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03CA" w:rsidRDefault="00A103CA" w:rsidP="00BC4416">
      <w:pPr>
        <w:pStyle w:val="CRCoverPage"/>
        <w:tabs>
          <w:tab w:val="right" w:pos="9639"/>
        </w:tabs>
        <w:spacing w:after="0"/>
        <w:rPr>
          <w:b/>
          <w:i/>
          <w:noProof/>
          <w:sz w:val="28"/>
        </w:rPr>
      </w:pPr>
      <w:r>
        <w:rPr>
          <w:b/>
          <w:noProof/>
          <w:sz w:val="24"/>
        </w:rPr>
        <w:t>3GPP TSG-RAN4 Meeting #</w:t>
      </w:r>
      <w:r w:rsidR="002C2A46">
        <w:rPr>
          <w:b/>
          <w:noProof/>
          <w:sz w:val="24"/>
        </w:rPr>
        <w:t>88</w:t>
      </w:r>
      <w:r w:rsidR="00B765CE">
        <w:rPr>
          <w:b/>
          <w:noProof/>
          <w:sz w:val="24"/>
        </w:rPr>
        <w:t>bis</w:t>
      </w:r>
      <w:r w:rsidR="00EB5AA0">
        <w:rPr>
          <w:b/>
          <w:i/>
          <w:noProof/>
          <w:sz w:val="24"/>
        </w:rPr>
        <w:t xml:space="preserve"> </w:t>
      </w:r>
      <w:r>
        <w:rPr>
          <w:b/>
          <w:i/>
          <w:noProof/>
          <w:sz w:val="28"/>
        </w:rPr>
        <w:tab/>
      </w:r>
      <w:r w:rsidR="004A35BE" w:rsidRPr="004A35BE">
        <w:rPr>
          <w:b/>
          <w:i/>
          <w:noProof/>
          <w:sz w:val="28"/>
        </w:rPr>
        <w:t>R4-18</w:t>
      </w:r>
      <w:r w:rsidR="00B765CE">
        <w:rPr>
          <w:b/>
          <w:i/>
          <w:noProof/>
          <w:sz w:val="28"/>
        </w:rPr>
        <w:t>1</w:t>
      </w:r>
      <w:r w:rsidR="001D26ED">
        <w:rPr>
          <w:b/>
          <w:i/>
          <w:noProof/>
          <w:sz w:val="28"/>
        </w:rPr>
        <w:t>2143</w:t>
      </w:r>
    </w:p>
    <w:p w:rsidR="00616FC4" w:rsidRDefault="00B765CE" w:rsidP="00616FC4">
      <w:pPr>
        <w:pStyle w:val="CRCoverPage"/>
        <w:outlineLvl w:val="0"/>
        <w:rPr>
          <w:b/>
          <w:noProof/>
          <w:sz w:val="24"/>
        </w:rPr>
      </w:pPr>
      <w:r>
        <w:rPr>
          <w:b/>
          <w:noProof/>
          <w:sz w:val="24"/>
        </w:rPr>
        <w:t>Chengdu</w:t>
      </w:r>
      <w:r w:rsidR="00616FC4">
        <w:rPr>
          <w:b/>
          <w:noProof/>
          <w:sz w:val="24"/>
        </w:rPr>
        <w:t xml:space="preserve">, </w:t>
      </w:r>
      <w:r>
        <w:rPr>
          <w:b/>
          <w:noProof/>
          <w:sz w:val="24"/>
        </w:rPr>
        <w:t>China</w:t>
      </w:r>
      <w:r w:rsidR="00616FC4">
        <w:rPr>
          <w:b/>
          <w:noProof/>
          <w:sz w:val="24"/>
        </w:rPr>
        <w:t>,</w:t>
      </w:r>
      <w:r w:rsidR="00616FC4" w:rsidRPr="001F4578">
        <w:rPr>
          <w:b/>
          <w:noProof/>
          <w:sz w:val="24"/>
        </w:rPr>
        <w:t xml:space="preserve"> </w:t>
      </w:r>
      <w:r>
        <w:rPr>
          <w:b/>
          <w:noProof/>
          <w:sz w:val="24"/>
        </w:rPr>
        <w:t>8</w:t>
      </w:r>
      <w:r w:rsidR="008E48EE">
        <w:rPr>
          <w:b/>
          <w:noProof/>
          <w:sz w:val="24"/>
        </w:rPr>
        <w:t xml:space="preserve"> </w:t>
      </w:r>
      <w:r w:rsidR="007B3046">
        <w:rPr>
          <w:b/>
          <w:noProof/>
          <w:sz w:val="24"/>
        </w:rPr>
        <w:t xml:space="preserve">– </w:t>
      </w:r>
      <w:r>
        <w:rPr>
          <w:b/>
          <w:noProof/>
          <w:sz w:val="24"/>
        </w:rPr>
        <w:t>12</w:t>
      </w:r>
      <w:r w:rsidR="007B3046">
        <w:rPr>
          <w:b/>
          <w:noProof/>
          <w:sz w:val="24"/>
        </w:rPr>
        <w:t xml:space="preserve"> </w:t>
      </w:r>
      <w:r>
        <w:rPr>
          <w:b/>
          <w:noProof/>
          <w:sz w:val="24"/>
        </w:rPr>
        <w:t>Oct</w:t>
      </w:r>
      <w:r w:rsidR="00616FC4">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10A5" w:rsidP="00A428FA">
            <w:pPr>
              <w:pStyle w:val="CRCoverPage"/>
              <w:spacing w:after="0"/>
              <w:rPr>
                <w:b/>
                <w:noProof/>
                <w:sz w:val="28"/>
              </w:rPr>
            </w:pPr>
            <w:r>
              <w:rPr>
                <w:b/>
                <w:noProof/>
                <w:sz w:val="28"/>
              </w:rPr>
              <w:t>3</w:t>
            </w:r>
            <w:r w:rsidR="00A428FA">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F702C" w:rsidP="00430196">
            <w:pPr>
              <w:pStyle w:val="CRCoverPage"/>
              <w:spacing w:after="0"/>
              <w:jc w:val="center"/>
              <w:rPr>
                <w:noProof/>
              </w:rPr>
            </w:pPr>
            <w:r>
              <w:rPr>
                <w:b/>
                <w:noProof/>
                <w:sz w:val="32"/>
              </w:rPr>
              <w:t>15</w:t>
            </w:r>
            <w:r w:rsidR="005D10A5">
              <w:rPr>
                <w:b/>
                <w:noProof/>
                <w:sz w:val="32"/>
              </w:rPr>
              <w:t>.</w:t>
            </w:r>
            <w:r w:rsidR="00430196">
              <w:rPr>
                <w:b/>
                <w:noProof/>
                <w:sz w:val="32"/>
              </w:rPr>
              <w:t>3</w:t>
            </w:r>
            <w:r w:rsidR="005D10A5">
              <w:rPr>
                <w:b/>
                <w:noProof/>
                <w:sz w:val="32"/>
              </w:rPr>
              <w:t>.</w:t>
            </w:r>
            <w:r w:rsidR="00430196">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10A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D10A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D26ED" w:rsidP="00DF3DEA">
            <w:pPr>
              <w:pStyle w:val="CRCoverPage"/>
              <w:spacing w:after="0"/>
              <w:ind w:left="100"/>
              <w:rPr>
                <w:noProof/>
              </w:rPr>
            </w:pPr>
            <w:r w:rsidRPr="001D26ED">
              <w:rPr>
                <w:noProof/>
              </w:rPr>
              <w:t>CR on test cases for inter-frequency measurement in EN-DC with PScell in FR2 (section A.5.6.2)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5D10A5" w:rsidP="00EB5AA0">
            <w:pPr>
              <w:pStyle w:val="CRCoverPage"/>
              <w:spacing w:after="0"/>
              <w:ind w:left="100"/>
              <w:rPr>
                <w:noProof/>
              </w:rPr>
            </w:pPr>
            <w:r>
              <w:rPr>
                <w:noProof/>
              </w:rPr>
              <w:t>Intel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5D10A5">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07C38">
            <w:pPr>
              <w:pStyle w:val="CRCoverPage"/>
              <w:spacing w:after="0"/>
              <w:ind w:left="100"/>
              <w:rPr>
                <w:noProof/>
              </w:rPr>
            </w:pPr>
            <w:r w:rsidRPr="00B07C38">
              <w:rPr>
                <w:rFonts w:cs="Arial"/>
                <w:bCs/>
              </w:rPr>
              <w:t>NR_newRAT-Perf</w:t>
            </w:r>
            <w:bookmarkStart w:id="1" w:name="_GoBack"/>
            <w:bookmarkEnd w:id="1"/>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D10A5" w:rsidP="00B765CE">
            <w:pPr>
              <w:pStyle w:val="CRCoverPage"/>
              <w:spacing w:after="0"/>
              <w:ind w:left="100"/>
              <w:rPr>
                <w:noProof/>
              </w:rPr>
            </w:pPr>
            <w:r>
              <w:rPr>
                <w:noProof/>
              </w:rPr>
              <w:t>201</w:t>
            </w:r>
            <w:r w:rsidR="00616FC4">
              <w:rPr>
                <w:noProof/>
              </w:rPr>
              <w:t>8</w:t>
            </w:r>
            <w:r>
              <w:rPr>
                <w:noProof/>
              </w:rPr>
              <w:t>-</w:t>
            </w:r>
            <w:r w:rsidR="00B765CE">
              <w:rPr>
                <w:noProof/>
              </w:rPr>
              <w:t>9</w:t>
            </w:r>
            <w:r>
              <w:rPr>
                <w:noProof/>
              </w:rPr>
              <w:t>-</w:t>
            </w:r>
            <w:r w:rsidR="00B765CE">
              <w:rPr>
                <w:noProof/>
              </w:rPr>
              <w:t>1</w:t>
            </w:r>
            <w:r w:rsidR="002C2A46">
              <w:rPr>
                <w:noProof/>
              </w:rPr>
              <w:t>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02292">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1F702C">
            <w:pPr>
              <w:pStyle w:val="CRCoverPage"/>
              <w:spacing w:after="0"/>
              <w:ind w:left="100"/>
              <w:rPr>
                <w:noProof/>
              </w:rPr>
            </w:pPr>
            <w:r>
              <w:rPr>
                <w:noProof/>
              </w:rPr>
              <w:t>Rel-</w:t>
            </w:r>
            <w:r w:rsidR="005D10A5">
              <w:rPr>
                <w:noProof/>
              </w:rPr>
              <w:t>1</w:t>
            </w:r>
            <w:r w:rsidR="001F702C">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BD16E2">
        <w:tc>
          <w:tcPr>
            <w:tcW w:w="2268" w:type="dxa"/>
            <w:gridSpan w:val="2"/>
            <w:tcBorders>
              <w:top w:val="single" w:sz="4" w:space="0" w:color="auto"/>
              <w:left w:val="single" w:sz="4" w:space="0" w:color="auto"/>
            </w:tcBorders>
          </w:tcPr>
          <w:p w:rsidR="00BD16E2" w:rsidRDefault="00BD16E2" w:rsidP="00BD16E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D16E2" w:rsidRPr="008247D3" w:rsidRDefault="00A33C78" w:rsidP="00DF3DEA">
            <w:pPr>
              <w:pStyle w:val="CRCoverPage"/>
              <w:spacing w:after="0"/>
              <w:rPr>
                <w:noProof/>
                <w:highlight w:val="green"/>
              </w:rPr>
            </w:pPr>
            <w:r>
              <w:rPr>
                <w:noProof/>
              </w:rPr>
              <w:t>T</w:t>
            </w:r>
            <w:r w:rsidRPr="00A33C78">
              <w:rPr>
                <w:noProof/>
              </w:rPr>
              <w:t>est cases for inter-frequency measurement in EN-DC with PScell in FR</w:t>
            </w:r>
            <w:r w:rsidR="00DF3DEA">
              <w:rPr>
                <w:noProof/>
              </w:rPr>
              <w:t>2</w:t>
            </w:r>
            <w:r>
              <w:rPr>
                <w:noProof/>
              </w:rPr>
              <w:t xml:space="preserve"> are missing.</w:t>
            </w:r>
          </w:p>
        </w:tc>
      </w:tr>
      <w:tr w:rsidR="00BD16E2">
        <w:tc>
          <w:tcPr>
            <w:tcW w:w="2268" w:type="dxa"/>
            <w:gridSpan w:val="2"/>
            <w:tcBorders>
              <w:left w:val="single" w:sz="4" w:space="0" w:color="auto"/>
            </w:tcBorders>
          </w:tcPr>
          <w:p w:rsidR="00BD16E2" w:rsidRDefault="00BD16E2" w:rsidP="00BD16E2">
            <w:pPr>
              <w:pStyle w:val="CRCoverPage"/>
              <w:spacing w:after="0"/>
              <w:rPr>
                <w:b/>
                <w:i/>
                <w:noProof/>
                <w:sz w:val="8"/>
                <w:szCs w:val="8"/>
              </w:rPr>
            </w:pPr>
          </w:p>
        </w:tc>
        <w:tc>
          <w:tcPr>
            <w:tcW w:w="7373" w:type="dxa"/>
            <w:gridSpan w:val="9"/>
            <w:tcBorders>
              <w:right w:val="single" w:sz="4" w:space="0" w:color="auto"/>
            </w:tcBorders>
          </w:tcPr>
          <w:p w:rsidR="00BD16E2" w:rsidRDefault="00BD16E2" w:rsidP="00BD16E2">
            <w:pPr>
              <w:pStyle w:val="CRCoverPage"/>
              <w:spacing w:after="0"/>
              <w:rPr>
                <w:noProof/>
                <w:sz w:val="8"/>
                <w:szCs w:val="8"/>
              </w:rPr>
            </w:pPr>
          </w:p>
        </w:tc>
      </w:tr>
      <w:tr w:rsidR="00BD16E2">
        <w:tc>
          <w:tcPr>
            <w:tcW w:w="2268" w:type="dxa"/>
            <w:gridSpan w:val="2"/>
            <w:tcBorders>
              <w:left w:val="single" w:sz="4" w:space="0" w:color="auto"/>
            </w:tcBorders>
          </w:tcPr>
          <w:p w:rsidR="00BD16E2" w:rsidRDefault="00BD16E2" w:rsidP="00BD16E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5904C1" w:rsidRPr="005904C1" w:rsidRDefault="00A33C78" w:rsidP="00DF3DEA">
            <w:pPr>
              <w:pStyle w:val="CRCoverPage"/>
              <w:spacing w:after="0"/>
              <w:rPr>
                <w:i/>
              </w:rPr>
            </w:pPr>
            <w:r>
              <w:rPr>
                <w:noProof/>
              </w:rPr>
              <w:t>Add t</w:t>
            </w:r>
            <w:r w:rsidRPr="00A33C78">
              <w:rPr>
                <w:noProof/>
              </w:rPr>
              <w:t>est cases for inter-frequency measurement in EN-DC with PScell in FR</w:t>
            </w:r>
            <w:r w:rsidR="00DF3DEA">
              <w:rPr>
                <w:noProof/>
              </w:rPr>
              <w:t>2</w:t>
            </w:r>
            <w:r>
              <w:rPr>
                <w:noProof/>
              </w:rPr>
              <w:t>.</w:t>
            </w:r>
          </w:p>
        </w:tc>
      </w:tr>
      <w:tr w:rsidR="00BD16E2">
        <w:tc>
          <w:tcPr>
            <w:tcW w:w="2268" w:type="dxa"/>
            <w:gridSpan w:val="2"/>
            <w:tcBorders>
              <w:left w:val="single" w:sz="4" w:space="0" w:color="auto"/>
            </w:tcBorders>
          </w:tcPr>
          <w:p w:rsidR="00BD16E2" w:rsidRDefault="00BD16E2" w:rsidP="00BD16E2">
            <w:pPr>
              <w:pStyle w:val="CRCoverPage"/>
              <w:spacing w:after="0"/>
              <w:rPr>
                <w:b/>
                <w:i/>
                <w:noProof/>
                <w:sz w:val="8"/>
                <w:szCs w:val="8"/>
              </w:rPr>
            </w:pPr>
          </w:p>
        </w:tc>
        <w:tc>
          <w:tcPr>
            <w:tcW w:w="7373" w:type="dxa"/>
            <w:gridSpan w:val="9"/>
            <w:tcBorders>
              <w:right w:val="single" w:sz="4" w:space="0" w:color="auto"/>
            </w:tcBorders>
          </w:tcPr>
          <w:p w:rsidR="00BD16E2" w:rsidRDefault="00BD16E2" w:rsidP="00BD16E2">
            <w:pPr>
              <w:pStyle w:val="CRCoverPage"/>
              <w:spacing w:after="0"/>
              <w:rPr>
                <w:noProof/>
                <w:sz w:val="8"/>
                <w:szCs w:val="8"/>
              </w:rPr>
            </w:pPr>
          </w:p>
        </w:tc>
      </w:tr>
      <w:tr w:rsidR="00350098">
        <w:tc>
          <w:tcPr>
            <w:tcW w:w="2268" w:type="dxa"/>
            <w:gridSpan w:val="2"/>
            <w:tcBorders>
              <w:left w:val="single" w:sz="4" w:space="0" w:color="auto"/>
              <w:bottom w:val="single" w:sz="4" w:space="0" w:color="auto"/>
            </w:tcBorders>
          </w:tcPr>
          <w:p w:rsidR="00350098" w:rsidRDefault="00350098" w:rsidP="0035009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50098" w:rsidRPr="008247D3" w:rsidRDefault="00A33C78" w:rsidP="00DF3DEA">
            <w:pPr>
              <w:pStyle w:val="CRCoverPage"/>
              <w:spacing w:after="0"/>
              <w:rPr>
                <w:noProof/>
                <w:highlight w:val="green"/>
              </w:rPr>
            </w:pPr>
            <w:r>
              <w:rPr>
                <w:noProof/>
              </w:rPr>
              <w:t>T</w:t>
            </w:r>
            <w:r w:rsidRPr="00A33C78">
              <w:rPr>
                <w:noProof/>
              </w:rPr>
              <w:t>est cases for inter-frequency measurement in EN-DC with PScell in FR</w:t>
            </w:r>
            <w:r w:rsidR="00DF3DEA">
              <w:rPr>
                <w:noProof/>
              </w:rPr>
              <w:t>2</w:t>
            </w:r>
            <w:r>
              <w:rPr>
                <w:noProof/>
              </w:rPr>
              <w:t xml:space="preserve"> are missing.</w:t>
            </w:r>
          </w:p>
        </w:tc>
      </w:tr>
      <w:tr w:rsidR="00350098">
        <w:tc>
          <w:tcPr>
            <w:tcW w:w="2268" w:type="dxa"/>
            <w:gridSpan w:val="2"/>
          </w:tcPr>
          <w:p w:rsidR="00350098" w:rsidRDefault="00350098" w:rsidP="00350098">
            <w:pPr>
              <w:pStyle w:val="CRCoverPage"/>
              <w:spacing w:after="0"/>
              <w:rPr>
                <w:b/>
                <w:i/>
                <w:noProof/>
                <w:sz w:val="8"/>
                <w:szCs w:val="8"/>
              </w:rPr>
            </w:pPr>
          </w:p>
        </w:tc>
        <w:tc>
          <w:tcPr>
            <w:tcW w:w="7373" w:type="dxa"/>
            <w:gridSpan w:val="9"/>
          </w:tcPr>
          <w:p w:rsidR="00350098" w:rsidRDefault="00350098" w:rsidP="00350098">
            <w:pPr>
              <w:pStyle w:val="CRCoverPage"/>
              <w:spacing w:after="0"/>
              <w:rPr>
                <w:noProof/>
                <w:sz w:val="8"/>
                <w:szCs w:val="8"/>
              </w:rPr>
            </w:pPr>
          </w:p>
        </w:tc>
      </w:tr>
      <w:tr w:rsidR="00350098">
        <w:tc>
          <w:tcPr>
            <w:tcW w:w="2268" w:type="dxa"/>
            <w:gridSpan w:val="2"/>
            <w:tcBorders>
              <w:top w:val="single" w:sz="4" w:space="0" w:color="auto"/>
              <w:left w:val="single" w:sz="4" w:space="0" w:color="auto"/>
            </w:tcBorders>
          </w:tcPr>
          <w:p w:rsidR="00350098" w:rsidRDefault="00350098" w:rsidP="0035009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50098" w:rsidRDefault="00A33C78" w:rsidP="00DF3DEA">
            <w:pPr>
              <w:pStyle w:val="CRCoverPage"/>
              <w:spacing w:after="0"/>
              <w:ind w:left="100"/>
              <w:rPr>
                <w:noProof/>
              </w:rPr>
            </w:pPr>
            <w:r>
              <w:rPr>
                <w:noProof/>
              </w:rPr>
              <w:t>A.</w:t>
            </w:r>
            <w:r w:rsidR="00DF3DEA">
              <w:rPr>
                <w:noProof/>
              </w:rPr>
              <w:t>5</w:t>
            </w:r>
            <w:r>
              <w:rPr>
                <w:noProof/>
              </w:rPr>
              <w:t>.6.2</w:t>
            </w:r>
          </w:p>
        </w:tc>
      </w:tr>
      <w:tr w:rsidR="00350098">
        <w:tc>
          <w:tcPr>
            <w:tcW w:w="2268" w:type="dxa"/>
            <w:gridSpan w:val="2"/>
            <w:tcBorders>
              <w:left w:val="single" w:sz="4" w:space="0" w:color="auto"/>
            </w:tcBorders>
          </w:tcPr>
          <w:p w:rsidR="00350098" w:rsidRDefault="00350098" w:rsidP="00350098">
            <w:pPr>
              <w:pStyle w:val="CRCoverPage"/>
              <w:spacing w:after="0"/>
              <w:rPr>
                <w:b/>
                <w:i/>
                <w:noProof/>
                <w:sz w:val="8"/>
                <w:szCs w:val="8"/>
              </w:rPr>
            </w:pPr>
          </w:p>
        </w:tc>
        <w:tc>
          <w:tcPr>
            <w:tcW w:w="7373" w:type="dxa"/>
            <w:gridSpan w:val="9"/>
            <w:tcBorders>
              <w:right w:val="single" w:sz="4" w:space="0" w:color="auto"/>
            </w:tcBorders>
          </w:tcPr>
          <w:p w:rsidR="00350098" w:rsidRDefault="00350098" w:rsidP="00350098">
            <w:pPr>
              <w:pStyle w:val="CRCoverPage"/>
              <w:spacing w:after="0"/>
              <w:rPr>
                <w:noProof/>
                <w:sz w:val="8"/>
                <w:szCs w:val="8"/>
              </w:rPr>
            </w:pPr>
          </w:p>
        </w:tc>
      </w:tr>
      <w:tr w:rsidR="00350098">
        <w:tc>
          <w:tcPr>
            <w:tcW w:w="2268" w:type="dxa"/>
            <w:gridSpan w:val="2"/>
            <w:tcBorders>
              <w:left w:val="single" w:sz="4" w:space="0" w:color="auto"/>
            </w:tcBorders>
          </w:tcPr>
          <w:p w:rsidR="00350098" w:rsidRDefault="00350098" w:rsidP="003500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50098" w:rsidRDefault="00350098" w:rsidP="003500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50098" w:rsidRDefault="00350098" w:rsidP="00350098">
            <w:pPr>
              <w:pStyle w:val="CRCoverPage"/>
              <w:spacing w:after="0"/>
              <w:jc w:val="center"/>
              <w:rPr>
                <w:b/>
                <w:caps/>
                <w:noProof/>
              </w:rPr>
            </w:pPr>
            <w:r>
              <w:rPr>
                <w:b/>
                <w:caps/>
                <w:noProof/>
              </w:rPr>
              <w:t>N</w:t>
            </w:r>
          </w:p>
        </w:tc>
        <w:tc>
          <w:tcPr>
            <w:tcW w:w="2977" w:type="dxa"/>
            <w:gridSpan w:val="3"/>
          </w:tcPr>
          <w:p w:rsidR="00350098" w:rsidRDefault="00350098" w:rsidP="0035009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50098" w:rsidRDefault="00350098" w:rsidP="00350098">
            <w:pPr>
              <w:pStyle w:val="CRCoverPage"/>
              <w:spacing w:after="0"/>
              <w:ind w:left="99"/>
              <w:rPr>
                <w:noProof/>
              </w:rPr>
            </w:pPr>
          </w:p>
        </w:tc>
      </w:tr>
      <w:tr w:rsidR="00350098">
        <w:tc>
          <w:tcPr>
            <w:tcW w:w="2268" w:type="dxa"/>
            <w:gridSpan w:val="2"/>
            <w:tcBorders>
              <w:left w:val="single" w:sz="4" w:space="0" w:color="auto"/>
            </w:tcBorders>
          </w:tcPr>
          <w:p w:rsidR="00350098" w:rsidRDefault="00350098" w:rsidP="003500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50098" w:rsidRDefault="00350098" w:rsidP="0035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0098" w:rsidRDefault="00350098" w:rsidP="00350098">
            <w:pPr>
              <w:pStyle w:val="CRCoverPage"/>
              <w:spacing w:after="0"/>
              <w:jc w:val="center"/>
              <w:rPr>
                <w:b/>
                <w:caps/>
                <w:noProof/>
              </w:rPr>
            </w:pPr>
            <w:r>
              <w:rPr>
                <w:b/>
                <w:caps/>
                <w:noProof/>
              </w:rPr>
              <w:t>X</w:t>
            </w:r>
          </w:p>
        </w:tc>
        <w:tc>
          <w:tcPr>
            <w:tcW w:w="2977" w:type="dxa"/>
            <w:gridSpan w:val="3"/>
          </w:tcPr>
          <w:p w:rsidR="00350098" w:rsidRDefault="00350098" w:rsidP="0035009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50098" w:rsidRDefault="00350098" w:rsidP="00350098">
            <w:pPr>
              <w:pStyle w:val="CRCoverPage"/>
              <w:spacing w:after="0"/>
              <w:ind w:left="99"/>
              <w:rPr>
                <w:noProof/>
              </w:rPr>
            </w:pPr>
            <w:r>
              <w:rPr>
                <w:noProof/>
              </w:rPr>
              <w:t xml:space="preserve">TS/TR ... CR ... </w:t>
            </w:r>
          </w:p>
        </w:tc>
      </w:tr>
      <w:tr w:rsidR="00350098">
        <w:tc>
          <w:tcPr>
            <w:tcW w:w="2268" w:type="dxa"/>
            <w:gridSpan w:val="2"/>
            <w:tcBorders>
              <w:left w:val="single" w:sz="4" w:space="0" w:color="auto"/>
            </w:tcBorders>
          </w:tcPr>
          <w:p w:rsidR="00350098" w:rsidRDefault="00350098" w:rsidP="003500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50098" w:rsidRDefault="00350098" w:rsidP="0035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0098" w:rsidRDefault="00350098" w:rsidP="00350098">
            <w:pPr>
              <w:pStyle w:val="CRCoverPage"/>
              <w:spacing w:after="0"/>
              <w:jc w:val="center"/>
              <w:rPr>
                <w:b/>
                <w:caps/>
                <w:noProof/>
              </w:rPr>
            </w:pPr>
            <w:r>
              <w:rPr>
                <w:b/>
                <w:caps/>
                <w:noProof/>
              </w:rPr>
              <w:t>X</w:t>
            </w:r>
          </w:p>
        </w:tc>
        <w:tc>
          <w:tcPr>
            <w:tcW w:w="2977" w:type="dxa"/>
            <w:gridSpan w:val="3"/>
          </w:tcPr>
          <w:p w:rsidR="00350098" w:rsidRDefault="00350098" w:rsidP="0035009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50098" w:rsidRDefault="00350098" w:rsidP="00350098">
            <w:pPr>
              <w:pStyle w:val="CRCoverPage"/>
              <w:spacing w:after="0"/>
              <w:ind w:left="99"/>
              <w:rPr>
                <w:noProof/>
              </w:rPr>
            </w:pPr>
            <w:r>
              <w:rPr>
                <w:noProof/>
              </w:rPr>
              <w:t>TS/TR ... CR ...</w:t>
            </w:r>
          </w:p>
        </w:tc>
      </w:tr>
      <w:tr w:rsidR="00350098">
        <w:tc>
          <w:tcPr>
            <w:tcW w:w="2268" w:type="dxa"/>
            <w:gridSpan w:val="2"/>
            <w:tcBorders>
              <w:left w:val="single" w:sz="4" w:space="0" w:color="auto"/>
            </w:tcBorders>
          </w:tcPr>
          <w:p w:rsidR="00350098" w:rsidRDefault="00350098" w:rsidP="003500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50098" w:rsidRDefault="00350098" w:rsidP="0035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0098" w:rsidRDefault="00350098" w:rsidP="00350098">
            <w:pPr>
              <w:pStyle w:val="CRCoverPage"/>
              <w:spacing w:after="0"/>
              <w:jc w:val="center"/>
              <w:rPr>
                <w:b/>
                <w:caps/>
                <w:noProof/>
              </w:rPr>
            </w:pPr>
            <w:r>
              <w:rPr>
                <w:b/>
                <w:caps/>
                <w:noProof/>
              </w:rPr>
              <w:t>X</w:t>
            </w:r>
          </w:p>
        </w:tc>
        <w:tc>
          <w:tcPr>
            <w:tcW w:w="2977" w:type="dxa"/>
            <w:gridSpan w:val="3"/>
          </w:tcPr>
          <w:p w:rsidR="00350098" w:rsidRDefault="00350098" w:rsidP="0035009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50098" w:rsidRDefault="00350098" w:rsidP="00350098">
            <w:pPr>
              <w:pStyle w:val="CRCoverPage"/>
              <w:spacing w:after="0"/>
              <w:ind w:left="99"/>
              <w:rPr>
                <w:noProof/>
              </w:rPr>
            </w:pPr>
            <w:r>
              <w:rPr>
                <w:noProof/>
              </w:rPr>
              <w:t xml:space="preserve">TS/TR ... CR ... </w:t>
            </w:r>
          </w:p>
        </w:tc>
      </w:tr>
      <w:tr w:rsidR="00350098">
        <w:tc>
          <w:tcPr>
            <w:tcW w:w="2268" w:type="dxa"/>
            <w:gridSpan w:val="2"/>
            <w:tcBorders>
              <w:left w:val="single" w:sz="4" w:space="0" w:color="auto"/>
            </w:tcBorders>
          </w:tcPr>
          <w:p w:rsidR="00350098" w:rsidRDefault="00350098" w:rsidP="00350098">
            <w:pPr>
              <w:pStyle w:val="CRCoverPage"/>
              <w:spacing w:after="0"/>
              <w:rPr>
                <w:b/>
                <w:i/>
                <w:noProof/>
              </w:rPr>
            </w:pPr>
          </w:p>
        </w:tc>
        <w:tc>
          <w:tcPr>
            <w:tcW w:w="7373" w:type="dxa"/>
            <w:gridSpan w:val="9"/>
            <w:tcBorders>
              <w:right w:val="single" w:sz="4" w:space="0" w:color="auto"/>
            </w:tcBorders>
          </w:tcPr>
          <w:p w:rsidR="00350098" w:rsidRDefault="00350098" w:rsidP="00350098">
            <w:pPr>
              <w:pStyle w:val="CRCoverPage"/>
              <w:spacing w:after="0"/>
              <w:rPr>
                <w:noProof/>
              </w:rPr>
            </w:pPr>
          </w:p>
        </w:tc>
      </w:tr>
      <w:tr w:rsidR="00350098">
        <w:tc>
          <w:tcPr>
            <w:tcW w:w="2268" w:type="dxa"/>
            <w:gridSpan w:val="2"/>
            <w:tcBorders>
              <w:left w:val="single" w:sz="4" w:space="0" w:color="auto"/>
              <w:bottom w:val="single" w:sz="4" w:space="0" w:color="auto"/>
            </w:tcBorders>
          </w:tcPr>
          <w:p w:rsidR="00350098" w:rsidRDefault="00350098" w:rsidP="0035009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50098" w:rsidRDefault="00350098" w:rsidP="0035009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D16E2" w:rsidRPr="007D3AB9" w:rsidRDefault="00BD16E2" w:rsidP="00BD16E2">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rsidR="00023638" w:rsidRDefault="00023638" w:rsidP="00023638">
      <w:pPr>
        <w:pStyle w:val="Heading4"/>
      </w:pPr>
      <w:bookmarkStart w:id="3" w:name="_Toc523909354"/>
      <w:bookmarkStart w:id="4" w:name="_Toc383691413"/>
      <w:r>
        <w:t>A.</w:t>
      </w:r>
      <w:r w:rsidR="00DF3DEA">
        <w:t>5</w:t>
      </w:r>
      <w:r>
        <w:t>.6.2</w:t>
      </w:r>
      <w:r w:rsidRPr="00AD2838">
        <w:tab/>
        <w:t>Int</w:t>
      </w:r>
      <w:r>
        <w:t>er</w:t>
      </w:r>
      <w:r w:rsidRPr="00AD2838">
        <w:t>-frequency Measurements</w:t>
      </w:r>
      <w:bookmarkEnd w:id="3"/>
    </w:p>
    <w:p w:rsidR="00E62EF3" w:rsidRPr="00955F6B" w:rsidRDefault="00E62EF3" w:rsidP="00E62EF3">
      <w:pPr>
        <w:pStyle w:val="Heading3"/>
        <w:rPr>
          <w:ins w:id="5" w:author="Cui, Jie" w:date="2018-09-19T22:29:00Z"/>
          <w:sz w:val="22"/>
        </w:rPr>
      </w:pPr>
      <w:ins w:id="6" w:author="Cui, Jie" w:date="2018-09-19T22:29:00Z">
        <w:r w:rsidRPr="00955F6B">
          <w:rPr>
            <w:sz w:val="22"/>
          </w:rPr>
          <w:t>A.</w:t>
        </w:r>
        <w:r>
          <w:rPr>
            <w:sz w:val="22"/>
          </w:rPr>
          <w:t>5</w:t>
        </w:r>
        <w:r w:rsidRPr="00955F6B">
          <w:rPr>
            <w:sz w:val="22"/>
          </w:rPr>
          <w:t xml:space="preserve">.6.2.1 </w:t>
        </w:r>
        <w:r>
          <w:rPr>
            <w:sz w:val="22"/>
          </w:rPr>
          <w:tab/>
          <w:t>EN-DC</w:t>
        </w:r>
        <w:r w:rsidRPr="00955F6B">
          <w:rPr>
            <w:sz w:val="22"/>
          </w:rPr>
          <w:t xml:space="preserve"> event triggered reporting</w:t>
        </w:r>
        <w:r>
          <w:rPr>
            <w:sz w:val="22"/>
          </w:rPr>
          <w:t xml:space="preserve"> tests with NR TDD neighbour cell</w:t>
        </w:r>
        <w:r w:rsidRPr="00955F6B">
          <w:rPr>
            <w:sz w:val="22"/>
          </w:rPr>
          <w:t xml:space="preserve"> </w:t>
        </w:r>
        <w:r>
          <w:rPr>
            <w:sz w:val="22"/>
          </w:rPr>
          <w:t>without SSB time index detection when DRX is not used</w:t>
        </w:r>
      </w:ins>
    </w:p>
    <w:p w:rsidR="00E62EF3" w:rsidRPr="00955F6B" w:rsidRDefault="00E62EF3" w:rsidP="00E62EF3">
      <w:pPr>
        <w:pStyle w:val="Heading3"/>
        <w:rPr>
          <w:ins w:id="7" w:author="Cui, Jie" w:date="2018-09-19T22:29:00Z"/>
          <w:sz w:val="22"/>
        </w:rPr>
      </w:pPr>
      <w:bookmarkStart w:id="8" w:name="_Toc383691414"/>
      <w:ins w:id="9" w:author="Cui, Jie" w:date="2018-09-19T22:29:00Z">
        <w:r>
          <w:rPr>
            <w:sz w:val="22"/>
          </w:rPr>
          <w:t>A.5.6.2</w:t>
        </w:r>
        <w:r w:rsidRPr="00955F6B">
          <w:rPr>
            <w:sz w:val="22"/>
          </w:rPr>
          <w:t>.1</w:t>
        </w:r>
        <w:r>
          <w:rPr>
            <w:sz w:val="22"/>
          </w:rPr>
          <w:t>.1</w:t>
        </w:r>
        <w:r w:rsidRPr="00955F6B">
          <w:rPr>
            <w:sz w:val="22"/>
          </w:rPr>
          <w:tab/>
          <w:t>Test Purpose and Environment</w:t>
        </w:r>
        <w:bookmarkEnd w:id="8"/>
      </w:ins>
    </w:p>
    <w:p w:rsidR="00E62EF3" w:rsidRPr="00B952AC" w:rsidRDefault="00E62EF3" w:rsidP="00E62EF3">
      <w:pPr>
        <w:rPr>
          <w:ins w:id="10" w:author="Cui, Jie" w:date="2018-09-19T22:29:00Z"/>
          <w:rFonts w:cs="v4.2.0"/>
        </w:rPr>
      </w:pPr>
      <w:ins w:id="11" w:author="Cui, Jie" w:date="2018-09-19T22:29:00Z">
        <w:r w:rsidRPr="00B952AC">
          <w:rPr>
            <w:rFonts w:cs="v4.2.0"/>
          </w:rPr>
          <w:t xml:space="preserve">The purpose of this test is to verify that the UE makes correct reporting of an event. This test will partly verify the </w:t>
        </w:r>
        <w:r>
          <w:rPr>
            <w:rFonts w:cs="v4.2.0"/>
          </w:rPr>
          <w:t>EN-DC</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E62EF3" w:rsidRDefault="00E62EF3" w:rsidP="00E62EF3">
      <w:pPr>
        <w:rPr>
          <w:ins w:id="12" w:author="Cui, Jie" w:date="2018-09-19T22:29:00Z"/>
          <w:rFonts w:cs="v4.2.0"/>
        </w:rPr>
      </w:pPr>
      <w:ins w:id="13" w:author="Cui, Jie" w:date="2018-09-19T22:29:00Z">
        <w:r w:rsidRPr="00B952AC">
          <w:rPr>
            <w:rFonts w:cs="v4.2.0"/>
          </w:rPr>
          <w:t xml:space="preserve">The test parameters are given in Tables </w:t>
        </w:r>
        <w:r w:rsidRPr="00955F6B">
          <w:rPr>
            <w:rFonts w:cs="v4.2.0"/>
          </w:rPr>
          <w:t>A.</w:t>
        </w:r>
        <w:r>
          <w:rPr>
            <w:rFonts w:cs="v4.2.0"/>
          </w:rPr>
          <w:t>5</w:t>
        </w:r>
        <w:r w:rsidRPr="00955F6B">
          <w:rPr>
            <w:rFonts w:cs="v4.2.0"/>
          </w:rPr>
          <w:t>.6.2.1.1</w:t>
        </w:r>
        <w:r>
          <w:rPr>
            <w:rFonts w:cs="v4.2.0"/>
          </w:rPr>
          <w:t xml:space="preserve">-1 </w:t>
        </w:r>
        <w:r w:rsidRPr="00B952AC">
          <w:rPr>
            <w:rFonts w:cs="v4.2.0"/>
          </w:rPr>
          <w:t xml:space="preserve">and </w:t>
        </w:r>
        <w:r w:rsidRPr="00955F6B">
          <w:rPr>
            <w:rFonts w:cs="v4.2.0"/>
          </w:rPr>
          <w:t>A.</w:t>
        </w:r>
        <w:r>
          <w:rPr>
            <w:rFonts w:cs="v4.2.0"/>
          </w:rPr>
          <w:t>5</w:t>
        </w:r>
        <w:r w:rsidRPr="00955F6B">
          <w:rPr>
            <w:rFonts w:cs="v4.2.0"/>
          </w:rPr>
          <w:t>.6.2.1.1</w:t>
        </w:r>
        <w:r w:rsidRPr="00B952AC">
          <w:rPr>
            <w:rFonts w:cs="v4.2.0"/>
          </w:rPr>
          <w:t xml:space="preserve">-2. In this test, there are </w:t>
        </w:r>
        <w:r>
          <w:rPr>
            <w:rFonts w:cs="v4.2.0"/>
          </w:rPr>
          <w:t>three</w:t>
        </w:r>
        <w:r w:rsidRPr="00B952AC">
          <w:rPr>
            <w:rFonts w:cs="v4.2.0"/>
          </w:rPr>
          <w:t xml:space="preserve"> cells</w:t>
        </w:r>
        <w:r>
          <w:rPr>
            <w:rFonts w:cs="v4.2.0"/>
          </w:rPr>
          <w:t xml:space="preserve">: LTE TDD cell 1 as PCell on </w:t>
        </w:r>
        <w:r w:rsidRPr="00B952AC">
          <w:rPr>
            <w:rFonts w:cs="v4.2.0"/>
            <w:lang w:val="it-IT"/>
          </w:rPr>
          <w:t xml:space="preserve">E-UTRA RF </w:t>
        </w:r>
        <w:r>
          <w:rPr>
            <w:rFonts w:cs="v4.2.0"/>
            <w:lang w:val="it-IT"/>
          </w:rPr>
          <w:t>c</w:t>
        </w:r>
        <w:r w:rsidRPr="00B952AC">
          <w:rPr>
            <w:rFonts w:cs="v4.2.0"/>
            <w:lang w:val="it-IT"/>
          </w:rPr>
          <w:t xml:space="preserve">hannel </w:t>
        </w:r>
        <w:r>
          <w:rPr>
            <w:rFonts w:cs="v4.2.0"/>
            <w:lang w:val="it-IT"/>
          </w:rPr>
          <w:t>1, NR TDD cell 2 as PSCell in FR2 on NR RF channel 1</w:t>
        </w:r>
        <w:r w:rsidRPr="00B952AC">
          <w:rPr>
            <w:rFonts w:cs="v4.2.0"/>
          </w:rPr>
          <w:t xml:space="preserve"> </w:t>
        </w:r>
        <w:r>
          <w:rPr>
            <w:rFonts w:cs="v4.2.0"/>
          </w:rPr>
          <w:t xml:space="preserve">and NR TDD cell 3 as neighbour cell in FR1 on </w:t>
        </w:r>
        <w:r>
          <w:rPr>
            <w:rFonts w:cs="v4.2.0"/>
            <w:lang w:val="it-IT"/>
          </w:rPr>
          <w:t>NR RF channel 2.</w:t>
        </w:r>
        <w:r w:rsidRPr="00B952AC">
          <w:rPr>
            <w:rFonts w:cs="v4.2.0"/>
          </w:rPr>
          <w:t xml:space="preserve"> </w:t>
        </w:r>
        <w:r>
          <w:rPr>
            <w:rFonts w:cs="v4.2.0"/>
          </w:rPr>
          <w:t xml:space="preserve"> </w:t>
        </w:r>
      </w:ins>
    </w:p>
    <w:p w:rsidR="00E62EF3" w:rsidRPr="00B952AC" w:rsidRDefault="00E62EF3" w:rsidP="00E62EF3">
      <w:pPr>
        <w:rPr>
          <w:ins w:id="14" w:author="Cui, Jie" w:date="2018-09-19T22:29:00Z"/>
          <w:rFonts w:cs="v4.2.0"/>
        </w:rPr>
      </w:pPr>
      <w:ins w:id="15" w:author="Cui, Jie" w:date="2018-09-19T22:29:00Z">
        <w:r>
          <w:rPr>
            <w:rFonts w:cs="v4.2.0"/>
          </w:rPr>
          <w:t xml:space="preserve">In test 1 measurement gap </w:t>
        </w:r>
        <w:r w:rsidRPr="00B952AC">
          <w:rPr>
            <w:rFonts w:cs="v4.2.0"/>
          </w:rPr>
          <w:t xml:space="preserve">pattern configuration # 0 as defined in Table </w:t>
        </w:r>
        <w:r w:rsidRPr="00955F6B">
          <w:rPr>
            <w:rFonts w:cs="v4.2.0"/>
          </w:rPr>
          <w:t>A.</w:t>
        </w:r>
        <w:r>
          <w:rPr>
            <w:rFonts w:cs="v4.2.0"/>
          </w:rPr>
          <w:t>5</w:t>
        </w:r>
        <w:r w:rsidRPr="00955F6B">
          <w:rPr>
            <w:rFonts w:cs="v4.2.0"/>
          </w:rPr>
          <w:t>.6.2.1.1</w:t>
        </w:r>
        <w:r>
          <w:rPr>
            <w:rFonts w:cs="v4.2.0"/>
          </w:rPr>
          <w:t xml:space="preserve">-1 </w:t>
        </w:r>
        <w:r w:rsidRPr="00B952AC">
          <w:rPr>
            <w:rFonts w:cs="v4.2.0"/>
          </w:rPr>
          <w:t>is provided</w:t>
        </w:r>
        <w:r>
          <w:rPr>
            <w:rFonts w:cs="v4.2.0"/>
          </w:rPr>
          <w:t xml:space="preserve"> for UE who doesn’t support per-FR gap and in test 2 measurement gap pattern configuration #2 </w:t>
        </w:r>
        <w:r w:rsidRPr="00B952AC">
          <w:rPr>
            <w:rFonts w:cs="v4.2.0"/>
          </w:rPr>
          <w:t xml:space="preserve">as defined in Table </w:t>
        </w:r>
        <w:r w:rsidRPr="00955F6B">
          <w:rPr>
            <w:rFonts w:cs="v4.2.0"/>
          </w:rPr>
          <w:t>A.</w:t>
        </w:r>
        <w:r>
          <w:rPr>
            <w:rFonts w:cs="v4.2.0"/>
          </w:rPr>
          <w:t>5</w:t>
        </w:r>
        <w:r w:rsidRPr="00955F6B">
          <w:rPr>
            <w:rFonts w:cs="v4.2.0"/>
          </w:rPr>
          <w:t>.6.2.1.1</w:t>
        </w:r>
        <w:r>
          <w:rPr>
            <w:rFonts w:cs="v4.2.0"/>
          </w:rPr>
          <w:t xml:space="preserve">-1 </w:t>
        </w:r>
        <w:r w:rsidRPr="00B952AC">
          <w:rPr>
            <w:rFonts w:cs="v4.2.0"/>
          </w:rPr>
          <w:t>is provided</w:t>
        </w:r>
        <w:r>
          <w:rPr>
            <w:rFonts w:cs="v4.2.0"/>
          </w:rPr>
          <w:t xml:space="preserve"> for UE who supports per-FR gap. Test 1 is for UE who doesn’t support per-FR gap.</w:t>
        </w:r>
      </w:ins>
    </w:p>
    <w:p w:rsidR="00E62EF3" w:rsidRDefault="00E62EF3" w:rsidP="00E62EF3">
      <w:pPr>
        <w:rPr>
          <w:ins w:id="16" w:author="Cui, Jie" w:date="2018-09-19T22:29:00Z"/>
          <w:rFonts w:cs="v4.2.0"/>
        </w:rPr>
      </w:pPr>
      <w:ins w:id="17" w:author="Cui, Jie" w:date="2018-09-19T22:29: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TDD cell 3</w:t>
        </w:r>
        <w:r w:rsidRPr="00B952AC">
          <w:rPr>
            <w:rFonts w:cs="v4.2.0"/>
          </w:rPr>
          <w:t>.</w:t>
        </w:r>
      </w:ins>
    </w:p>
    <w:p w:rsidR="00E62EF3" w:rsidRPr="00B952AC" w:rsidRDefault="00E62EF3" w:rsidP="00E62EF3">
      <w:pPr>
        <w:rPr>
          <w:ins w:id="18" w:author="Cui, Jie" w:date="2018-09-19T22:29:00Z"/>
          <w:rFonts w:cs="v4.2.0"/>
        </w:rPr>
      </w:pPr>
      <w:ins w:id="19" w:author="Cui, Jie" w:date="2018-09-19T22:29:00Z">
        <w:r>
          <w:rPr>
            <w:rFonts w:cs="v4.2.0"/>
          </w:rPr>
          <w:t>The configuration of LTE TDD cell 1 is defined in table A.3.7.2.2-1.</w:t>
        </w:r>
      </w:ins>
    </w:p>
    <w:p w:rsidR="00E62EF3" w:rsidRPr="00B952AC" w:rsidRDefault="00E62EF3" w:rsidP="00E62EF3">
      <w:pPr>
        <w:pStyle w:val="TH"/>
        <w:rPr>
          <w:ins w:id="20" w:author="Cui, Jie" w:date="2018-09-19T22:29:00Z"/>
        </w:rPr>
      </w:pPr>
      <w:ins w:id="21" w:author="Cui, Jie" w:date="2018-09-19T22:29:00Z">
        <w:r w:rsidRPr="00B952AC">
          <w:rPr>
            <w:rFonts w:cs="v4.2.0"/>
          </w:rPr>
          <w:t>Table A.</w:t>
        </w:r>
        <w:r>
          <w:rPr>
            <w:rFonts w:cs="v4.2.0"/>
          </w:rPr>
          <w:t>5</w:t>
        </w:r>
        <w:r w:rsidRPr="005000AE">
          <w:rPr>
            <w:rFonts w:cs="v4.2.0"/>
          </w:rPr>
          <w:t>.6.2.1.1</w:t>
        </w:r>
        <w:r w:rsidRPr="00B952AC">
          <w:rPr>
            <w:rFonts w:cs="v4.2.0"/>
          </w:rPr>
          <w:t xml:space="preserve">-1: General test parameters for </w:t>
        </w:r>
        <w:r>
          <w:rPr>
            <w:rFonts w:cs="v4.2.0"/>
          </w:rPr>
          <w:t>EN-DC</w:t>
        </w:r>
        <w:r w:rsidRPr="00B952AC">
          <w:rPr>
            <w:rFonts w:cs="v4.2.0"/>
          </w:rPr>
          <w:t xml:space="preserve"> inter-frequency event triggered reporting </w:t>
        </w:r>
        <w:r w:rsidRPr="003F2EE7">
          <w:rPr>
            <w:rFonts w:cs="v4.2.0"/>
          </w:rPr>
          <w:t xml:space="preserve">with NR TDD neighbour cell </w:t>
        </w:r>
        <w:r w:rsidRPr="005000AE">
          <w:rPr>
            <w:rFonts w:cs="v4.2.0"/>
          </w:rPr>
          <w:t>without SSB time index detection</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1488"/>
        <w:gridCol w:w="1489"/>
        <w:gridCol w:w="3652"/>
      </w:tblGrid>
      <w:tr w:rsidR="00E62EF3" w:rsidRPr="00B952AC" w:rsidTr="00FE7296">
        <w:trPr>
          <w:cantSplit/>
          <w:trHeight w:val="81"/>
          <w:ins w:id="22" w:author="Cui, Jie" w:date="2018-09-19T22:29:00Z"/>
        </w:trPr>
        <w:tc>
          <w:tcPr>
            <w:tcW w:w="2518" w:type="dxa"/>
            <w:vMerge w:val="restart"/>
          </w:tcPr>
          <w:p w:rsidR="00E62EF3" w:rsidRPr="00B952AC" w:rsidRDefault="00E62EF3" w:rsidP="00FE7296">
            <w:pPr>
              <w:pStyle w:val="TAH"/>
              <w:rPr>
                <w:ins w:id="23" w:author="Cui, Jie" w:date="2018-09-19T22:29:00Z"/>
                <w:rFonts w:cs="Arial"/>
              </w:rPr>
            </w:pPr>
            <w:ins w:id="24" w:author="Cui, Jie" w:date="2018-09-19T22:29:00Z">
              <w:r w:rsidRPr="00B952AC">
                <w:rPr>
                  <w:rFonts w:cs="Arial"/>
                </w:rPr>
                <w:t>Parameter</w:t>
              </w:r>
            </w:ins>
          </w:p>
        </w:tc>
        <w:tc>
          <w:tcPr>
            <w:tcW w:w="709" w:type="dxa"/>
            <w:vMerge w:val="restart"/>
          </w:tcPr>
          <w:p w:rsidR="00E62EF3" w:rsidRPr="00B952AC" w:rsidRDefault="00E62EF3" w:rsidP="00FE7296">
            <w:pPr>
              <w:pStyle w:val="TAH"/>
              <w:rPr>
                <w:ins w:id="25" w:author="Cui, Jie" w:date="2018-09-19T22:29:00Z"/>
                <w:rFonts w:cs="Arial"/>
              </w:rPr>
            </w:pPr>
            <w:ins w:id="26" w:author="Cui, Jie" w:date="2018-09-19T22:29:00Z">
              <w:r w:rsidRPr="00B952AC">
                <w:rPr>
                  <w:rFonts w:cs="Arial"/>
                </w:rPr>
                <w:t>Unit</w:t>
              </w:r>
            </w:ins>
          </w:p>
        </w:tc>
        <w:tc>
          <w:tcPr>
            <w:tcW w:w="2977" w:type="dxa"/>
            <w:gridSpan w:val="2"/>
          </w:tcPr>
          <w:p w:rsidR="00E62EF3" w:rsidRPr="00B952AC" w:rsidRDefault="00E62EF3" w:rsidP="00FE7296">
            <w:pPr>
              <w:pStyle w:val="TAH"/>
              <w:rPr>
                <w:ins w:id="27" w:author="Cui, Jie" w:date="2018-09-19T22:29:00Z"/>
                <w:rFonts w:cs="Arial"/>
              </w:rPr>
            </w:pPr>
            <w:ins w:id="28" w:author="Cui, Jie" w:date="2018-09-19T22:29:00Z">
              <w:r w:rsidRPr="00B952AC">
                <w:rPr>
                  <w:rFonts w:cs="Arial"/>
                </w:rPr>
                <w:t>Value</w:t>
              </w:r>
            </w:ins>
          </w:p>
        </w:tc>
        <w:tc>
          <w:tcPr>
            <w:tcW w:w="3652" w:type="dxa"/>
            <w:vMerge w:val="restart"/>
          </w:tcPr>
          <w:p w:rsidR="00E62EF3" w:rsidRPr="00B952AC" w:rsidRDefault="00E62EF3" w:rsidP="00FE7296">
            <w:pPr>
              <w:pStyle w:val="TAH"/>
              <w:rPr>
                <w:ins w:id="29" w:author="Cui, Jie" w:date="2018-09-19T22:29:00Z"/>
                <w:rFonts w:cs="Arial"/>
              </w:rPr>
            </w:pPr>
            <w:ins w:id="30" w:author="Cui, Jie" w:date="2018-09-19T22:29:00Z">
              <w:r w:rsidRPr="00B952AC">
                <w:rPr>
                  <w:rFonts w:cs="Arial"/>
                </w:rPr>
                <w:t>Comment</w:t>
              </w:r>
            </w:ins>
          </w:p>
        </w:tc>
      </w:tr>
      <w:tr w:rsidR="00E62EF3" w:rsidRPr="00B952AC" w:rsidTr="00FE7296">
        <w:trPr>
          <w:cantSplit/>
          <w:trHeight w:val="80"/>
          <w:ins w:id="31" w:author="Cui, Jie" w:date="2018-09-19T22:29:00Z"/>
        </w:trPr>
        <w:tc>
          <w:tcPr>
            <w:tcW w:w="2518" w:type="dxa"/>
            <w:vMerge/>
          </w:tcPr>
          <w:p w:rsidR="00E62EF3" w:rsidRPr="00B952AC" w:rsidRDefault="00E62EF3" w:rsidP="00FE7296">
            <w:pPr>
              <w:pStyle w:val="TAH"/>
              <w:rPr>
                <w:ins w:id="32" w:author="Cui, Jie" w:date="2018-09-19T22:29:00Z"/>
                <w:rFonts w:cs="Arial"/>
              </w:rPr>
            </w:pPr>
          </w:p>
        </w:tc>
        <w:tc>
          <w:tcPr>
            <w:tcW w:w="709" w:type="dxa"/>
            <w:vMerge/>
          </w:tcPr>
          <w:p w:rsidR="00E62EF3" w:rsidRPr="00B952AC" w:rsidRDefault="00E62EF3" w:rsidP="00FE7296">
            <w:pPr>
              <w:pStyle w:val="TAH"/>
              <w:rPr>
                <w:ins w:id="33" w:author="Cui, Jie" w:date="2018-09-19T22:29:00Z"/>
                <w:rFonts w:cs="Arial"/>
              </w:rPr>
            </w:pPr>
          </w:p>
        </w:tc>
        <w:tc>
          <w:tcPr>
            <w:tcW w:w="1488" w:type="dxa"/>
          </w:tcPr>
          <w:p w:rsidR="00E62EF3" w:rsidRPr="00B952AC" w:rsidRDefault="00E62EF3" w:rsidP="00FE7296">
            <w:pPr>
              <w:pStyle w:val="TAH"/>
              <w:rPr>
                <w:ins w:id="34" w:author="Cui, Jie" w:date="2018-09-19T22:29:00Z"/>
                <w:rFonts w:cs="Arial"/>
              </w:rPr>
            </w:pPr>
            <w:ins w:id="35" w:author="Cui, Jie" w:date="2018-09-19T22:29:00Z">
              <w:r>
                <w:rPr>
                  <w:rFonts w:cs="Arial"/>
                </w:rPr>
                <w:t>Test 1</w:t>
              </w:r>
            </w:ins>
          </w:p>
        </w:tc>
        <w:tc>
          <w:tcPr>
            <w:tcW w:w="1489" w:type="dxa"/>
          </w:tcPr>
          <w:p w:rsidR="00E62EF3" w:rsidRPr="00B952AC" w:rsidRDefault="00E62EF3" w:rsidP="00FE7296">
            <w:pPr>
              <w:pStyle w:val="TAH"/>
              <w:rPr>
                <w:ins w:id="36" w:author="Cui, Jie" w:date="2018-09-19T22:29:00Z"/>
                <w:rFonts w:cs="Arial"/>
              </w:rPr>
            </w:pPr>
            <w:ins w:id="37" w:author="Cui, Jie" w:date="2018-09-19T22:29:00Z">
              <w:r>
                <w:rPr>
                  <w:rFonts w:cs="Arial"/>
                </w:rPr>
                <w:t>Test 2</w:t>
              </w:r>
            </w:ins>
          </w:p>
        </w:tc>
        <w:tc>
          <w:tcPr>
            <w:tcW w:w="3652" w:type="dxa"/>
            <w:vMerge/>
          </w:tcPr>
          <w:p w:rsidR="00E62EF3" w:rsidRPr="00B952AC" w:rsidRDefault="00E62EF3" w:rsidP="00FE7296">
            <w:pPr>
              <w:pStyle w:val="TAH"/>
              <w:rPr>
                <w:ins w:id="38" w:author="Cui, Jie" w:date="2018-09-19T22:29:00Z"/>
                <w:rFonts w:cs="Arial"/>
              </w:rPr>
            </w:pPr>
          </w:p>
        </w:tc>
      </w:tr>
      <w:tr w:rsidR="00E62EF3" w:rsidRPr="00B952AC" w:rsidTr="00FE7296">
        <w:trPr>
          <w:cantSplit/>
          <w:ins w:id="39" w:author="Cui, Jie" w:date="2018-09-19T22:29:00Z"/>
        </w:trPr>
        <w:tc>
          <w:tcPr>
            <w:tcW w:w="2518" w:type="dxa"/>
          </w:tcPr>
          <w:p w:rsidR="00E62EF3" w:rsidRPr="00B952AC" w:rsidRDefault="00E62EF3" w:rsidP="00FE7296">
            <w:pPr>
              <w:pStyle w:val="TAH"/>
              <w:rPr>
                <w:ins w:id="40" w:author="Cui, Jie" w:date="2018-09-19T22:29:00Z"/>
                <w:rFonts w:cs="Arial"/>
                <w:lang w:val="it-IT"/>
              </w:rPr>
            </w:pPr>
            <w:ins w:id="41" w:author="Cui, Jie" w:date="2018-09-19T22:29:00Z">
              <w:r w:rsidRPr="00B952AC">
                <w:rPr>
                  <w:rFonts w:cs="v4.2.0"/>
                  <w:b w:val="0"/>
                  <w:lang w:val="it-IT"/>
                </w:rPr>
                <w:t>E-UTRA RF Channel Number</w:t>
              </w:r>
            </w:ins>
          </w:p>
        </w:tc>
        <w:tc>
          <w:tcPr>
            <w:tcW w:w="709" w:type="dxa"/>
          </w:tcPr>
          <w:p w:rsidR="00E62EF3" w:rsidRPr="00B952AC" w:rsidRDefault="00E62EF3" w:rsidP="00FE7296">
            <w:pPr>
              <w:pStyle w:val="TAH"/>
              <w:rPr>
                <w:ins w:id="42" w:author="Cui, Jie" w:date="2018-09-19T22:29:00Z"/>
                <w:rFonts w:cs="Arial"/>
                <w:lang w:val="it-IT"/>
              </w:rPr>
            </w:pPr>
          </w:p>
        </w:tc>
        <w:tc>
          <w:tcPr>
            <w:tcW w:w="2977" w:type="dxa"/>
            <w:gridSpan w:val="2"/>
          </w:tcPr>
          <w:p w:rsidR="00E62EF3" w:rsidRPr="00B952AC" w:rsidRDefault="00E62EF3" w:rsidP="00FE7296">
            <w:pPr>
              <w:pStyle w:val="TAH"/>
              <w:rPr>
                <w:ins w:id="43" w:author="Cui, Jie" w:date="2018-09-19T22:29:00Z"/>
                <w:rFonts w:cs="Arial"/>
              </w:rPr>
            </w:pPr>
            <w:ins w:id="44" w:author="Cui, Jie" w:date="2018-09-19T22:29:00Z">
              <w:r w:rsidRPr="00B952AC">
                <w:rPr>
                  <w:rFonts w:cs="v4.2.0"/>
                  <w:b w:val="0"/>
                  <w:bCs/>
                </w:rPr>
                <w:t>1</w:t>
              </w:r>
            </w:ins>
          </w:p>
        </w:tc>
        <w:tc>
          <w:tcPr>
            <w:tcW w:w="3652" w:type="dxa"/>
          </w:tcPr>
          <w:p w:rsidR="00E62EF3" w:rsidRPr="00B952AC" w:rsidRDefault="00E62EF3" w:rsidP="00FE7296">
            <w:pPr>
              <w:pStyle w:val="TAH"/>
              <w:rPr>
                <w:ins w:id="45" w:author="Cui, Jie" w:date="2018-09-19T22:29:00Z"/>
                <w:rFonts w:cs="Arial"/>
              </w:rPr>
            </w:pPr>
            <w:ins w:id="46" w:author="Cui, Jie" w:date="2018-09-19T22:29:00Z">
              <w:r>
                <w:rPr>
                  <w:rFonts w:cs="v4.2.0"/>
                  <w:b w:val="0"/>
                  <w:bCs/>
                </w:rPr>
                <w:t>One</w:t>
              </w:r>
              <w:r w:rsidRPr="00B952AC">
                <w:rPr>
                  <w:rFonts w:cs="v4.2.0"/>
                  <w:b w:val="0"/>
                  <w:bCs/>
                </w:rPr>
                <w:t xml:space="preserve"> </w:t>
              </w:r>
              <w:r>
                <w:rPr>
                  <w:rFonts w:cs="v4.2.0"/>
                  <w:b w:val="0"/>
                  <w:bCs/>
                </w:rPr>
                <w:t xml:space="preserve">E-UTRAN </w:t>
              </w:r>
              <w:r>
                <w:rPr>
                  <w:rFonts w:cs="v4.2.0"/>
                  <w:b w:val="0"/>
                  <w:bCs/>
                  <w:lang w:eastAsia="zh-CN"/>
                </w:rPr>
                <w:t>TDD</w:t>
              </w:r>
              <w:r w:rsidRPr="00B952AC">
                <w:rPr>
                  <w:rFonts w:cs="v4.2.0"/>
                  <w:b w:val="0"/>
                  <w:bCs/>
                </w:rPr>
                <w:t xml:space="preserve"> carrier frequencies </w:t>
              </w:r>
              <w:r>
                <w:rPr>
                  <w:rFonts w:cs="v4.2.0"/>
                  <w:b w:val="0"/>
                  <w:bCs/>
                </w:rPr>
                <w:t>is</w:t>
              </w:r>
              <w:r w:rsidRPr="00B952AC">
                <w:rPr>
                  <w:rFonts w:cs="v4.2.0"/>
                  <w:b w:val="0"/>
                  <w:bCs/>
                </w:rPr>
                <w:t xml:space="preserve"> used.</w:t>
              </w:r>
            </w:ins>
          </w:p>
        </w:tc>
      </w:tr>
      <w:tr w:rsidR="00E62EF3" w:rsidRPr="00B952AC" w:rsidTr="00FE7296">
        <w:trPr>
          <w:cantSplit/>
          <w:ins w:id="47" w:author="Cui, Jie" w:date="2018-09-19T22:29:00Z"/>
        </w:trPr>
        <w:tc>
          <w:tcPr>
            <w:tcW w:w="2518" w:type="dxa"/>
          </w:tcPr>
          <w:p w:rsidR="00E62EF3" w:rsidRPr="00B952AC" w:rsidRDefault="00E62EF3" w:rsidP="00FE7296">
            <w:pPr>
              <w:pStyle w:val="TAH"/>
              <w:rPr>
                <w:ins w:id="48" w:author="Cui, Jie" w:date="2018-09-19T22:29:00Z"/>
                <w:rFonts w:cs="v4.2.0"/>
                <w:b w:val="0"/>
                <w:lang w:val="it-IT"/>
              </w:rPr>
            </w:pPr>
            <w:ins w:id="49" w:author="Cui, Jie" w:date="2018-09-19T22:29:00Z">
              <w:r>
                <w:rPr>
                  <w:rFonts w:cs="v4.2.0"/>
                  <w:b w:val="0"/>
                  <w:lang w:val="it-IT"/>
                </w:rPr>
                <w:t xml:space="preserve">NR </w:t>
              </w:r>
              <w:r w:rsidRPr="00B952AC">
                <w:rPr>
                  <w:rFonts w:cs="v4.2.0"/>
                  <w:b w:val="0"/>
                  <w:lang w:val="it-IT"/>
                </w:rPr>
                <w:t>RF Channel Number</w:t>
              </w:r>
            </w:ins>
          </w:p>
        </w:tc>
        <w:tc>
          <w:tcPr>
            <w:tcW w:w="709" w:type="dxa"/>
          </w:tcPr>
          <w:p w:rsidR="00E62EF3" w:rsidRPr="00B952AC" w:rsidRDefault="00E62EF3" w:rsidP="00FE7296">
            <w:pPr>
              <w:pStyle w:val="TAH"/>
              <w:rPr>
                <w:ins w:id="50" w:author="Cui, Jie" w:date="2018-09-19T22:29:00Z"/>
                <w:rFonts w:cs="Arial"/>
                <w:lang w:val="it-IT"/>
              </w:rPr>
            </w:pPr>
          </w:p>
        </w:tc>
        <w:tc>
          <w:tcPr>
            <w:tcW w:w="2977" w:type="dxa"/>
            <w:gridSpan w:val="2"/>
          </w:tcPr>
          <w:p w:rsidR="00E62EF3" w:rsidRPr="00B952AC" w:rsidRDefault="00E62EF3" w:rsidP="00FE7296">
            <w:pPr>
              <w:pStyle w:val="TAH"/>
              <w:rPr>
                <w:ins w:id="51" w:author="Cui, Jie" w:date="2018-09-19T22:29:00Z"/>
                <w:rFonts w:cs="v4.2.0"/>
                <w:b w:val="0"/>
                <w:bCs/>
              </w:rPr>
            </w:pPr>
            <w:ins w:id="52" w:author="Cui, Jie" w:date="2018-09-19T22:29:00Z">
              <w:r w:rsidRPr="00B952AC">
                <w:rPr>
                  <w:rFonts w:cs="v4.2.0"/>
                  <w:b w:val="0"/>
                  <w:bCs/>
                </w:rPr>
                <w:t>1, 2</w:t>
              </w:r>
            </w:ins>
          </w:p>
        </w:tc>
        <w:tc>
          <w:tcPr>
            <w:tcW w:w="3652" w:type="dxa"/>
          </w:tcPr>
          <w:p w:rsidR="00E62EF3" w:rsidRDefault="00E62EF3" w:rsidP="00FE7296">
            <w:pPr>
              <w:pStyle w:val="TAH"/>
              <w:rPr>
                <w:ins w:id="53" w:author="Cui, Jie" w:date="2018-09-19T22:29:00Z"/>
                <w:rFonts w:cs="v4.2.0"/>
                <w:b w:val="0"/>
                <w:bCs/>
              </w:rPr>
            </w:pPr>
            <w:ins w:id="54" w:author="Cui, Jie" w:date="2018-09-19T22:29:00Z">
              <w:r>
                <w:rPr>
                  <w:rFonts w:cs="v4.2.0"/>
                  <w:b w:val="0"/>
                  <w:bCs/>
                </w:rPr>
                <w:t xml:space="preserve">Two NR </w:t>
              </w:r>
              <w:r>
                <w:rPr>
                  <w:rFonts w:cs="v4.2.0"/>
                  <w:b w:val="0"/>
                  <w:bCs/>
                  <w:lang w:eastAsia="zh-CN"/>
                </w:rPr>
                <w:t>TDD</w:t>
              </w:r>
              <w:r w:rsidRPr="00B952AC">
                <w:rPr>
                  <w:rFonts w:cs="v4.2.0"/>
                  <w:b w:val="0"/>
                  <w:bCs/>
                </w:rPr>
                <w:t xml:space="preserve"> carrier frequencies </w:t>
              </w:r>
              <w:r>
                <w:rPr>
                  <w:rFonts w:cs="v4.2.0"/>
                  <w:b w:val="0"/>
                  <w:bCs/>
                </w:rPr>
                <w:t>is</w:t>
              </w:r>
              <w:r w:rsidRPr="00B952AC">
                <w:rPr>
                  <w:rFonts w:cs="v4.2.0"/>
                  <w:b w:val="0"/>
                  <w:bCs/>
                </w:rPr>
                <w:t xml:space="preserve"> used.</w:t>
              </w:r>
            </w:ins>
          </w:p>
          <w:p w:rsidR="00E62EF3" w:rsidRPr="00B952AC" w:rsidRDefault="00E62EF3" w:rsidP="00FE7296">
            <w:pPr>
              <w:pStyle w:val="TAH"/>
              <w:rPr>
                <w:ins w:id="55" w:author="Cui, Jie" w:date="2018-09-19T22:29:00Z"/>
                <w:rFonts w:cs="v4.2.0"/>
                <w:b w:val="0"/>
                <w:bCs/>
              </w:rPr>
            </w:pPr>
            <w:ins w:id="56" w:author="Cui, Jie" w:date="2018-09-19T22:29:00Z">
              <w:r>
                <w:rPr>
                  <w:rFonts w:cs="v4.2.0"/>
                  <w:b w:val="0"/>
                  <w:bCs/>
                </w:rPr>
                <w:t>NR RF channel number 1 is in FR2 and NR RF channel number 2 is in FR1.</w:t>
              </w:r>
            </w:ins>
          </w:p>
        </w:tc>
      </w:tr>
      <w:tr w:rsidR="00E62EF3" w:rsidRPr="00B952AC" w:rsidTr="00FE7296">
        <w:trPr>
          <w:cantSplit/>
          <w:ins w:id="57" w:author="Cui, Jie" w:date="2018-09-19T22:29:00Z"/>
        </w:trPr>
        <w:tc>
          <w:tcPr>
            <w:tcW w:w="2518" w:type="dxa"/>
          </w:tcPr>
          <w:p w:rsidR="00E62EF3" w:rsidRPr="00B952AC" w:rsidRDefault="00E62EF3" w:rsidP="00FE7296">
            <w:pPr>
              <w:pStyle w:val="TAH"/>
              <w:rPr>
                <w:ins w:id="58" w:author="Cui, Jie" w:date="2018-09-19T22:29:00Z"/>
                <w:rFonts w:cs="Arial"/>
              </w:rPr>
            </w:pPr>
            <w:ins w:id="59" w:author="Cui, Jie" w:date="2018-09-19T22:29:00Z">
              <w:r w:rsidRPr="00B952AC">
                <w:rPr>
                  <w:rFonts w:cs="v4.2.0"/>
                  <w:b w:val="0"/>
                  <w:bCs/>
                </w:rPr>
                <w:t xml:space="preserve">Channel Bandwidth </w:t>
              </w:r>
              <w:r>
                <w:rPr>
                  <w:rFonts w:cs="v4.2.0"/>
                  <w:b w:val="0"/>
                  <w:bCs/>
                </w:rPr>
                <w:t>of LTE Cell 1</w:t>
              </w:r>
            </w:ins>
          </w:p>
        </w:tc>
        <w:tc>
          <w:tcPr>
            <w:tcW w:w="709" w:type="dxa"/>
          </w:tcPr>
          <w:p w:rsidR="00E62EF3" w:rsidRPr="00B952AC" w:rsidRDefault="00E62EF3" w:rsidP="00FE7296">
            <w:pPr>
              <w:pStyle w:val="TAH"/>
              <w:rPr>
                <w:ins w:id="60" w:author="Cui, Jie" w:date="2018-09-19T22:29:00Z"/>
                <w:rFonts w:cs="Arial"/>
              </w:rPr>
            </w:pPr>
            <w:ins w:id="61" w:author="Cui, Jie" w:date="2018-09-19T22:29:00Z">
              <w:r w:rsidRPr="00B952AC">
                <w:rPr>
                  <w:rFonts w:cs="v4.2.0"/>
                  <w:b w:val="0"/>
                  <w:bCs/>
                </w:rPr>
                <w:t>MHz</w:t>
              </w:r>
            </w:ins>
          </w:p>
        </w:tc>
        <w:tc>
          <w:tcPr>
            <w:tcW w:w="2977" w:type="dxa"/>
            <w:gridSpan w:val="2"/>
          </w:tcPr>
          <w:p w:rsidR="00E62EF3" w:rsidRPr="00B952AC" w:rsidRDefault="00E62EF3" w:rsidP="00FE7296">
            <w:pPr>
              <w:pStyle w:val="TAH"/>
              <w:rPr>
                <w:ins w:id="62" w:author="Cui, Jie" w:date="2018-09-19T22:29:00Z"/>
                <w:rFonts w:cs="Arial"/>
              </w:rPr>
            </w:pPr>
            <w:ins w:id="63" w:author="Cui, Jie" w:date="2018-09-19T22:29:00Z">
              <w:r w:rsidRPr="00B952AC">
                <w:rPr>
                  <w:rFonts w:cs="v4.2.0"/>
                  <w:b w:val="0"/>
                  <w:bCs/>
                </w:rPr>
                <w:t>10</w:t>
              </w:r>
            </w:ins>
          </w:p>
        </w:tc>
        <w:tc>
          <w:tcPr>
            <w:tcW w:w="3652" w:type="dxa"/>
          </w:tcPr>
          <w:p w:rsidR="00E62EF3" w:rsidRPr="00B952AC" w:rsidRDefault="00E62EF3" w:rsidP="00FE7296">
            <w:pPr>
              <w:pStyle w:val="TAL"/>
              <w:rPr>
                <w:ins w:id="64" w:author="Cui, Jie" w:date="2018-09-19T22:29:00Z"/>
                <w:rFonts w:cs="Arial"/>
              </w:rPr>
            </w:pPr>
          </w:p>
        </w:tc>
      </w:tr>
      <w:tr w:rsidR="00E62EF3" w:rsidRPr="00B952AC" w:rsidTr="00FE7296">
        <w:trPr>
          <w:cantSplit/>
          <w:ins w:id="65" w:author="Cui, Jie" w:date="2018-09-19T22:29:00Z"/>
        </w:trPr>
        <w:tc>
          <w:tcPr>
            <w:tcW w:w="2518" w:type="dxa"/>
          </w:tcPr>
          <w:p w:rsidR="00E62EF3" w:rsidRPr="00B952AC" w:rsidRDefault="00E62EF3" w:rsidP="00FE7296">
            <w:pPr>
              <w:pStyle w:val="TAH"/>
              <w:rPr>
                <w:ins w:id="66" w:author="Cui, Jie" w:date="2018-09-19T22:29:00Z"/>
                <w:rFonts w:cs="v4.2.0"/>
                <w:b w:val="0"/>
                <w:bCs/>
              </w:rPr>
            </w:pPr>
            <w:ins w:id="67" w:author="Cui, Jie" w:date="2018-09-19T22:29:00Z">
              <w:r>
                <w:rPr>
                  <w:rFonts w:cs="v4.2.0"/>
                  <w:b w:val="0"/>
                  <w:bCs/>
                </w:rPr>
                <w:t>Channel Bandwidth of NR Cell 2</w:t>
              </w:r>
            </w:ins>
          </w:p>
        </w:tc>
        <w:tc>
          <w:tcPr>
            <w:tcW w:w="709" w:type="dxa"/>
          </w:tcPr>
          <w:p w:rsidR="00E62EF3" w:rsidRPr="00B952AC" w:rsidRDefault="00E62EF3" w:rsidP="00FE7296">
            <w:pPr>
              <w:pStyle w:val="TAH"/>
              <w:rPr>
                <w:ins w:id="68" w:author="Cui, Jie" w:date="2018-09-19T22:29:00Z"/>
                <w:rFonts w:cs="v4.2.0"/>
                <w:b w:val="0"/>
                <w:bCs/>
              </w:rPr>
            </w:pPr>
            <w:ins w:id="69" w:author="Cui, Jie" w:date="2018-09-19T22:29:00Z">
              <w:r w:rsidRPr="00B952AC">
                <w:rPr>
                  <w:rFonts w:cs="v4.2.0"/>
                  <w:b w:val="0"/>
                  <w:bCs/>
                </w:rPr>
                <w:t>MHz</w:t>
              </w:r>
            </w:ins>
          </w:p>
        </w:tc>
        <w:tc>
          <w:tcPr>
            <w:tcW w:w="2977" w:type="dxa"/>
            <w:gridSpan w:val="2"/>
          </w:tcPr>
          <w:p w:rsidR="00E62EF3" w:rsidRPr="00B952AC" w:rsidRDefault="00E62EF3" w:rsidP="00FE7296">
            <w:pPr>
              <w:pStyle w:val="TAH"/>
              <w:rPr>
                <w:ins w:id="70" w:author="Cui, Jie" w:date="2018-09-19T22:29:00Z"/>
                <w:rFonts w:cs="v4.2.0"/>
                <w:b w:val="0"/>
                <w:bCs/>
              </w:rPr>
            </w:pPr>
            <w:ins w:id="71" w:author="Cui, Jie" w:date="2018-09-19T22:29:00Z">
              <w:r>
                <w:rPr>
                  <w:rFonts w:cs="v4.2.0"/>
                  <w:b w:val="0"/>
                  <w:bCs/>
                </w:rPr>
                <w:t>100</w:t>
              </w:r>
            </w:ins>
          </w:p>
        </w:tc>
        <w:tc>
          <w:tcPr>
            <w:tcW w:w="3652" w:type="dxa"/>
          </w:tcPr>
          <w:p w:rsidR="00E62EF3" w:rsidRPr="00B952AC" w:rsidRDefault="00E62EF3" w:rsidP="00FE7296">
            <w:pPr>
              <w:pStyle w:val="TAL"/>
              <w:rPr>
                <w:ins w:id="72" w:author="Cui, Jie" w:date="2018-09-19T22:29:00Z"/>
                <w:rFonts w:cs="Arial"/>
              </w:rPr>
            </w:pPr>
          </w:p>
        </w:tc>
      </w:tr>
      <w:tr w:rsidR="00E62EF3" w:rsidRPr="00B952AC" w:rsidTr="00FE7296">
        <w:trPr>
          <w:cantSplit/>
          <w:ins w:id="73" w:author="Cui, Jie" w:date="2018-09-19T22:29:00Z"/>
        </w:trPr>
        <w:tc>
          <w:tcPr>
            <w:tcW w:w="2518" w:type="dxa"/>
          </w:tcPr>
          <w:p w:rsidR="00E62EF3" w:rsidRDefault="00E62EF3" w:rsidP="00FE7296">
            <w:pPr>
              <w:pStyle w:val="TAH"/>
              <w:rPr>
                <w:ins w:id="74" w:author="Cui, Jie" w:date="2018-09-19T22:29:00Z"/>
                <w:rFonts w:cs="v4.2.0"/>
                <w:b w:val="0"/>
                <w:bCs/>
              </w:rPr>
            </w:pPr>
            <w:ins w:id="75" w:author="Cui, Jie" w:date="2018-09-19T22:29:00Z">
              <w:r>
                <w:rPr>
                  <w:rFonts w:cs="v4.2.0"/>
                  <w:b w:val="0"/>
                  <w:bCs/>
                </w:rPr>
                <w:t>Channel Bandwidth of NR Cell 3</w:t>
              </w:r>
            </w:ins>
          </w:p>
        </w:tc>
        <w:tc>
          <w:tcPr>
            <w:tcW w:w="709" w:type="dxa"/>
          </w:tcPr>
          <w:p w:rsidR="00E62EF3" w:rsidRPr="00B952AC" w:rsidRDefault="00E62EF3" w:rsidP="00FE7296">
            <w:pPr>
              <w:pStyle w:val="TAH"/>
              <w:rPr>
                <w:ins w:id="76" w:author="Cui, Jie" w:date="2018-09-19T22:29:00Z"/>
                <w:rFonts w:cs="v4.2.0"/>
                <w:b w:val="0"/>
                <w:bCs/>
              </w:rPr>
            </w:pPr>
            <w:ins w:id="77" w:author="Cui, Jie" w:date="2018-09-19T22:29:00Z">
              <w:r w:rsidRPr="00B952AC">
                <w:rPr>
                  <w:rFonts w:cs="v4.2.0"/>
                  <w:b w:val="0"/>
                  <w:bCs/>
                </w:rPr>
                <w:t>MHz</w:t>
              </w:r>
            </w:ins>
          </w:p>
        </w:tc>
        <w:tc>
          <w:tcPr>
            <w:tcW w:w="2977" w:type="dxa"/>
            <w:gridSpan w:val="2"/>
          </w:tcPr>
          <w:p w:rsidR="00E62EF3" w:rsidRDefault="00E62EF3" w:rsidP="00FE7296">
            <w:pPr>
              <w:pStyle w:val="TAH"/>
              <w:rPr>
                <w:ins w:id="78" w:author="Cui, Jie" w:date="2018-09-19T22:29:00Z"/>
                <w:rFonts w:cs="v4.2.0"/>
                <w:b w:val="0"/>
                <w:bCs/>
              </w:rPr>
            </w:pPr>
            <w:ins w:id="79" w:author="Cui, Jie" w:date="2018-09-19T22:29:00Z">
              <w:r>
                <w:rPr>
                  <w:rFonts w:cs="v4.2.0"/>
                  <w:b w:val="0"/>
                  <w:bCs/>
                </w:rPr>
                <w:t>40</w:t>
              </w:r>
            </w:ins>
          </w:p>
        </w:tc>
        <w:tc>
          <w:tcPr>
            <w:tcW w:w="3652" w:type="dxa"/>
          </w:tcPr>
          <w:p w:rsidR="00E62EF3" w:rsidRPr="00B952AC" w:rsidRDefault="00E62EF3" w:rsidP="00FE7296">
            <w:pPr>
              <w:pStyle w:val="TAL"/>
              <w:rPr>
                <w:ins w:id="80" w:author="Cui, Jie" w:date="2018-09-19T22:29:00Z"/>
                <w:rFonts w:cs="Arial"/>
              </w:rPr>
            </w:pPr>
          </w:p>
        </w:tc>
      </w:tr>
      <w:tr w:rsidR="00E62EF3" w:rsidRPr="00B952AC" w:rsidTr="00FE7296">
        <w:trPr>
          <w:cantSplit/>
          <w:ins w:id="81" w:author="Cui, Jie" w:date="2018-09-19T22:29:00Z"/>
        </w:trPr>
        <w:tc>
          <w:tcPr>
            <w:tcW w:w="2518" w:type="dxa"/>
          </w:tcPr>
          <w:p w:rsidR="00E62EF3" w:rsidRPr="00B952AC" w:rsidRDefault="00E62EF3" w:rsidP="00FE7296">
            <w:pPr>
              <w:pStyle w:val="TAL"/>
              <w:rPr>
                <w:ins w:id="82" w:author="Cui, Jie" w:date="2018-09-19T22:29:00Z"/>
                <w:rFonts w:cs="Arial"/>
              </w:rPr>
            </w:pPr>
            <w:ins w:id="83" w:author="Cui, Jie" w:date="2018-09-19T22:29:00Z">
              <w:r w:rsidRPr="00B952AC">
                <w:rPr>
                  <w:rFonts w:cs="Arial"/>
                </w:rPr>
                <w:t>Active cell</w:t>
              </w:r>
            </w:ins>
          </w:p>
        </w:tc>
        <w:tc>
          <w:tcPr>
            <w:tcW w:w="709" w:type="dxa"/>
          </w:tcPr>
          <w:p w:rsidR="00E62EF3" w:rsidRPr="00B952AC" w:rsidRDefault="00E62EF3" w:rsidP="00FE7296">
            <w:pPr>
              <w:pStyle w:val="TAL"/>
              <w:rPr>
                <w:ins w:id="84" w:author="Cui, Jie" w:date="2018-09-19T22:29:00Z"/>
                <w:rFonts w:cs="Arial"/>
              </w:rPr>
            </w:pPr>
          </w:p>
        </w:tc>
        <w:tc>
          <w:tcPr>
            <w:tcW w:w="2977" w:type="dxa"/>
            <w:gridSpan w:val="2"/>
          </w:tcPr>
          <w:p w:rsidR="00E62EF3" w:rsidRPr="00B952AC" w:rsidRDefault="00E62EF3" w:rsidP="00FE7296">
            <w:pPr>
              <w:pStyle w:val="TAL"/>
              <w:rPr>
                <w:ins w:id="85" w:author="Cui, Jie" w:date="2018-09-19T22:29:00Z"/>
                <w:rFonts w:cs="Arial"/>
              </w:rPr>
            </w:pPr>
            <w:ins w:id="86" w:author="Cui, Jie" w:date="2018-09-19T22:29:00Z">
              <w:r>
                <w:rPr>
                  <w:rFonts w:cs="Arial"/>
                </w:rPr>
                <w:t xml:space="preserve">LTE TDD </w:t>
              </w:r>
              <w:r w:rsidRPr="00B952AC">
                <w:rPr>
                  <w:rFonts w:cs="Arial"/>
                </w:rPr>
                <w:t>Cell 1</w:t>
              </w:r>
              <w:r>
                <w:rPr>
                  <w:rFonts w:cs="Arial"/>
                </w:rPr>
                <w:t xml:space="preserve"> (PCell) and NR TDD cell 2 (PScell)</w:t>
              </w:r>
            </w:ins>
          </w:p>
        </w:tc>
        <w:tc>
          <w:tcPr>
            <w:tcW w:w="3652" w:type="dxa"/>
          </w:tcPr>
          <w:p w:rsidR="00E62EF3" w:rsidRDefault="00E62EF3" w:rsidP="00FE7296">
            <w:pPr>
              <w:pStyle w:val="TAL"/>
              <w:rPr>
                <w:ins w:id="87" w:author="Cui, Jie" w:date="2018-09-19T22:29:00Z"/>
                <w:rFonts w:cs="Arial"/>
              </w:rPr>
            </w:pPr>
            <w:ins w:id="88" w:author="Cui, Jie" w:date="2018-09-19T22:29:00Z">
              <w:r>
                <w:rPr>
                  <w:rFonts w:cs="Arial"/>
                </w:rPr>
                <w:t xml:space="preserve">LTE TDD Cell </w:t>
              </w:r>
              <w:r w:rsidRPr="00B952AC">
                <w:rPr>
                  <w:rFonts w:cs="Arial"/>
                </w:rPr>
                <w:t xml:space="preserve">1 is on </w:t>
              </w:r>
              <w:r w:rsidRPr="00B952AC">
                <w:rPr>
                  <w:rFonts w:cs="v4.2.0"/>
                  <w:lang w:val="it-IT"/>
                </w:rPr>
                <w:t xml:space="preserve">E-UTRA </w:t>
              </w:r>
              <w:r w:rsidRPr="00B952AC">
                <w:rPr>
                  <w:rFonts w:cs="Arial"/>
                </w:rPr>
                <w:t xml:space="preserve">RF channel </w:t>
              </w:r>
              <w:r>
                <w:rPr>
                  <w:rFonts w:cs="Arial"/>
                </w:rPr>
                <w:t xml:space="preserve">number </w:t>
              </w:r>
              <w:r w:rsidRPr="00B952AC">
                <w:rPr>
                  <w:rFonts w:cs="Arial"/>
                </w:rPr>
                <w:t>1</w:t>
              </w:r>
              <w:r>
                <w:rPr>
                  <w:rFonts w:cs="Arial"/>
                </w:rPr>
                <w:t>.</w:t>
              </w:r>
            </w:ins>
          </w:p>
          <w:p w:rsidR="00E62EF3" w:rsidRPr="00B952AC" w:rsidRDefault="00E62EF3" w:rsidP="00FE7296">
            <w:pPr>
              <w:pStyle w:val="TAL"/>
              <w:rPr>
                <w:ins w:id="89" w:author="Cui, Jie" w:date="2018-09-19T22:29:00Z"/>
                <w:rFonts w:cs="Arial"/>
              </w:rPr>
            </w:pPr>
            <w:ins w:id="90" w:author="Cui, Jie" w:date="2018-09-19T22:29:00Z">
              <w:r>
                <w:rPr>
                  <w:rFonts w:cs="Arial"/>
                </w:rPr>
                <w:t xml:space="preserve">NR TDD Cell 2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E62EF3" w:rsidRPr="00B952AC" w:rsidTr="00FE7296">
        <w:trPr>
          <w:cantSplit/>
          <w:ins w:id="91" w:author="Cui, Jie" w:date="2018-09-19T22:29:00Z"/>
        </w:trPr>
        <w:tc>
          <w:tcPr>
            <w:tcW w:w="2518" w:type="dxa"/>
          </w:tcPr>
          <w:p w:rsidR="00E62EF3" w:rsidRPr="00B952AC" w:rsidRDefault="00E62EF3" w:rsidP="00FE7296">
            <w:pPr>
              <w:pStyle w:val="TAL"/>
              <w:rPr>
                <w:ins w:id="92" w:author="Cui, Jie" w:date="2018-09-19T22:29:00Z"/>
                <w:rFonts w:cs="Arial"/>
              </w:rPr>
            </w:pPr>
            <w:ins w:id="93" w:author="Cui, Jie" w:date="2018-09-19T22:29:00Z">
              <w:r w:rsidRPr="00B952AC">
                <w:rPr>
                  <w:rFonts w:cs="Arial"/>
                </w:rPr>
                <w:t>Neighbour cell</w:t>
              </w:r>
            </w:ins>
          </w:p>
        </w:tc>
        <w:tc>
          <w:tcPr>
            <w:tcW w:w="709" w:type="dxa"/>
          </w:tcPr>
          <w:p w:rsidR="00E62EF3" w:rsidRPr="00B952AC" w:rsidRDefault="00E62EF3" w:rsidP="00FE7296">
            <w:pPr>
              <w:pStyle w:val="TAL"/>
              <w:rPr>
                <w:ins w:id="94" w:author="Cui, Jie" w:date="2018-09-19T22:29:00Z"/>
                <w:rFonts w:cs="Arial"/>
              </w:rPr>
            </w:pPr>
          </w:p>
        </w:tc>
        <w:tc>
          <w:tcPr>
            <w:tcW w:w="2977" w:type="dxa"/>
            <w:gridSpan w:val="2"/>
          </w:tcPr>
          <w:p w:rsidR="00E62EF3" w:rsidRPr="00B952AC" w:rsidRDefault="00E62EF3" w:rsidP="00FE7296">
            <w:pPr>
              <w:pStyle w:val="TAL"/>
              <w:rPr>
                <w:ins w:id="95" w:author="Cui, Jie" w:date="2018-09-19T22:29:00Z"/>
                <w:rFonts w:cs="Arial"/>
              </w:rPr>
            </w:pPr>
            <w:ins w:id="96" w:author="Cui, Jie" w:date="2018-09-19T22:29:00Z">
              <w:r>
                <w:rPr>
                  <w:rFonts w:cs="Arial"/>
                </w:rPr>
                <w:t>NR TDD cell 3</w:t>
              </w:r>
            </w:ins>
          </w:p>
        </w:tc>
        <w:tc>
          <w:tcPr>
            <w:tcW w:w="3652" w:type="dxa"/>
          </w:tcPr>
          <w:p w:rsidR="00E62EF3" w:rsidRPr="00B952AC" w:rsidRDefault="00E62EF3" w:rsidP="00FE7296">
            <w:pPr>
              <w:pStyle w:val="TAL"/>
              <w:rPr>
                <w:ins w:id="97" w:author="Cui, Jie" w:date="2018-09-19T22:29:00Z"/>
                <w:rFonts w:cs="Arial"/>
              </w:rPr>
            </w:pPr>
            <w:ins w:id="98" w:author="Cui, Jie" w:date="2018-09-19T22:29:00Z">
              <w:r>
                <w:rPr>
                  <w:rFonts w:cs="Arial"/>
                </w:rPr>
                <w:t>NR TDD cell 3 is</w:t>
              </w:r>
              <w:r>
                <w:rPr>
                  <w:rFonts w:cs="v4.2.0"/>
                  <w:lang w:val="it-IT"/>
                </w:rPr>
                <w:t xml:space="preserve"> on NR RF channel </w:t>
              </w:r>
              <w:r>
                <w:rPr>
                  <w:rFonts w:cs="Arial"/>
                </w:rPr>
                <w:t xml:space="preserve">number </w:t>
              </w:r>
              <w:r>
                <w:rPr>
                  <w:rFonts w:cs="v4.2.0"/>
                  <w:lang w:val="it-IT"/>
                </w:rPr>
                <w:t>2.</w:t>
              </w:r>
            </w:ins>
          </w:p>
        </w:tc>
      </w:tr>
      <w:tr w:rsidR="00E62EF3" w:rsidRPr="00B952AC" w:rsidTr="00FE7296">
        <w:trPr>
          <w:cantSplit/>
          <w:ins w:id="99" w:author="Cui, Jie" w:date="2018-09-19T22:29:00Z"/>
        </w:trPr>
        <w:tc>
          <w:tcPr>
            <w:tcW w:w="2518" w:type="dxa"/>
          </w:tcPr>
          <w:p w:rsidR="00E62EF3" w:rsidRPr="00B952AC" w:rsidRDefault="00E62EF3" w:rsidP="00FE7296">
            <w:pPr>
              <w:pStyle w:val="TAL"/>
              <w:rPr>
                <w:ins w:id="100" w:author="Cui, Jie" w:date="2018-09-19T22:29:00Z"/>
                <w:rFonts w:cs="Arial"/>
              </w:rPr>
            </w:pPr>
            <w:ins w:id="101" w:author="Cui, Jie" w:date="2018-09-19T22:29:00Z">
              <w:r w:rsidRPr="00B952AC">
                <w:rPr>
                  <w:rFonts w:cs="Arial"/>
                  <w:lang w:eastAsia="zh-CN"/>
                </w:rPr>
                <w:t>Gap Pattern Id</w:t>
              </w:r>
            </w:ins>
          </w:p>
        </w:tc>
        <w:tc>
          <w:tcPr>
            <w:tcW w:w="709" w:type="dxa"/>
          </w:tcPr>
          <w:p w:rsidR="00E62EF3" w:rsidRPr="00B952AC" w:rsidRDefault="00E62EF3" w:rsidP="00FE7296">
            <w:pPr>
              <w:pStyle w:val="TAL"/>
              <w:rPr>
                <w:ins w:id="102" w:author="Cui, Jie" w:date="2018-09-19T22:29:00Z"/>
                <w:rFonts w:cs="Arial"/>
              </w:rPr>
            </w:pPr>
          </w:p>
        </w:tc>
        <w:tc>
          <w:tcPr>
            <w:tcW w:w="1488" w:type="dxa"/>
          </w:tcPr>
          <w:p w:rsidR="00E62EF3" w:rsidRDefault="00E62EF3" w:rsidP="00FE7296">
            <w:pPr>
              <w:pStyle w:val="TAL"/>
              <w:rPr>
                <w:ins w:id="103" w:author="Cui, Jie" w:date="2018-09-19T22:29:00Z"/>
                <w:rFonts w:cs="Arial"/>
                <w:lang w:eastAsia="zh-CN"/>
              </w:rPr>
            </w:pPr>
            <w:ins w:id="104" w:author="Cui, Jie" w:date="2018-09-19T22:29:00Z">
              <w:r>
                <w:rPr>
                  <w:rFonts w:cs="Arial"/>
                  <w:lang w:eastAsia="zh-CN"/>
                </w:rPr>
                <w:t>0</w:t>
              </w:r>
            </w:ins>
          </w:p>
        </w:tc>
        <w:tc>
          <w:tcPr>
            <w:tcW w:w="1489" w:type="dxa"/>
          </w:tcPr>
          <w:p w:rsidR="00E62EF3" w:rsidRPr="00B952AC" w:rsidRDefault="00E62EF3" w:rsidP="00FE7296">
            <w:pPr>
              <w:pStyle w:val="TAL"/>
              <w:rPr>
                <w:ins w:id="105" w:author="Cui, Jie" w:date="2018-09-19T22:29:00Z"/>
                <w:rFonts w:cs="Arial"/>
              </w:rPr>
            </w:pPr>
            <w:ins w:id="106" w:author="Cui, Jie" w:date="2018-09-19T22:29:00Z">
              <w:r>
                <w:rPr>
                  <w:rFonts w:cs="Arial"/>
                  <w:lang w:eastAsia="zh-CN"/>
                </w:rPr>
                <w:t>2</w:t>
              </w:r>
            </w:ins>
          </w:p>
        </w:tc>
        <w:tc>
          <w:tcPr>
            <w:tcW w:w="3652" w:type="dxa"/>
          </w:tcPr>
          <w:p w:rsidR="00E62EF3" w:rsidRDefault="00E62EF3" w:rsidP="00FE7296">
            <w:pPr>
              <w:pStyle w:val="TAL"/>
              <w:rPr>
                <w:ins w:id="107" w:author="Cui, Jie" w:date="2018-09-19T22:29:00Z"/>
                <w:rFonts w:cs="Arial"/>
              </w:rPr>
            </w:pPr>
            <w:ins w:id="108" w:author="Cui, Jie" w:date="2018-09-19T22:29: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E62EF3" w:rsidRPr="00B952AC" w:rsidRDefault="00E62EF3" w:rsidP="00FE7296">
            <w:pPr>
              <w:pStyle w:val="TAL"/>
              <w:rPr>
                <w:ins w:id="109" w:author="Cui, Jie" w:date="2018-09-19T22:29:00Z"/>
                <w:rFonts w:cs="Arial"/>
              </w:rPr>
            </w:pPr>
          </w:p>
        </w:tc>
      </w:tr>
      <w:tr w:rsidR="00E62EF3" w:rsidRPr="00B952AC" w:rsidTr="00FE7296">
        <w:trPr>
          <w:cantSplit/>
          <w:ins w:id="110" w:author="Cui, Jie" w:date="2018-09-19T22:29:00Z"/>
        </w:trPr>
        <w:tc>
          <w:tcPr>
            <w:tcW w:w="2518" w:type="dxa"/>
          </w:tcPr>
          <w:p w:rsidR="00E62EF3" w:rsidRPr="00B952AC" w:rsidRDefault="00E62EF3" w:rsidP="00FE7296">
            <w:pPr>
              <w:pStyle w:val="TAL"/>
              <w:rPr>
                <w:ins w:id="111" w:author="Cui, Jie" w:date="2018-09-19T22:29:00Z"/>
                <w:rFonts w:cs="Arial"/>
              </w:rPr>
            </w:pPr>
            <w:ins w:id="112" w:author="Cui, Jie" w:date="2018-09-19T22:29:00Z">
              <w:r w:rsidRPr="00B952AC">
                <w:rPr>
                  <w:rFonts w:cs="Arial"/>
                </w:rPr>
                <w:t>A3-Offset</w:t>
              </w:r>
            </w:ins>
          </w:p>
        </w:tc>
        <w:tc>
          <w:tcPr>
            <w:tcW w:w="709" w:type="dxa"/>
          </w:tcPr>
          <w:p w:rsidR="00E62EF3" w:rsidRPr="00B952AC" w:rsidRDefault="00E62EF3" w:rsidP="00FE7296">
            <w:pPr>
              <w:pStyle w:val="TAL"/>
              <w:rPr>
                <w:ins w:id="113" w:author="Cui, Jie" w:date="2018-09-19T22:29:00Z"/>
                <w:rFonts w:cs="Arial"/>
              </w:rPr>
            </w:pPr>
            <w:ins w:id="114" w:author="Cui, Jie" w:date="2018-09-19T22:29:00Z">
              <w:r w:rsidRPr="00B952AC">
                <w:rPr>
                  <w:rFonts w:cs="Arial"/>
                </w:rPr>
                <w:t>dB</w:t>
              </w:r>
            </w:ins>
          </w:p>
        </w:tc>
        <w:tc>
          <w:tcPr>
            <w:tcW w:w="2977" w:type="dxa"/>
            <w:gridSpan w:val="2"/>
          </w:tcPr>
          <w:p w:rsidR="00E62EF3" w:rsidRPr="00B952AC" w:rsidRDefault="00E62EF3" w:rsidP="00FE7296">
            <w:pPr>
              <w:pStyle w:val="TAL"/>
              <w:rPr>
                <w:ins w:id="115" w:author="Cui, Jie" w:date="2018-09-19T22:29:00Z"/>
                <w:rFonts w:cs="Arial"/>
              </w:rPr>
            </w:pPr>
            <w:ins w:id="116" w:author="Cui, Jie" w:date="2018-09-19T22:29:00Z">
              <w:r w:rsidRPr="00B952AC">
                <w:rPr>
                  <w:rFonts w:cs="Arial"/>
                </w:rPr>
                <w:t>-6</w:t>
              </w:r>
            </w:ins>
          </w:p>
        </w:tc>
        <w:tc>
          <w:tcPr>
            <w:tcW w:w="3652" w:type="dxa"/>
          </w:tcPr>
          <w:p w:rsidR="00E62EF3" w:rsidRPr="00B952AC" w:rsidRDefault="00E62EF3" w:rsidP="00FE7296">
            <w:pPr>
              <w:pStyle w:val="TAL"/>
              <w:rPr>
                <w:ins w:id="117" w:author="Cui, Jie" w:date="2018-09-19T22:29:00Z"/>
                <w:rFonts w:cs="Arial"/>
              </w:rPr>
            </w:pPr>
          </w:p>
        </w:tc>
      </w:tr>
      <w:tr w:rsidR="00E62EF3" w:rsidRPr="00B952AC" w:rsidTr="00FE7296">
        <w:trPr>
          <w:cantSplit/>
          <w:ins w:id="118" w:author="Cui, Jie" w:date="2018-09-19T22:29:00Z"/>
        </w:trPr>
        <w:tc>
          <w:tcPr>
            <w:tcW w:w="2518" w:type="dxa"/>
          </w:tcPr>
          <w:p w:rsidR="00E62EF3" w:rsidRPr="00B952AC" w:rsidRDefault="00E62EF3" w:rsidP="00FE7296">
            <w:pPr>
              <w:pStyle w:val="TAL"/>
              <w:rPr>
                <w:ins w:id="119" w:author="Cui, Jie" w:date="2018-09-19T22:29:00Z"/>
                <w:rFonts w:cs="Arial"/>
              </w:rPr>
            </w:pPr>
            <w:ins w:id="120" w:author="Cui, Jie" w:date="2018-09-19T22:29:00Z">
              <w:r w:rsidRPr="00B952AC">
                <w:rPr>
                  <w:rFonts w:cs="Arial"/>
                </w:rPr>
                <w:t>Hysteresis</w:t>
              </w:r>
            </w:ins>
          </w:p>
        </w:tc>
        <w:tc>
          <w:tcPr>
            <w:tcW w:w="709" w:type="dxa"/>
          </w:tcPr>
          <w:p w:rsidR="00E62EF3" w:rsidRPr="00B952AC" w:rsidRDefault="00E62EF3" w:rsidP="00FE7296">
            <w:pPr>
              <w:pStyle w:val="TAL"/>
              <w:rPr>
                <w:ins w:id="121" w:author="Cui, Jie" w:date="2018-09-19T22:29:00Z"/>
                <w:rFonts w:cs="Arial"/>
              </w:rPr>
            </w:pPr>
            <w:ins w:id="122" w:author="Cui, Jie" w:date="2018-09-19T22:29:00Z">
              <w:r w:rsidRPr="00B952AC">
                <w:rPr>
                  <w:rFonts w:cs="Arial"/>
                </w:rPr>
                <w:t>dB</w:t>
              </w:r>
            </w:ins>
          </w:p>
        </w:tc>
        <w:tc>
          <w:tcPr>
            <w:tcW w:w="2977" w:type="dxa"/>
            <w:gridSpan w:val="2"/>
          </w:tcPr>
          <w:p w:rsidR="00E62EF3" w:rsidRPr="00B952AC" w:rsidRDefault="00E62EF3" w:rsidP="00FE7296">
            <w:pPr>
              <w:pStyle w:val="TAL"/>
              <w:rPr>
                <w:ins w:id="123" w:author="Cui, Jie" w:date="2018-09-19T22:29:00Z"/>
                <w:rFonts w:cs="Arial"/>
              </w:rPr>
            </w:pPr>
            <w:ins w:id="124" w:author="Cui, Jie" w:date="2018-09-19T22:29:00Z">
              <w:r w:rsidRPr="00B952AC">
                <w:rPr>
                  <w:rFonts w:cs="Arial"/>
                </w:rPr>
                <w:t>0</w:t>
              </w:r>
            </w:ins>
          </w:p>
        </w:tc>
        <w:tc>
          <w:tcPr>
            <w:tcW w:w="3652" w:type="dxa"/>
          </w:tcPr>
          <w:p w:rsidR="00E62EF3" w:rsidRPr="00B952AC" w:rsidRDefault="00E62EF3" w:rsidP="00FE7296">
            <w:pPr>
              <w:pStyle w:val="TAL"/>
              <w:rPr>
                <w:ins w:id="125" w:author="Cui, Jie" w:date="2018-09-19T22:29:00Z"/>
                <w:rFonts w:cs="Arial"/>
              </w:rPr>
            </w:pPr>
          </w:p>
        </w:tc>
      </w:tr>
      <w:tr w:rsidR="00E62EF3" w:rsidRPr="00B952AC" w:rsidTr="00FE7296">
        <w:trPr>
          <w:cantSplit/>
          <w:ins w:id="126" w:author="Cui, Jie" w:date="2018-09-19T22:29:00Z"/>
        </w:trPr>
        <w:tc>
          <w:tcPr>
            <w:tcW w:w="2518" w:type="dxa"/>
          </w:tcPr>
          <w:p w:rsidR="00E62EF3" w:rsidRPr="00B952AC" w:rsidRDefault="00E62EF3" w:rsidP="00FE7296">
            <w:pPr>
              <w:pStyle w:val="TAL"/>
              <w:rPr>
                <w:ins w:id="127" w:author="Cui, Jie" w:date="2018-09-19T22:29:00Z"/>
                <w:rFonts w:cs="Arial"/>
              </w:rPr>
            </w:pPr>
            <w:ins w:id="128" w:author="Cui, Jie" w:date="2018-09-19T22:29:00Z">
              <w:r w:rsidRPr="00B952AC">
                <w:rPr>
                  <w:rFonts w:cs="Arial"/>
                </w:rPr>
                <w:t>CP length</w:t>
              </w:r>
            </w:ins>
          </w:p>
        </w:tc>
        <w:tc>
          <w:tcPr>
            <w:tcW w:w="709" w:type="dxa"/>
          </w:tcPr>
          <w:p w:rsidR="00E62EF3" w:rsidRPr="00B952AC" w:rsidRDefault="00E62EF3" w:rsidP="00FE7296">
            <w:pPr>
              <w:pStyle w:val="TAL"/>
              <w:rPr>
                <w:ins w:id="129" w:author="Cui, Jie" w:date="2018-09-19T22:29:00Z"/>
                <w:rFonts w:cs="Arial"/>
              </w:rPr>
            </w:pPr>
          </w:p>
        </w:tc>
        <w:tc>
          <w:tcPr>
            <w:tcW w:w="2977" w:type="dxa"/>
            <w:gridSpan w:val="2"/>
          </w:tcPr>
          <w:p w:rsidR="00E62EF3" w:rsidRPr="00B952AC" w:rsidRDefault="00E62EF3" w:rsidP="00FE7296">
            <w:pPr>
              <w:pStyle w:val="TAL"/>
              <w:rPr>
                <w:ins w:id="130" w:author="Cui, Jie" w:date="2018-09-19T22:29:00Z"/>
                <w:rFonts w:cs="Arial"/>
              </w:rPr>
            </w:pPr>
            <w:ins w:id="131" w:author="Cui, Jie" w:date="2018-09-19T22:29:00Z">
              <w:r w:rsidRPr="00B952AC">
                <w:rPr>
                  <w:rFonts w:cs="Arial"/>
                </w:rPr>
                <w:t>Normal</w:t>
              </w:r>
            </w:ins>
          </w:p>
        </w:tc>
        <w:tc>
          <w:tcPr>
            <w:tcW w:w="3652" w:type="dxa"/>
          </w:tcPr>
          <w:p w:rsidR="00E62EF3" w:rsidRPr="00B952AC" w:rsidRDefault="00E62EF3" w:rsidP="00FE7296">
            <w:pPr>
              <w:pStyle w:val="TAL"/>
              <w:rPr>
                <w:ins w:id="132" w:author="Cui, Jie" w:date="2018-09-19T22:29:00Z"/>
                <w:rFonts w:cs="Arial"/>
              </w:rPr>
            </w:pPr>
          </w:p>
        </w:tc>
      </w:tr>
      <w:tr w:rsidR="00E62EF3" w:rsidRPr="00B952AC" w:rsidTr="00FE7296">
        <w:trPr>
          <w:cantSplit/>
          <w:ins w:id="133" w:author="Cui, Jie" w:date="2018-09-19T22:29:00Z"/>
        </w:trPr>
        <w:tc>
          <w:tcPr>
            <w:tcW w:w="2518" w:type="dxa"/>
          </w:tcPr>
          <w:p w:rsidR="00E62EF3" w:rsidRPr="00B952AC" w:rsidRDefault="00E62EF3" w:rsidP="00FE7296">
            <w:pPr>
              <w:pStyle w:val="TAL"/>
              <w:rPr>
                <w:ins w:id="134" w:author="Cui, Jie" w:date="2018-09-19T22:29:00Z"/>
                <w:rFonts w:cs="Arial"/>
              </w:rPr>
            </w:pPr>
            <w:ins w:id="135" w:author="Cui, Jie" w:date="2018-09-19T22:29:00Z">
              <w:r w:rsidRPr="00B952AC">
                <w:rPr>
                  <w:rFonts w:cs="Arial"/>
                </w:rPr>
                <w:t>TimeToTrigger</w:t>
              </w:r>
            </w:ins>
          </w:p>
        </w:tc>
        <w:tc>
          <w:tcPr>
            <w:tcW w:w="709" w:type="dxa"/>
          </w:tcPr>
          <w:p w:rsidR="00E62EF3" w:rsidRPr="00B952AC" w:rsidRDefault="00E62EF3" w:rsidP="00FE7296">
            <w:pPr>
              <w:pStyle w:val="TAL"/>
              <w:rPr>
                <w:ins w:id="136" w:author="Cui, Jie" w:date="2018-09-19T22:29:00Z"/>
                <w:rFonts w:cs="Arial"/>
              </w:rPr>
            </w:pPr>
            <w:ins w:id="137" w:author="Cui, Jie" w:date="2018-09-19T22:29:00Z">
              <w:r w:rsidRPr="00B952AC">
                <w:rPr>
                  <w:rFonts w:cs="Arial"/>
                </w:rPr>
                <w:t>s</w:t>
              </w:r>
            </w:ins>
          </w:p>
        </w:tc>
        <w:tc>
          <w:tcPr>
            <w:tcW w:w="2977" w:type="dxa"/>
            <w:gridSpan w:val="2"/>
          </w:tcPr>
          <w:p w:rsidR="00E62EF3" w:rsidRPr="00B952AC" w:rsidRDefault="00E62EF3" w:rsidP="00FE7296">
            <w:pPr>
              <w:pStyle w:val="TAL"/>
              <w:rPr>
                <w:ins w:id="138" w:author="Cui, Jie" w:date="2018-09-19T22:29:00Z"/>
                <w:rFonts w:cs="Arial"/>
              </w:rPr>
            </w:pPr>
            <w:ins w:id="139" w:author="Cui, Jie" w:date="2018-09-19T22:29:00Z">
              <w:r w:rsidRPr="00B952AC">
                <w:rPr>
                  <w:rFonts w:cs="Arial"/>
                </w:rPr>
                <w:t>0</w:t>
              </w:r>
            </w:ins>
          </w:p>
        </w:tc>
        <w:tc>
          <w:tcPr>
            <w:tcW w:w="3652" w:type="dxa"/>
          </w:tcPr>
          <w:p w:rsidR="00E62EF3" w:rsidRPr="00B952AC" w:rsidRDefault="00E62EF3" w:rsidP="00FE7296">
            <w:pPr>
              <w:pStyle w:val="TAL"/>
              <w:rPr>
                <w:ins w:id="140" w:author="Cui, Jie" w:date="2018-09-19T22:29:00Z"/>
                <w:rFonts w:cs="Arial"/>
              </w:rPr>
            </w:pPr>
          </w:p>
        </w:tc>
      </w:tr>
      <w:tr w:rsidR="00E62EF3" w:rsidRPr="00B952AC" w:rsidTr="00FE7296">
        <w:trPr>
          <w:cantSplit/>
          <w:ins w:id="141" w:author="Cui, Jie" w:date="2018-09-19T22:29:00Z"/>
        </w:trPr>
        <w:tc>
          <w:tcPr>
            <w:tcW w:w="2518" w:type="dxa"/>
          </w:tcPr>
          <w:p w:rsidR="00E62EF3" w:rsidRPr="00B952AC" w:rsidRDefault="00E62EF3" w:rsidP="00FE7296">
            <w:pPr>
              <w:pStyle w:val="TAL"/>
              <w:rPr>
                <w:ins w:id="142" w:author="Cui, Jie" w:date="2018-09-19T22:29:00Z"/>
                <w:rFonts w:cs="Arial"/>
              </w:rPr>
            </w:pPr>
            <w:ins w:id="143" w:author="Cui, Jie" w:date="2018-09-19T22:29:00Z">
              <w:r w:rsidRPr="00B952AC">
                <w:rPr>
                  <w:rFonts w:cs="Arial"/>
                </w:rPr>
                <w:t>Filter coefficient</w:t>
              </w:r>
            </w:ins>
          </w:p>
        </w:tc>
        <w:tc>
          <w:tcPr>
            <w:tcW w:w="709" w:type="dxa"/>
          </w:tcPr>
          <w:p w:rsidR="00E62EF3" w:rsidRPr="00B952AC" w:rsidRDefault="00E62EF3" w:rsidP="00FE7296">
            <w:pPr>
              <w:pStyle w:val="TAL"/>
              <w:rPr>
                <w:ins w:id="144" w:author="Cui, Jie" w:date="2018-09-19T22:29:00Z"/>
                <w:rFonts w:cs="Arial"/>
              </w:rPr>
            </w:pPr>
          </w:p>
        </w:tc>
        <w:tc>
          <w:tcPr>
            <w:tcW w:w="2977" w:type="dxa"/>
            <w:gridSpan w:val="2"/>
          </w:tcPr>
          <w:p w:rsidR="00E62EF3" w:rsidRPr="00B952AC" w:rsidRDefault="00E62EF3" w:rsidP="00FE7296">
            <w:pPr>
              <w:pStyle w:val="TAL"/>
              <w:rPr>
                <w:ins w:id="145" w:author="Cui, Jie" w:date="2018-09-19T22:29:00Z"/>
                <w:rFonts w:cs="Arial"/>
              </w:rPr>
            </w:pPr>
            <w:ins w:id="146" w:author="Cui, Jie" w:date="2018-09-19T22:29:00Z">
              <w:r w:rsidRPr="00B952AC">
                <w:rPr>
                  <w:rFonts w:cs="Arial"/>
                </w:rPr>
                <w:t>0</w:t>
              </w:r>
            </w:ins>
          </w:p>
        </w:tc>
        <w:tc>
          <w:tcPr>
            <w:tcW w:w="3652" w:type="dxa"/>
          </w:tcPr>
          <w:p w:rsidR="00E62EF3" w:rsidRPr="00B952AC" w:rsidRDefault="00E62EF3" w:rsidP="00FE7296">
            <w:pPr>
              <w:pStyle w:val="TAL"/>
              <w:rPr>
                <w:ins w:id="147" w:author="Cui, Jie" w:date="2018-09-19T22:29:00Z"/>
                <w:rFonts w:cs="Arial"/>
              </w:rPr>
            </w:pPr>
            <w:ins w:id="148" w:author="Cui, Jie" w:date="2018-09-19T22:29:00Z">
              <w:r w:rsidRPr="00B952AC">
                <w:rPr>
                  <w:rFonts w:cs="Arial"/>
                </w:rPr>
                <w:t>L3 filtering is not used</w:t>
              </w:r>
            </w:ins>
          </w:p>
        </w:tc>
      </w:tr>
      <w:tr w:rsidR="00E62EF3" w:rsidRPr="00B952AC" w:rsidTr="00FE7296">
        <w:trPr>
          <w:cantSplit/>
          <w:ins w:id="149" w:author="Cui, Jie" w:date="2018-09-19T22:29:00Z"/>
        </w:trPr>
        <w:tc>
          <w:tcPr>
            <w:tcW w:w="2518" w:type="dxa"/>
          </w:tcPr>
          <w:p w:rsidR="00E62EF3" w:rsidRPr="00B952AC" w:rsidRDefault="00E62EF3" w:rsidP="00FE7296">
            <w:pPr>
              <w:pStyle w:val="TAL"/>
              <w:rPr>
                <w:ins w:id="150" w:author="Cui, Jie" w:date="2018-09-19T22:29:00Z"/>
                <w:rFonts w:cs="Arial"/>
              </w:rPr>
            </w:pPr>
            <w:ins w:id="151" w:author="Cui, Jie" w:date="2018-09-19T22:29:00Z">
              <w:r w:rsidRPr="00B952AC">
                <w:rPr>
                  <w:rFonts w:cs="Arial"/>
                </w:rPr>
                <w:t>DRX</w:t>
              </w:r>
            </w:ins>
          </w:p>
        </w:tc>
        <w:tc>
          <w:tcPr>
            <w:tcW w:w="709" w:type="dxa"/>
          </w:tcPr>
          <w:p w:rsidR="00E62EF3" w:rsidRPr="00B952AC" w:rsidRDefault="00E62EF3" w:rsidP="00FE7296">
            <w:pPr>
              <w:pStyle w:val="TAL"/>
              <w:rPr>
                <w:ins w:id="152" w:author="Cui, Jie" w:date="2018-09-19T22:29:00Z"/>
                <w:rFonts w:cs="Arial"/>
              </w:rPr>
            </w:pPr>
          </w:p>
        </w:tc>
        <w:tc>
          <w:tcPr>
            <w:tcW w:w="2977" w:type="dxa"/>
            <w:gridSpan w:val="2"/>
          </w:tcPr>
          <w:p w:rsidR="00E62EF3" w:rsidRPr="00B952AC" w:rsidRDefault="00E62EF3" w:rsidP="00FE7296">
            <w:pPr>
              <w:pStyle w:val="TAL"/>
              <w:rPr>
                <w:ins w:id="153" w:author="Cui, Jie" w:date="2018-09-19T22:29:00Z"/>
                <w:rFonts w:cs="Arial"/>
              </w:rPr>
            </w:pPr>
            <w:ins w:id="154" w:author="Cui, Jie" w:date="2018-09-19T22:29:00Z">
              <w:r w:rsidRPr="00B952AC">
                <w:rPr>
                  <w:rFonts w:cs="Arial"/>
                </w:rPr>
                <w:t>OFF</w:t>
              </w:r>
            </w:ins>
          </w:p>
        </w:tc>
        <w:tc>
          <w:tcPr>
            <w:tcW w:w="3652" w:type="dxa"/>
          </w:tcPr>
          <w:p w:rsidR="00E62EF3" w:rsidRPr="00B952AC" w:rsidRDefault="00E62EF3" w:rsidP="00FE7296">
            <w:pPr>
              <w:pStyle w:val="TAL"/>
              <w:rPr>
                <w:ins w:id="155" w:author="Cui, Jie" w:date="2018-09-19T22:29:00Z"/>
                <w:rFonts w:cs="Arial"/>
              </w:rPr>
            </w:pPr>
            <w:ins w:id="156" w:author="Cui, Jie" w:date="2018-09-19T22:29:00Z">
              <w:r>
                <w:rPr>
                  <w:rFonts w:cs="Arial"/>
                </w:rPr>
                <w:t>DRX is not used</w:t>
              </w:r>
            </w:ins>
          </w:p>
        </w:tc>
      </w:tr>
      <w:tr w:rsidR="00E62EF3" w:rsidRPr="00B952AC" w:rsidTr="00FE7296">
        <w:trPr>
          <w:cantSplit/>
          <w:ins w:id="157" w:author="Cui, Jie" w:date="2018-09-19T22:29:00Z"/>
        </w:trPr>
        <w:tc>
          <w:tcPr>
            <w:tcW w:w="2518" w:type="dxa"/>
          </w:tcPr>
          <w:p w:rsidR="00E62EF3" w:rsidRDefault="00E62EF3" w:rsidP="00FE7296">
            <w:pPr>
              <w:pStyle w:val="TAL"/>
              <w:rPr>
                <w:ins w:id="158" w:author="Cui, Jie" w:date="2018-09-19T22:29:00Z"/>
                <w:rFonts w:cs="Arial"/>
                <w:lang w:eastAsia="zh-CN"/>
              </w:rPr>
            </w:pPr>
            <w:ins w:id="159" w:author="Cui, Jie" w:date="2018-09-19T22:29:00Z">
              <w:r>
                <w:rPr>
                  <w:rFonts w:cs="Arial"/>
                  <w:lang w:eastAsia="zh-CN"/>
                </w:rPr>
                <w:t>Time offset between PCell and PSCell</w:t>
              </w:r>
            </w:ins>
          </w:p>
        </w:tc>
        <w:tc>
          <w:tcPr>
            <w:tcW w:w="709" w:type="dxa"/>
          </w:tcPr>
          <w:p w:rsidR="00E62EF3" w:rsidRDefault="00E62EF3" w:rsidP="00FE7296">
            <w:pPr>
              <w:pStyle w:val="TAL"/>
              <w:rPr>
                <w:ins w:id="160" w:author="Cui, Jie" w:date="2018-09-19T22:29:00Z"/>
                <w:rFonts w:cs="Arial"/>
              </w:rPr>
            </w:pPr>
          </w:p>
        </w:tc>
        <w:tc>
          <w:tcPr>
            <w:tcW w:w="2977" w:type="dxa"/>
            <w:gridSpan w:val="2"/>
          </w:tcPr>
          <w:p w:rsidR="00E62EF3" w:rsidRDefault="00E62EF3" w:rsidP="00FE7296">
            <w:pPr>
              <w:pStyle w:val="TAL"/>
              <w:rPr>
                <w:ins w:id="161" w:author="Cui, Jie" w:date="2018-09-19T22:29:00Z"/>
                <w:rFonts w:cs="Arial"/>
                <w:lang w:eastAsia="zh-CN"/>
              </w:rPr>
            </w:pPr>
            <w:ins w:id="162" w:author="Cui, Jie" w:date="2018-09-19T22:29:00Z">
              <w:r>
                <w:rPr>
                  <w:rFonts w:cs="v4.2.0"/>
                </w:rPr>
                <w:t xml:space="preserve">3 </w:t>
              </w:r>
              <w:r>
                <w:rPr>
                  <w:rFonts w:cs="v4.2.0"/>
                </w:rPr>
                <w:sym w:font="Symbol" w:char="F06D"/>
              </w:r>
              <w:r>
                <w:rPr>
                  <w:rFonts w:cs="v4.2.0"/>
                </w:rPr>
                <w:t>s</w:t>
              </w:r>
            </w:ins>
          </w:p>
        </w:tc>
        <w:tc>
          <w:tcPr>
            <w:tcW w:w="3652" w:type="dxa"/>
          </w:tcPr>
          <w:p w:rsidR="00E62EF3" w:rsidRDefault="00E62EF3" w:rsidP="00FE7296">
            <w:pPr>
              <w:pStyle w:val="TAL"/>
              <w:rPr>
                <w:ins w:id="163" w:author="Cui, Jie" w:date="2018-09-19T22:29:00Z"/>
                <w:rFonts w:cs="v4.2.0"/>
                <w:lang w:eastAsia="zh-CN"/>
              </w:rPr>
            </w:pPr>
            <w:ins w:id="164" w:author="Cui, Jie" w:date="2018-09-19T22:29:00Z">
              <w:r>
                <w:rPr>
                  <w:rFonts w:cs="v4.2.0"/>
                  <w:lang w:eastAsia="zh-CN"/>
                </w:rPr>
                <w:t>Synchronous EN-DC</w:t>
              </w:r>
            </w:ins>
          </w:p>
        </w:tc>
      </w:tr>
      <w:tr w:rsidR="00E62EF3" w:rsidRPr="00B952AC" w:rsidTr="00FE7296">
        <w:trPr>
          <w:cantSplit/>
          <w:ins w:id="165" w:author="Cui, Jie" w:date="2018-09-19T22:29:00Z"/>
        </w:trPr>
        <w:tc>
          <w:tcPr>
            <w:tcW w:w="2518" w:type="dxa"/>
          </w:tcPr>
          <w:p w:rsidR="00E62EF3" w:rsidRPr="00B952AC" w:rsidRDefault="00E62EF3" w:rsidP="00FE7296">
            <w:pPr>
              <w:pStyle w:val="TAL"/>
              <w:rPr>
                <w:ins w:id="166" w:author="Cui, Jie" w:date="2018-09-19T22:29:00Z"/>
                <w:rFonts w:cs="Arial"/>
              </w:rPr>
            </w:pPr>
            <w:ins w:id="167" w:author="Cui, Jie" w:date="2018-09-19T22:29:00Z">
              <w:r w:rsidRPr="00B952AC">
                <w:rPr>
                  <w:rFonts w:cs="Arial"/>
                </w:rPr>
                <w:t xml:space="preserve">Time offset between </w:t>
              </w:r>
              <w:r>
                <w:rPr>
                  <w:rFonts w:cs="Arial"/>
                </w:rPr>
                <w:t>Pcell/PScell and neighbour cell</w:t>
              </w:r>
            </w:ins>
          </w:p>
        </w:tc>
        <w:tc>
          <w:tcPr>
            <w:tcW w:w="709" w:type="dxa"/>
          </w:tcPr>
          <w:p w:rsidR="00E62EF3" w:rsidRPr="00B952AC" w:rsidRDefault="00E62EF3" w:rsidP="00FE7296">
            <w:pPr>
              <w:pStyle w:val="TAL"/>
              <w:rPr>
                <w:ins w:id="168" w:author="Cui, Jie" w:date="2018-09-19T22:29:00Z"/>
                <w:rFonts w:cs="Arial"/>
              </w:rPr>
            </w:pPr>
          </w:p>
        </w:tc>
        <w:tc>
          <w:tcPr>
            <w:tcW w:w="2977" w:type="dxa"/>
            <w:gridSpan w:val="2"/>
          </w:tcPr>
          <w:p w:rsidR="00E62EF3" w:rsidRPr="00B952AC" w:rsidRDefault="00E62EF3" w:rsidP="00FE7296">
            <w:pPr>
              <w:pStyle w:val="TAL"/>
              <w:rPr>
                <w:ins w:id="169" w:author="Cui, Jie" w:date="2018-09-19T22:29:00Z"/>
                <w:rFonts w:cs="Arial"/>
              </w:rPr>
            </w:pPr>
            <w:ins w:id="170" w:author="Cui, Jie" w:date="2018-09-19T22:29:00Z">
              <w:r>
                <w:rPr>
                  <w:rFonts w:cs="v4.2.0"/>
                </w:rPr>
                <w:t xml:space="preserve">1.5 </w:t>
              </w:r>
              <w:r>
                <w:rPr>
                  <w:rFonts w:cs="v4.2.0"/>
                </w:rPr>
                <w:sym w:font="Symbol" w:char="F06D"/>
              </w:r>
              <w:r>
                <w:rPr>
                  <w:rFonts w:cs="v4.2.0"/>
                </w:rPr>
                <w:t>s</w:t>
              </w:r>
            </w:ins>
          </w:p>
        </w:tc>
        <w:tc>
          <w:tcPr>
            <w:tcW w:w="3652" w:type="dxa"/>
          </w:tcPr>
          <w:p w:rsidR="00E62EF3" w:rsidRPr="00B952AC" w:rsidRDefault="00E62EF3" w:rsidP="00FE7296">
            <w:pPr>
              <w:pStyle w:val="TAL"/>
              <w:rPr>
                <w:ins w:id="171" w:author="Cui, Jie" w:date="2018-09-19T22:29:00Z"/>
                <w:rFonts w:cs="Arial"/>
              </w:rPr>
            </w:pPr>
            <w:ins w:id="172" w:author="Cui, Jie" w:date="2018-09-19T22:29:00Z">
              <w:r>
                <w:rPr>
                  <w:rFonts w:cs="v4.2.0"/>
                  <w:lang w:eastAsia="zh-CN"/>
                </w:rPr>
                <w:t xml:space="preserve">Synchronous </w:t>
              </w:r>
              <w:r w:rsidRPr="00B952AC">
                <w:rPr>
                  <w:rFonts w:cs="Arial"/>
                </w:rPr>
                <w:t>cells</w:t>
              </w:r>
              <w:r>
                <w:rPr>
                  <w:rFonts w:cs="Arial"/>
                </w:rPr>
                <w:t xml:space="preserve"> to both PCell and PScell</w:t>
              </w:r>
            </w:ins>
          </w:p>
        </w:tc>
      </w:tr>
      <w:tr w:rsidR="00E62EF3" w:rsidRPr="00B952AC" w:rsidTr="00FE7296">
        <w:trPr>
          <w:cantSplit/>
          <w:ins w:id="173" w:author="Cui, Jie" w:date="2018-09-19T22:29:00Z"/>
        </w:trPr>
        <w:tc>
          <w:tcPr>
            <w:tcW w:w="2518" w:type="dxa"/>
          </w:tcPr>
          <w:p w:rsidR="00E62EF3" w:rsidRPr="00B952AC" w:rsidRDefault="00E62EF3" w:rsidP="00FE7296">
            <w:pPr>
              <w:pStyle w:val="TAL"/>
              <w:rPr>
                <w:ins w:id="174" w:author="Cui, Jie" w:date="2018-09-19T22:29:00Z"/>
                <w:rFonts w:cs="Arial"/>
              </w:rPr>
            </w:pPr>
            <w:ins w:id="175" w:author="Cui, Jie" w:date="2018-09-19T22:29:00Z">
              <w:r w:rsidRPr="00B952AC">
                <w:rPr>
                  <w:rFonts w:cs="Arial"/>
                </w:rPr>
                <w:t>T1</w:t>
              </w:r>
            </w:ins>
          </w:p>
        </w:tc>
        <w:tc>
          <w:tcPr>
            <w:tcW w:w="709" w:type="dxa"/>
          </w:tcPr>
          <w:p w:rsidR="00E62EF3" w:rsidRPr="00B952AC" w:rsidRDefault="00E62EF3" w:rsidP="00FE7296">
            <w:pPr>
              <w:pStyle w:val="TAL"/>
              <w:rPr>
                <w:ins w:id="176" w:author="Cui, Jie" w:date="2018-09-19T22:29:00Z"/>
                <w:rFonts w:cs="Arial"/>
              </w:rPr>
            </w:pPr>
            <w:ins w:id="177" w:author="Cui, Jie" w:date="2018-09-19T22:29:00Z">
              <w:r w:rsidRPr="00B952AC">
                <w:rPr>
                  <w:rFonts w:cs="Arial"/>
                </w:rPr>
                <w:t>s</w:t>
              </w:r>
            </w:ins>
          </w:p>
        </w:tc>
        <w:tc>
          <w:tcPr>
            <w:tcW w:w="2977" w:type="dxa"/>
            <w:gridSpan w:val="2"/>
          </w:tcPr>
          <w:p w:rsidR="00E62EF3" w:rsidRPr="00B952AC" w:rsidRDefault="00E62EF3" w:rsidP="00FE7296">
            <w:pPr>
              <w:pStyle w:val="TAL"/>
              <w:rPr>
                <w:ins w:id="178" w:author="Cui, Jie" w:date="2018-09-19T22:29:00Z"/>
                <w:rFonts w:cs="Arial"/>
              </w:rPr>
            </w:pPr>
            <w:ins w:id="179" w:author="Cui, Jie" w:date="2018-09-19T22:29:00Z">
              <w:r w:rsidRPr="00B952AC">
                <w:rPr>
                  <w:rFonts w:cs="Arial"/>
                </w:rPr>
                <w:t>5</w:t>
              </w:r>
            </w:ins>
          </w:p>
        </w:tc>
        <w:tc>
          <w:tcPr>
            <w:tcW w:w="3652" w:type="dxa"/>
          </w:tcPr>
          <w:p w:rsidR="00E62EF3" w:rsidRPr="00B952AC" w:rsidRDefault="00E62EF3" w:rsidP="00FE7296">
            <w:pPr>
              <w:pStyle w:val="TAL"/>
              <w:rPr>
                <w:ins w:id="180" w:author="Cui, Jie" w:date="2018-09-19T22:29:00Z"/>
                <w:rFonts w:cs="Arial"/>
              </w:rPr>
            </w:pPr>
          </w:p>
        </w:tc>
      </w:tr>
      <w:tr w:rsidR="00E62EF3" w:rsidRPr="00B952AC" w:rsidTr="00FE7296">
        <w:trPr>
          <w:cantSplit/>
          <w:ins w:id="181" w:author="Cui, Jie" w:date="2018-09-19T22:29:00Z"/>
        </w:trPr>
        <w:tc>
          <w:tcPr>
            <w:tcW w:w="2518" w:type="dxa"/>
          </w:tcPr>
          <w:p w:rsidR="00E62EF3" w:rsidRPr="00B952AC" w:rsidRDefault="00E62EF3" w:rsidP="00FE7296">
            <w:pPr>
              <w:pStyle w:val="TAL"/>
              <w:rPr>
                <w:ins w:id="182" w:author="Cui, Jie" w:date="2018-09-19T22:29:00Z"/>
                <w:rFonts w:cs="Arial"/>
              </w:rPr>
            </w:pPr>
            <w:ins w:id="183" w:author="Cui, Jie" w:date="2018-09-19T22:29:00Z">
              <w:r w:rsidRPr="00B952AC">
                <w:rPr>
                  <w:rFonts w:cs="Arial"/>
                </w:rPr>
                <w:t>T2</w:t>
              </w:r>
            </w:ins>
          </w:p>
        </w:tc>
        <w:tc>
          <w:tcPr>
            <w:tcW w:w="709" w:type="dxa"/>
          </w:tcPr>
          <w:p w:rsidR="00E62EF3" w:rsidRPr="00B952AC" w:rsidRDefault="00E62EF3" w:rsidP="00FE7296">
            <w:pPr>
              <w:pStyle w:val="TAL"/>
              <w:rPr>
                <w:ins w:id="184" w:author="Cui, Jie" w:date="2018-09-19T22:29:00Z"/>
                <w:rFonts w:cs="Arial"/>
              </w:rPr>
            </w:pPr>
            <w:ins w:id="185" w:author="Cui, Jie" w:date="2018-09-19T22:29:00Z">
              <w:r w:rsidRPr="00B952AC">
                <w:rPr>
                  <w:rFonts w:cs="Arial"/>
                </w:rPr>
                <w:t>s</w:t>
              </w:r>
            </w:ins>
          </w:p>
        </w:tc>
        <w:tc>
          <w:tcPr>
            <w:tcW w:w="1488" w:type="dxa"/>
          </w:tcPr>
          <w:p w:rsidR="00E62EF3" w:rsidRPr="00B952AC" w:rsidRDefault="00E62EF3" w:rsidP="00FE7296">
            <w:pPr>
              <w:pStyle w:val="TAL"/>
              <w:rPr>
                <w:ins w:id="186" w:author="Cui, Jie" w:date="2018-09-19T22:29:00Z"/>
                <w:rFonts w:cs="Arial"/>
              </w:rPr>
            </w:pPr>
            <w:ins w:id="187" w:author="Cui, Jie" w:date="2018-09-19T22:29:00Z">
              <w:r>
                <w:rPr>
                  <w:rFonts w:cs="Arial"/>
                </w:rPr>
                <w:t>TBD</w:t>
              </w:r>
            </w:ins>
          </w:p>
        </w:tc>
        <w:tc>
          <w:tcPr>
            <w:tcW w:w="1489" w:type="dxa"/>
          </w:tcPr>
          <w:p w:rsidR="00E62EF3" w:rsidRPr="00B952AC" w:rsidRDefault="00E62EF3" w:rsidP="00FE7296">
            <w:pPr>
              <w:pStyle w:val="TAL"/>
              <w:rPr>
                <w:ins w:id="188" w:author="Cui, Jie" w:date="2018-09-19T22:29:00Z"/>
                <w:rFonts w:cs="Arial"/>
              </w:rPr>
            </w:pPr>
            <w:ins w:id="189" w:author="Cui, Jie" w:date="2018-09-19T22:29:00Z">
              <w:r>
                <w:rPr>
                  <w:rFonts w:cs="Arial"/>
                </w:rPr>
                <w:t>TBD</w:t>
              </w:r>
            </w:ins>
          </w:p>
        </w:tc>
        <w:tc>
          <w:tcPr>
            <w:tcW w:w="3652" w:type="dxa"/>
          </w:tcPr>
          <w:p w:rsidR="00E62EF3" w:rsidRPr="00B952AC" w:rsidRDefault="00E62EF3" w:rsidP="00FE7296">
            <w:pPr>
              <w:pStyle w:val="TAL"/>
              <w:rPr>
                <w:ins w:id="190" w:author="Cui, Jie" w:date="2018-09-19T22:29:00Z"/>
                <w:rFonts w:cs="Arial"/>
              </w:rPr>
            </w:pPr>
          </w:p>
        </w:tc>
      </w:tr>
    </w:tbl>
    <w:p w:rsidR="00E62EF3" w:rsidRPr="00B952AC" w:rsidRDefault="00E62EF3" w:rsidP="00E62EF3">
      <w:pPr>
        <w:rPr>
          <w:ins w:id="191" w:author="Cui, Jie" w:date="2018-09-19T22:29:00Z"/>
        </w:rPr>
      </w:pPr>
    </w:p>
    <w:p w:rsidR="00E62EF3" w:rsidRPr="00B952AC" w:rsidRDefault="00E62EF3" w:rsidP="00E62EF3">
      <w:pPr>
        <w:pStyle w:val="TH"/>
        <w:rPr>
          <w:ins w:id="192" w:author="Cui, Jie" w:date="2018-09-19T22:29:00Z"/>
        </w:rPr>
      </w:pPr>
      <w:ins w:id="193" w:author="Cui, Jie" w:date="2018-09-19T22:29:00Z">
        <w:r w:rsidRPr="00B952AC">
          <w:rPr>
            <w:rFonts w:cs="v4.2.0"/>
          </w:rPr>
          <w:lastRenderedPageBreak/>
          <w:t>Table A.</w:t>
        </w:r>
        <w:r>
          <w:rPr>
            <w:rFonts w:cs="v4.2.0"/>
          </w:rPr>
          <w:t>5</w:t>
        </w:r>
        <w:r w:rsidRPr="005000AE">
          <w:rPr>
            <w:rFonts w:cs="v4.2.0"/>
          </w:rPr>
          <w:t>.6.2.1.1</w:t>
        </w:r>
        <w:r w:rsidRPr="00B952AC">
          <w:rPr>
            <w:rFonts w:cs="v4.2.0"/>
          </w:rPr>
          <w:t>-</w:t>
        </w:r>
        <w:r>
          <w:rPr>
            <w:rFonts w:cs="v4.2.0"/>
          </w:rPr>
          <w:t>2</w:t>
        </w:r>
        <w:r w:rsidRPr="00B952AC">
          <w:rPr>
            <w:rFonts w:cs="v4.2.0"/>
          </w:rPr>
          <w:t xml:space="preserve">: Cell specific test parameters for </w:t>
        </w:r>
        <w:r>
          <w:rPr>
            <w:rFonts w:cs="v4.2.0"/>
          </w:rPr>
          <w:t>EN-DC</w:t>
        </w:r>
        <w:r w:rsidRPr="00B952AC">
          <w:rPr>
            <w:rFonts w:cs="v4.2.0"/>
          </w:rPr>
          <w:t xml:space="preserve"> inter-frequency event triggered reporting</w:t>
        </w:r>
        <w:r w:rsidRPr="003F2EE7">
          <w:rPr>
            <w:rFonts w:cs="v4.2.0"/>
          </w:rPr>
          <w:t xml:space="preserve"> with NR TDD neighbour cell</w:t>
        </w:r>
        <w:r w:rsidRPr="00B952AC">
          <w:rPr>
            <w:rFonts w:cs="v4.2.0"/>
          </w:rPr>
          <w:t xml:space="preserve"> </w:t>
        </w:r>
        <w:r w:rsidRPr="005000AE">
          <w:rPr>
            <w:rFonts w:cs="v4.2.0"/>
          </w:rPr>
          <w:t>without SSB time index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0"/>
      </w:tblGrid>
      <w:tr w:rsidR="00E62EF3" w:rsidRPr="00B952AC" w:rsidTr="00FE7296">
        <w:trPr>
          <w:cantSplit/>
          <w:ins w:id="194" w:author="Cui, Jie" w:date="2018-09-19T22:29:00Z"/>
        </w:trPr>
        <w:tc>
          <w:tcPr>
            <w:tcW w:w="2093" w:type="dxa"/>
            <w:vMerge w:val="restart"/>
            <w:tcBorders>
              <w:top w:val="single" w:sz="4" w:space="0" w:color="auto"/>
              <w:left w:val="single" w:sz="4" w:space="0" w:color="auto"/>
            </w:tcBorders>
          </w:tcPr>
          <w:p w:rsidR="00E62EF3" w:rsidRPr="00B952AC" w:rsidRDefault="00E62EF3" w:rsidP="00FE7296">
            <w:pPr>
              <w:pStyle w:val="TAH"/>
              <w:rPr>
                <w:ins w:id="195" w:author="Cui, Jie" w:date="2018-09-19T22:29:00Z"/>
                <w:rFonts w:cs="Arial"/>
              </w:rPr>
            </w:pPr>
            <w:ins w:id="196" w:author="Cui, Jie" w:date="2018-09-19T22:29:00Z">
              <w:r w:rsidRPr="00B952AC">
                <w:rPr>
                  <w:rFonts w:cs="v4.2.0"/>
                </w:rPr>
                <w:t>Parameter</w:t>
              </w:r>
            </w:ins>
          </w:p>
        </w:tc>
        <w:tc>
          <w:tcPr>
            <w:tcW w:w="1559" w:type="dxa"/>
            <w:vMerge w:val="restart"/>
            <w:tcBorders>
              <w:top w:val="single" w:sz="4" w:space="0" w:color="auto"/>
            </w:tcBorders>
          </w:tcPr>
          <w:p w:rsidR="00E62EF3" w:rsidRPr="00B952AC" w:rsidRDefault="00E62EF3" w:rsidP="00FE7296">
            <w:pPr>
              <w:pStyle w:val="TAH"/>
              <w:rPr>
                <w:ins w:id="197" w:author="Cui, Jie" w:date="2018-09-19T22:29:00Z"/>
                <w:rFonts w:cs="Arial"/>
              </w:rPr>
            </w:pPr>
            <w:ins w:id="198" w:author="Cui, Jie" w:date="2018-09-19T22:29:00Z">
              <w:r w:rsidRPr="00B952AC">
                <w:rPr>
                  <w:rFonts w:cs="v4.2.0"/>
                </w:rPr>
                <w:t>Unit</w:t>
              </w:r>
            </w:ins>
          </w:p>
        </w:tc>
        <w:tc>
          <w:tcPr>
            <w:tcW w:w="2552" w:type="dxa"/>
            <w:gridSpan w:val="2"/>
            <w:tcBorders>
              <w:top w:val="single" w:sz="4" w:space="0" w:color="auto"/>
            </w:tcBorders>
          </w:tcPr>
          <w:p w:rsidR="00E62EF3" w:rsidRPr="00B952AC" w:rsidRDefault="00E62EF3" w:rsidP="00FE7296">
            <w:pPr>
              <w:pStyle w:val="TAH"/>
              <w:rPr>
                <w:ins w:id="199" w:author="Cui, Jie" w:date="2018-09-19T22:29:00Z"/>
                <w:rFonts w:cs="Arial"/>
              </w:rPr>
            </w:pPr>
            <w:ins w:id="200" w:author="Cui, Jie" w:date="2018-09-19T22:29:00Z">
              <w:r w:rsidRPr="00B952AC">
                <w:rPr>
                  <w:rFonts w:cs="v4.2.0"/>
                </w:rPr>
                <w:t xml:space="preserve">Cell </w:t>
              </w:r>
              <w:r>
                <w:rPr>
                  <w:rFonts w:cs="v4.2.0"/>
                </w:rPr>
                <w:t>2</w:t>
              </w:r>
            </w:ins>
          </w:p>
        </w:tc>
        <w:tc>
          <w:tcPr>
            <w:tcW w:w="2835" w:type="dxa"/>
            <w:gridSpan w:val="2"/>
            <w:tcBorders>
              <w:top w:val="single" w:sz="4" w:space="0" w:color="auto"/>
              <w:right w:val="single" w:sz="4" w:space="0" w:color="auto"/>
            </w:tcBorders>
          </w:tcPr>
          <w:p w:rsidR="00E62EF3" w:rsidRPr="00B952AC" w:rsidRDefault="00E62EF3" w:rsidP="00FE7296">
            <w:pPr>
              <w:pStyle w:val="TAH"/>
              <w:rPr>
                <w:ins w:id="201" w:author="Cui, Jie" w:date="2018-09-19T22:29:00Z"/>
                <w:rFonts w:cs="Arial"/>
              </w:rPr>
            </w:pPr>
            <w:ins w:id="202" w:author="Cui, Jie" w:date="2018-09-19T22:29:00Z">
              <w:r w:rsidRPr="00B952AC">
                <w:rPr>
                  <w:rFonts w:cs="v4.2.0"/>
                </w:rPr>
                <w:t xml:space="preserve">Cell </w:t>
              </w:r>
              <w:r>
                <w:rPr>
                  <w:rFonts w:cs="v4.2.0"/>
                </w:rPr>
                <w:t>3</w:t>
              </w:r>
            </w:ins>
          </w:p>
        </w:tc>
      </w:tr>
      <w:tr w:rsidR="00E62EF3" w:rsidRPr="00B952AC" w:rsidTr="00FE7296">
        <w:trPr>
          <w:cantSplit/>
          <w:ins w:id="203" w:author="Cui, Jie" w:date="2018-09-19T22:29:00Z"/>
        </w:trPr>
        <w:tc>
          <w:tcPr>
            <w:tcW w:w="2093" w:type="dxa"/>
            <w:vMerge/>
            <w:tcBorders>
              <w:left w:val="single" w:sz="4" w:space="0" w:color="auto"/>
              <w:bottom w:val="single" w:sz="4" w:space="0" w:color="auto"/>
            </w:tcBorders>
          </w:tcPr>
          <w:p w:rsidR="00E62EF3" w:rsidRPr="00B952AC" w:rsidRDefault="00E62EF3" w:rsidP="00FE7296">
            <w:pPr>
              <w:pStyle w:val="TAH"/>
              <w:rPr>
                <w:ins w:id="204" w:author="Cui, Jie" w:date="2018-09-19T22:29:00Z"/>
                <w:rFonts w:cs="Arial"/>
              </w:rPr>
            </w:pPr>
          </w:p>
        </w:tc>
        <w:tc>
          <w:tcPr>
            <w:tcW w:w="1559" w:type="dxa"/>
            <w:vMerge/>
            <w:tcBorders>
              <w:bottom w:val="single" w:sz="4" w:space="0" w:color="auto"/>
            </w:tcBorders>
          </w:tcPr>
          <w:p w:rsidR="00E62EF3" w:rsidRPr="00B952AC" w:rsidRDefault="00E62EF3" w:rsidP="00FE7296">
            <w:pPr>
              <w:pStyle w:val="TAH"/>
              <w:rPr>
                <w:ins w:id="205" w:author="Cui, Jie" w:date="2018-09-19T22:29:00Z"/>
                <w:rFonts w:cs="Arial"/>
              </w:rPr>
            </w:pPr>
          </w:p>
        </w:tc>
        <w:tc>
          <w:tcPr>
            <w:tcW w:w="1276" w:type="dxa"/>
            <w:tcBorders>
              <w:bottom w:val="single" w:sz="4" w:space="0" w:color="auto"/>
            </w:tcBorders>
          </w:tcPr>
          <w:p w:rsidR="00E62EF3" w:rsidRPr="00B952AC" w:rsidRDefault="00E62EF3" w:rsidP="00FE7296">
            <w:pPr>
              <w:pStyle w:val="TAH"/>
              <w:rPr>
                <w:ins w:id="206" w:author="Cui, Jie" w:date="2018-09-19T22:29:00Z"/>
                <w:rFonts w:cs="Arial"/>
              </w:rPr>
            </w:pPr>
            <w:ins w:id="207" w:author="Cui, Jie" w:date="2018-09-19T22:29:00Z">
              <w:r w:rsidRPr="00B952AC">
                <w:rPr>
                  <w:rFonts w:cs="v4.2.0"/>
                </w:rPr>
                <w:t>T1</w:t>
              </w:r>
            </w:ins>
          </w:p>
        </w:tc>
        <w:tc>
          <w:tcPr>
            <w:tcW w:w="1276" w:type="dxa"/>
            <w:tcBorders>
              <w:bottom w:val="single" w:sz="4" w:space="0" w:color="auto"/>
            </w:tcBorders>
          </w:tcPr>
          <w:p w:rsidR="00E62EF3" w:rsidRPr="00B952AC" w:rsidRDefault="00E62EF3" w:rsidP="00FE7296">
            <w:pPr>
              <w:pStyle w:val="TAH"/>
              <w:rPr>
                <w:ins w:id="208" w:author="Cui, Jie" w:date="2018-09-19T22:29:00Z"/>
                <w:rFonts w:cs="Arial"/>
              </w:rPr>
            </w:pPr>
            <w:ins w:id="209" w:author="Cui, Jie" w:date="2018-09-19T22:29:00Z">
              <w:r w:rsidRPr="00B952AC">
                <w:rPr>
                  <w:rFonts w:cs="v4.2.0"/>
                </w:rPr>
                <w:t>T2</w:t>
              </w:r>
            </w:ins>
          </w:p>
        </w:tc>
        <w:tc>
          <w:tcPr>
            <w:tcW w:w="1275" w:type="dxa"/>
            <w:tcBorders>
              <w:bottom w:val="single" w:sz="4" w:space="0" w:color="auto"/>
            </w:tcBorders>
          </w:tcPr>
          <w:p w:rsidR="00E62EF3" w:rsidRPr="00B952AC" w:rsidRDefault="00E62EF3" w:rsidP="00FE7296">
            <w:pPr>
              <w:pStyle w:val="TAH"/>
              <w:rPr>
                <w:ins w:id="210" w:author="Cui, Jie" w:date="2018-09-19T22:29:00Z"/>
                <w:rFonts w:cs="Arial"/>
              </w:rPr>
            </w:pPr>
            <w:ins w:id="211" w:author="Cui, Jie" w:date="2018-09-19T22:29:00Z">
              <w:r w:rsidRPr="00B952AC">
                <w:rPr>
                  <w:rFonts w:cs="v4.2.0"/>
                </w:rPr>
                <w:t>T1</w:t>
              </w:r>
            </w:ins>
          </w:p>
        </w:tc>
        <w:tc>
          <w:tcPr>
            <w:tcW w:w="1560" w:type="dxa"/>
            <w:tcBorders>
              <w:bottom w:val="single" w:sz="4" w:space="0" w:color="auto"/>
            </w:tcBorders>
          </w:tcPr>
          <w:p w:rsidR="00E62EF3" w:rsidRPr="00B952AC" w:rsidRDefault="00E62EF3" w:rsidP="00FE7296">
            <w:pPr>
              <w:pStyle w:val="TAH"/>
              <w:rPr>
                <w:ins w:id="212" w:author="Cui, Jie" w:date="2018-09-19T22:29:00Z"/>
                <w:rFonts w:cs="Arial"/>
              </w:rPr>
            </w:pPr>
            <w:ins w:id="213" w:author="Cui, Jie" w:date="2018-09-19T22:29:00Z">
              <w:r w:rsidRPr="00B952AC">
                <w:rPr>
                  <w:rFonts w:cs="v4.2.0"/>
                </w:rPr>
                <w:t>T2</w:t>
              </w:r>
            </w:ins>
          </w:p>
        </w:tc>
      </w:tr>
      <w:tr w:rsidR="00E62EF3" w:rsidRPr="00B952AC" w:rsidTr="00FE7296">
        <w:trPr>
          <w:cantSplit/>
          <w:ins w:id="214" w:author="Cui, Jie" w:date="2018-09-19T22:29:00Z"/>
        </w:trPr>
        <w:tc>
          <w:tcPr>
            <w:tcW w:w="2093" w:type="dxa"/>
            <w:tcBorders>
              <w:left w:val="single" w:sz="4" w:space="0" w:color="auto"/>
              <w:bottom w:val="single" w:sz="4" w:space="0" w:color="auto"/>
            </w:tcBorders>
          </w:tcPr>
          <w:p w:rsidR="00E62EF3" w:rsidRPr="00B952AC" w:rsidRDefault="00E62EF3" w:rsidP="00FE7296">
            <w:pPr>
              <w:pStyle w:val="TAL"/>
              <w:rPr>
                <w:ins w:id="215" w:author="Cui, Jie" w:date="2018-09-19T22:29:00Z"/>
                <w:rFonts w:cs="Arial"/>
                <w:lang w:val="it-IT"/>
              </w:rPr>
            </w:pPr>
            <w:ins w:id="216" w:author="Cui, Jie" w:date="2018-09-19T22:29:00Z">
              <w:r>
                <w:rPr>
                  <w:rFonts w:cs="Arial"/>
                  <w:lang w:val="it-IT"/>
                </w:rPr>
                <w:t>NR</w:t>
              </w:r>
              <w:r w:rsidRPr="00B952AC">
                <w:rPr>
                  <w:rFonts w:cs="Arial"/>
                  <w:lang w:val="it-IT"/>
                </w:rPr>
                <w:t xml:space="preserve"> RF Channel Number</w:t>
              </w:r>
            </w:ins>
          </w:p>
        </w:tc>
        <w:tc>
          <w:tcPr>
            <w:tcW w:w="1559" w:type="dxa"/>
            <w:tcBorders>
              <w:bottom w:val="single" w:sz="4" w:space="0" w:color="auto"/>
            </w:tcBorders>
          </w:tcPr>
          <w:p w:rsidR="00E62EF3" w:rsidRPr="00B952AC" w:rsidRDefault="00E62EF3" w:rsidP="00FE7296">
            <w:pPr>
              <w:pStyle w:val="TAC"/>
              <w:rPr>
                <w:ins w:id="217" w:author="Cui, Jie" w:date="2018-09-19T22:29:00Z"/>
                <w:rFonts w:cs="Arial"/>
                <w:lang w:val="it-IT"/>
              </w:rPr>
            </w:pPr>
          </w:p>
        </w:tc>
        <w:tc>
          <w:tcPr>
            <w:tcW w:w="2552" w:type="dxa"/>
            <w:gridSpan w:val="2"/>
            <w:tcBorders>
              <w:bottom w:val="single" w:sz="4" w:space="0" w:color="auto"/>
            </w:tcBorders>
          </w:tcPr>
          <w:p w:rsidR="00E62EF3" w:rsidRPr="00B952AC" w:rsidRDefault="00E62EF3" w:rsidP="00FE7296">
            <w:pPr>
              <w:pStyle w:val="TAC"/>
              <w:rPr>
                <w:ins w:id="218" w:author="Cui, Jie" w:date="2018-09-19T22:29:00Z"/>
                <w:rFonts w:cs="Arial"/>
              </w:rPr>
            </w:pPr>
            <w:ins w:id="219" w:author="Cui, Jie" w:date="2018-09-19T22:29:00Z">
              <w:r w:rsidRPr="00B952AC">
                <w:rPr>
                  <w:rFonts w:cs="v4.2.0"/>
                </w:rPr>
                <w:t>1</w:t>
              </w:r>
            </w:ins>
          </w:p>
        </w:tc>
        <w:tc>
          <w:tcPr>
            <w:tcW w:w="2835" w:type="dxa"/>
            <w:gridSpan w:val="2"/>
            <w:tcBorders>
              <w:bottom w:val="single" w:sz="4" w:space="0" w:color="auto"/>
            </w:tcBorders>
          </w:tcPr>
          <w:p w:rsidR="00E62EF3" w:rsidRPr="00B952AC" w:rsidRDefault="00E62EF3" w:rsidP="00FE7296">
            <w:pPr>
              <w:pStyle w:val="TAC"/>
              <w:rPr>
                <w:ins w:id="220" w:author="Cui, Jie" w:date="2018-09-19T22:29:00Z"/>
                <w:rFonts w:cs="Arial"/>
              </w:rPr>
            </w:pPr>
            <w:ins w:id="221" w:author="Cui, Jie" w:date="2018-09-19T22:29:00Z">
              <w:r w:rsidRPr="00B952AC">
                <w:rPr>
                  <w:rFonts w:cs="v4.2.0"/>
                </w:rPr>
                <w:t>2</w:t>
              </w:r>
            </w:ins>
          </w:p>
        </w:tc>
      </w:tr>
      <w:tr w:rsidR="00E62EF3" w:rsidRPr="00B952AC" w:rsidTr="00FE7296">
        <w:trPr>
          <w:cantSplit/>
          <w:ins w:id="222" w:author="Cui, Jie" w:date="2018-09-19T22:29:00Z"/>
        </w:trPr>
        <w:tc>
          <w:tcPr>
            <w:tcW w:w="2093" w:type="dxa"/>
            <w:tcBorders>
              <w:left w:val="single" w:sz="4" w:space="0" w:color="auto"/>
              <w:bottom w:val="single" w:sz="4" w:space="0" w:color="auto"/>
            </w:tcBorders>
          </w:tcPr>
          <w:p w:rsidR="00E62EF3" w:rsidRPr="00B952AC" w:rsidRDefault="00E62EF3" w:rsidP="00FE7296">
            <w:pPr>
              <w:pStyle w:val="TAL"/>
              <w:rPr>
                <w:ins w:id="223" w:author="Cui, Jie" w:date="2018-09-19T22:29:00Z"/>
                <w:rFonts w:cs="Arial"/>
              </w:rPr>
            </w:pPr>
            <w:ins w:id="224" w:author="Cui, Jie" w:date="2018-09-19T22:29:00Z">
              <w:r w:rsidRPr="00B952AC">
                <w:rPr>
                  <w:rFonts w:cs="Arial"/>
                  <w:bCs/>
                </w:rPr>
                <w:t>BW</w:t>
              </w:r>
              <w:r w:rsidRPr="00B952AC">
                <w:rPr>
                  <w:rFonts w:cs="Arial"/>
                  <w:vertAlign w:val="subscript"/>
                </w:rPr>
                <w:t>channel</w:t>
              </w:r>
            </w:ins>
          </w:p>
        </w:tc>
        <w:tc>
          <w:tcPr>
            <w:tcW w:w="1559" w:type="dxa"/>
            <w:tcBorders>
              <w:bottom w:val="single" w:sz="4" w:space="0" w:color="auto"/>
            </w:tcBorders>
          </w:tcPr>
          <w:p w:rsidR="00E62EF3" w:rsidRPr="00B952AC" w:rsidRDefault="00E62EF3" w:rsidP="00FE7296">
            <w:pPr>
              <w:pStyle w:val="TAC"/>
              <w:rPr>
                <w:ins w:id="225" w:author="Cui, Jie" w:date="2018-09-19T22:29:00Z"/>
                <w:rFonts w:cs="Arial"/>
              </w:rPr>
            </w:pPr>
            <w:ins w:id="226" w:author="Cui, Jie" w:date="2018-09-19T22:29:00Z">
              <w:r w:rsidRPr="00B952AC">
                <w:rPr>
                  <w:rFonts w:cs="v4.2.0"/>
                </w:rPr>
                <w:t>MHz</w:t>
              </w:r>
            </w:ins>
          </w:p>
        </w:tc>
        <w:tc>
          <w:tcPr>
            <w:tcW w:w="2552" w:type="dxa"/>
            <w:gridSpan w:val="2"/>
            <w:tcBorders>
              <w:bottom w:val="single" w:sz="4" w:space="0" w:color="auto"/>
            </w:tcBorders>
          </w:tcPr>
          <w:p w:rsidR="00E62EF3" w:rsidRPr="00B952AC" w:rsidRDefault="00E62EF3" w:rsidP="00FE7296">
            <w:pPr>
              <w:pStyle w:val="TAC"/>
              <w:rPr>
                <w:ins w:id="227" w:author="Cui, Jie" w:date="2018-09-19T22:29:00Z"/>
                <w:rFonts w:cs="Arial"/>
              </w:rPr>
            </w:pPr>
            <w:ins w:id="228" w:author="Cui, Jie" w:date="2018-09-19T22:29:00Z">
              <w:r w:rsidRPr="00B952AC">
                <w:rPr>
                  <w:rFonts w:cs="v4.2.0"/>
                </w:rPr>
                <w:t>10</w:t>
              </w:r>
              <w:r>
                <w:rPr>
                  <w:rFonts w:cs="v4.2.0"/>
                </w:rPr>
                <w:t>0</w:t>
              </w:r>
            </w:ins>
          </w:p>
        </w:tc>
        <w:tc>
          <w:tcPr>
            <w:tcW w:w="2835" w:type="dxa"/>
            <w:gridSpan w:val="2"/>
            <w:tcBorders>
              <w:bottom w:val="single" w:sz="4" w:space="0" w:color="auto"/>
            </w:tcBorders>
          </w:tcPr>
          <w:p w:rsidR="00E62EF3" w:rsidRPr="00B952AC" w:rsidRDefault="00E62EF3" w:rsidP="00FE7296">
            <w:pPr>
              <w:pStyle w:val="TAC"/>
              <w:rPr>
                <w:ins w:id="229" w:author="Cui, Jie" w:date="2018-09-19T22:29:00Z"/>
                <w:rFonts w:cs="Arial"/>
              </w:rPr>
            </w:pPr>
            <w:ins w:id="230" w:author="Cui, Jie" w:date="2018-09-19T22:29:00Z">
              <w:r>
                <w:rPr>
                  <w:rFonts w:cs="v4.2.0"/>
                </w:rPr>
                <w:t>40</w:t>
              </w:r>
            </w:ins>
          </w:p>
        </w:tc>
      </w:tr>
      <w:tr w:rsidR="00E62EF3" w:rsidRPr="00B952AC" w:rsidTr="00FE7296">
        <w:trPr>
          <w:cantSplit/>
          <w:ins w:id="231" w:author="Cui, Jie" w:date="2018-09-19T22:29:00Z"/>
        </w:trPr>
        <w:tc>
          <w:tcPr>
            <w:tcW w:w="2093" w:type="dxa"/>
            <w:tcBorders>
              <w:left w:val="single" w:sz="4" w:space="0" w:color="auto"/>
              <w:bottom w:val="single" w:sz="4" w:space="0" w:color="auto"/>
            </w:tcBorders>
          </w:tcPr>
          <w:p w:rsidR="00E62EF3" w:rsidRPr="00B952AC" w:rsidRDefault="00E62EF3" w:rsidP="00FE7296">
            <w:pPr>
              <w:pStyle w:val="TAL"/>
              <w:rPr>
                <w:ins w:id="232" w:author="Cui, Jie" w:date="2018-09-19T22:29:00Z"/>
                <w:rFonts w:cs="Arial"/>
                <w:bCs/>
              </w:rPr>
            </w:pPr>
            <w:ins w:id="233" w:author="Cui, Jie" w:date="2018-09-19T22:29:00Z">
              <w:r>
                <w:rPr>
                  <w:rFonts w:cs="Arial"/>
                  <w:bCs/>
                </w:rPr>
                <w:t>Frequency range</w:t>
              </w:r>
            </w:ins>
          </w:p>
        </w:tc>
        <w:tc>
          <w:tcPr>
            <w:tcW w:w="1559" w:type="dxa"/>
            <w:tcBorders>
              <w:bottom w:val="single" w:sz="4" w:space="0" w:color="auto"/>
            </w:tcBorders>
          </w:tcPr>
          <w:p w:rsidR="00E62EF3" w:rsidRPr="00B952AC" w:rsidRDefault="00E62EF3" w:rsidP="00FE7296">
            <w:pPr>
              <w:pStyle w:val="TAC"/>
              <w:rPr>
                <w:ins w:id="234" w:author="Cui, Jie" w:date="2018-09-19T22:29:00Z"/>
                <w:rFonts w:cs="v4.2.0"/>
              </w:rPr>
            </w:pPr>
          </w:p>
        </w:tc>
        <w:tc>
          <w:tcPr>
            <w:tcW w:w="2552" w:type="dxa"/>
            <w:gridSpan w:val="2"/>
            <w:tcBorders>
              <w:bottom w:val="single" w:sz="4" w:space="0" w:color="auto"/>
            </w:tcBorders>
          </w:tcPr>
          <w:p w:rsidR="00E62EF3" w:rsidRPr="00B952AC" w:rsidRDefault="00E62EF3" w:rsidP="00FE7296">
            <w:pPr>
              <w:pStyle w:val="TAC"/>
              <w:rPr>
                <w:ins w:id="235" w:author="Cui, Jie" w:date="2018-09-19T22:29:00Z"/>
                <w:rFonts w:cs="v4.2.0"/>
              </w:rPr>
            </w:pPr>
            <w:ins w:id="236" w:author="Cui, Jie" w:date="2018-09-19T22:29:00Z">
              <w:r>
                <w:rPr>
                  <w:rFonts w:cs="v4.2.0"/>
                </w:rPr>
                <w:t>2</w:t>
              </w:r>
            </w:ins>
          </w:p>
        </w:tc>
        <w:tc>
          <w:tcPr>
            <w:tcW w:w="2835" w:type="dxa"/>
            <w:gridSpan w:val="2"/>
            <w:tcBorders>
              <w:bottom w:val="single" w:sz="4" w:space="0" w:color="auto"/>
            </w:tcBorders>
          </w:tcPr>
          <w:p w:rsidR="00E62EF3" w:rsidRDefault="00E62EF3" w:rsidP="00FE7296">
            <w:pPr>
              <w:pStyle w:val="TAC"/>
              <w:rPr>
                <w:ins w:id="237" w:author="Cui, Jie" w:date="2018-09-19T22:29:00Z"/>
                <w:rFonts w:cs="v4.2.0"/>
              </w:rPr>
            </w:pPr>
            <w:ins w:id="238" w:author="Cui, Jie" w:date="2018-09-19T22:29:00Z">
              <w:r>
                <w:rPr>
                  <w:rFonts w:cs="v4.2.0"/>
                </w:rPr>
                <w:t>1</w:t>
              </w:r>
            </w:ins>
          </w:p>
        </w:tc>
      </w:tr>
      <w:tr w:rsidR="00E62EF3" w:rsidRPr="00B952AC" w:rsidTr="00FE7296">
        <w:trPr>
          <w:cantSplit/>
          <w:ins w:id="239" w:author="Cui, Jie" w:date="2018-09-19T22:29:00Z"/>
        </w:trPr>
        <w:tc>
          <w:tcPr>
            <w:tcW w:w="2093" w:type="dxa"/>
            <w:tcBorders>
              <w:left w:val="single" w:sz="4" w:space="0" w:color="auto"/>
              <w:bottom w:val="single" w:sz="4" w:space="0" w:color="auto"/>
            </w:tcBorders>
          </w:tcPr>
          <w:p w:rsidR="00E62EF3" w:rsidRPr="00B952AC" w:rsidRDefault="00E62EF3" w:rsidP="00FE7296">
            <w:pPr>
              <w:pStyle w:val="TAL"/>
              <w:rPr>
                <w:ins w:id="240" w:author="Cui, Jie" w:date="2018-09-19T22:29:00Z"/>
                <w:rFonts w:cs="Arial"/>
              </w:rPr>
            </w:pPr>
            <w:ins w:id="241" w:author="Cui, Jie" w:date="2018-09-19T22:29:00Z">
              <w:r w:rsidRPr="00B952AC">
                <w:rPr>
                  <w:rFonts w:cs="Arial"/>
                  <w:bCs/>
                </w:rPr>
                <w:t xml:space="preserve">OCNG Patterns defined in A.3.2.1.1 (OP.1) </w:t>
              </w:r>
            </w:ins>
          </w:p>
        </w:tc>
        <w:tc>
          <w:tcPr>
            <w:tcW w:w="1559" w:type="dxa"/>
            <w:tcBorders>
              <w:bottom w:val="single" w:sz="4" w:space="0" w:color="auto"/>
            </w:tcBorders>
          </w:tcPr>
          <w:p w:rsidR="00E62EF3" w:rsidRPr="00B952AC" w:rsidRDefault="00E62EF3" w:rsidP="00FE7296">
            <w:pPr>
              <w:pStyle w:val="TAC"/>
              <w:rPr>
                <w:ins w:id="242" w:author="Cui, Jie" w:date="2018-09-19T22:29:00Z"/>
                <w:rFonts w:cs="Arial"/>
              </w:rPr>
            </w:pPr>
          </w:p>
        </w:tc>
        <w:tc>
          <w:tcPr>
            <w:tcW w:w="2552" w:type="dxa"/>
            <w:gridSpan w:val="2"/>
            <w:tcBorders>
              <w:bottom w:val="single" w:sz="4" w:space="0" w:color="auto"/>
            </w:tcBorders>
          </w:tcPr>
          <w:p w:rsidR="00E62EF3" w:rsidRPr="00B952AC" w:rsidRDefault="00E62EF3" w:rsidP="00FE7296">
            <w:pPr>
              <w:pStyle w:val="TAC"/>
              <w:rPr>
                <w:ins w:id="243" w:author="Cui, Jie" w:date="2018-09-19T22:29:00Z"/>
                <w:rFonts w:cs="Arial"/>
              </w:rPr>
            </w:pPr>
          </w:p>
          <w:p w:rsidR="00E62EF3" w:rsidRPr="00B952AC" w:rsidRDefault="00E62EF3" w:rsidP="00FE7296">
            <w:pPr>
              <w:pStyle w:val="TAC"/>
              <w:rPr>
                <w:ins w:id="244" w:author="Cui, Jie" w:date="2018-09-19T22:29:00Z"/>
                <w:rFonts w:cs="v4.2.0"/>
              </w:rPr>
            </w:pPr>
            <w:ins w:id="245" w:author="Cui, Jie" w:date="2018-09-19T22:29:00Z">
              <w:r w:rsidRPr="00B952AC">
                <w:rPr>
                  <w:rFonts w:cs="Arial"/>
                </w:rPr>
                <w:t>OP.</w:t>
              </w:r>
              <w:r>
                <w:rPr>
                  <w:rFonts w:cs="Arial"/>
                </w:rPr>
                <w:t>1</w:t>
              </w:r>
            </w:ins>
          </w:p>
        </w:tc>
        <w:tc>
          <w:tcPr>
            <w:tcW w:w="2835" w:type="dxa"/>
            <w:gridSpan w:val="2"/>
            <w:tcBorders>
              <w:bottom w:val="single" w:sz="4" w:space="0" w:color="auto"/>
            </w:tcBorders>
          </w:tcPr>
          <w:p w:rsidR="00E62EF3" w:rsidRPr="00B952AC" w:rsidRDefault="00E62EF3" w:rsidP="00FE7296">
            <w:pPr>
              <w:pStyle w:val="TAC"/>
              <w:rPr>
                <w:ins w:id="246" w:author="Cui, Jie" w:date="2018-09-19T22:29:00Z"/>
                <w:rFonts w:cs="Arial"/>
              </w:rPr>
            </w:pPr>
          </w:p>
          <w:p w:rsidR="00E62EF3" w:rsidRPr="00B952AC" w:rsidRDefault="00E62EF3" w:rsidP="00FE7296">
            <w:pPr>
              <w:pStyle w:val="TAC"/>
              <w:rPr>
                <w:ins w:id="247" w:author="Cui, Jie" w:date="2018-09-19T22:29:00Z"/>
                <w:rFonts w:cs="v4.2.0"/>
              </w:rPr>
            </w:pPr>
            <w:ins w:id="248" w:author="Cui, Jie" w:date="2018-09-19T22:29:00Z">
              <w:r w:rsidRPr="00B952AC">
                <w:rPr>
                  <w:rFonts w:cs="Arial"/>
                </w:rPr>
                <w:t xml:space="preserve">OP.1 </w:t>
              </w:r>
            </w:ins>
          </w:p>
        </w:tc>
      </w:tr>
      <w:tr w:rsidR="00E62EF3" w:rsidRPr="00B952AC" w:rsidTr="00FE7296">
        <w:trPr>
          <w:cantSplit/>
          <w:ins w:id="249" w:author="Cui, Jie" w:date="2018-09-19T22:29:00Z"/>
        </w:trPr>
        <w:tc>
          <w:tcPr>
            <w:tcW w:w="2093" w:type="dxa"/>
            <w:tcBorders>
              <w:left w:val="single" w:sz="4" w:space="0" w:color="auto"/>
              <w:bottom w:val="single" w:sz="4" w:space="0" w:color="auto"/>
            </w:tcBorders>
          </w:tcPr>
          <w:p w:rsidR="00E62EF3" w:rsidRPr="00B952AC" w:rsidRDefault="00E62EF3" w:rsidP="00FE7296">
            <w:pPr>
              <w:pStyle w:val="TAL"/>
              <w:rPr>
                <w:ins w:id="250" w:author="Cui, Jie" w:date="2018-09-19T22:29:00Z"/>
                <w:rFonts w:cs="Arial"/>
                <w:bCs/>
              </w:rPr>
            </w:pPr>
            <w:ins w:id="251" w:author="Cui, Jie" w:date="2018-09-19T22:29:00Z">
              <w:r>
                <w:rPr>
                  <w:rFonts w:cs="Arial"/>
                </w:rPr>
                <w:t>PDSCH parameters defined in A.3.1.1.2</w:t>
              </w:r>
            </w:ins>
          </w:p>
        </w:tc>
        <w:tc>
          <w:tcPr>
            <w:tcW w:w="1559" w:type="dxa"/>
            <w:tcBorders>
              <w:bottom w:val="single" w:sz="4" w:space="0" w:color="auto"/>
            </w:tcBorders>
          </w:tcPr>
          <w:p w:rsidR="00E62EF3" w:rsidRPr="00B952AC" w:rsidRDefault="00E62EF3" w:rsidP="00FE7296">
            <w:pPr>
              <w:pStyle w:val="TAC"/>
              <w:rPr>
                <w:ins w:id="252" w:author="Cui, Jie" w:date="2018-09-19T22:29:00Z"/>
                <w:rFonts w:cs="Arial"/>
              </w:rPr>
            </w:pPr>
          </w:p>
        </w:tc>
        <w:tc>
          <w:tcPr>
            <w:tcW w:w="2552" w:type="dxa"/>
            <w:gridSpan w:val="2"/>
            <w:tcBorders>
              <w:bottom w:val="single" w:sz="4" w:space="0" w:color="auto"/>
            </w:tcBorders>
          </w:tcPr>
          <w:p w:rsidR="00E62EF3" w:rsidRPr="00B952AC" w:rsidRDefault="00E62EF3" w:rsidP="00FE7296">
            <w:pPr>
              <w:pStyle w:val="TAC"/>
              <w:rPr>
                <w:ins w:id="253" w:author="Cui, Jie" w:date="2018-09-19T22:29:00Z"/>
                <w:rFonts w:cs="Arial"/>
              </w:rPr>
            </w:pPr>
            <w:ins w:id="254" w:author="Cui, Jie" w:date="2018-09-19T22:29:00Z">
              <w:r>
                <w:rPr>
                  <w:rFonts w:cs="Arial"/>
                </w:rPr>
                <w:t>SR.3.1 TDD</w:t>
              </w:r>
            </w:ins>
          </w:p>
        </w:tc>
        <w:tc>
          <w:tcPr>
            <w:tcW w:w="2835" w:type="dxa"/>
            <w:gridSpan w:val="2"/>
            <w:tcBorders>
              <w:bottom w:val="single" w:sz="4" w:space="0" w:color="auto"/>
            </w:tcBorders>
          </w:tcPr>
          <w:p w:rsidR="00E62EF3" w:rsidRPr="00B952AC" w:rsidRDefault="00E62EF3" w:rsidP="00FE7296">
            <w:pPr>
              <w:pStyle w:val="TAC"/>
              <w:rPr>
                <w:ins w:id="255" w:author="Cui, Jie" w:date="2018-09-19T22:29:00Z"/>
                <w:rFonts w:cs="Arial"/>
              </w:rPr>
            </w:pPr>
            <w:ins w:id="256" w:author="Cui, Jie" w:date="2018-09-19T22:29:00Z">
              <w:r>
                <w:rPr>
                  <w:rFonts w:cs="Arial"/>
                </w:rPr>
                <w:t>SR.2.1 TDD</w:t>
              </w:r>
            </w:ins>
          </w:p>
        </w:tc>
      </w:tr>
      <w:tr w:rsidR="00E62EF3" w:rsidRPr="00B952AC" w:rsidTr="00FE7296">
        <w:trPr>
          <w:cantSplit/>
          <w:ins w:id="257" w:author="Cui, Jie" w:date="2018-09-19T22:29:00Z"/>
        </w:trPr>
        <w:tc>
          <w:tcPr>
            <w:tcW w:w="2093" w:type="dxa"/>
            <w:tcBorders>
              <w:left w:val="single" w:sz="4" w:space="0" w:color="auto"/>
              <w:bottom w:val="single" w:sz="4" w:space="0" w:color="auto"/>
            </w:tcBorders>
          </w:tcPr>
          <w:p w:rsidR="00E62EF3" w:rsidRDefault="00E62EF3" w:rsidP="00FE7296">
            <w:pPr>
              <w:pStyle w:val="TAL"/>
              <w:rPr>
                <w:ins w:id="258" w:author="Cui, Jie" w:date="2018-09-19T22:29:00Z"/>
                <w:rFonts w:cs="Arial"/>
                <w:lang w:val="it-IT" w:eastAsia="zh-CN"/>
              </w:rPr>
            </w:pPr>
            <w:ins w:id="259" w:author="Cui, Jie" w:date="2018-09-19T22:29:00Z">
              <w:r>
                <w:rPr>
                  <w:rFonts w:cs="Arial"/>
                </w:rPr>
                <w:t>RMSI CORESET parameters defined in A.3.1.2.2</w:t>
              </w:r>
            </w:ins>
          </w:p>
        </w:tc>
        <w:tc>
          <w:tcPr>
            <w:tcW w:w="1559" w:type="dxa"/>
            <w:tcBorders>
              <w:bottom w:val="single" w:sz="4" w:space="0" w:color="auto"/>
            </w:tcBorders>
          </w:tcPr>
          <w:p w:rsidR="00E62EF3" w:rsidRDefault="00E62EF3" w:rsidP="00FE7296">
            <w:pPr>
              <w:pStyle w:val="TAC"/>
              <w:rPr>
                <w:ins w:id="260" w:author="Cui, Jie" w:date="2018-09-19T22:29:00Z"/>
                <w:rFonts w:cs="Arial"/>
                <w:lang w:val="it-IT"/>
              </w:rPr>
            </w:pPr>
          </w:p>
        </w:tc>
        <w:tc>
          <w:tcPr>
            <w:tcW w:w="2552" w:type="dxa"/>
            <w:gridSpan w:val="2"/>
            <w:tcBorders>
              <w:bottom w:val="single" w:sz="4" w:space="0" w:color="auto"/>
            </w:tcBorders>
          </w:tcPr>
          <w:p w:rsidR="00E62EF3" w:rsidRDefault="00E62EF3" w:rsidP="00FE7296">
            <w:pPr>
              <w:pStyle w:val="TAC"/>
              <w:rPr>
                <w:ins w:id="261" w:author="Cui, Jie" w:date="2018-09-19T22:29:00Z"/>
                <w:rFonts w:cs="v4.2.0"/>
                <w:lang w:eastAsia="zh-CN"/>
              </w:rPr>
            </w:pPr>
            <w:ins w:id="262" w:author="Cui, Jie" w:date="2018-09-19T22:29:00Z">
              <w:r>
                <w:rPr>
                  <w:rFonts w:cs="v4.2.0"/>
                  <w:lang w:eastAsia="zh-CN"/>
                </w:rPr>
                <w:t>CR.3.1 TDD</w:t>
              </w:r>
            </w:ins>
          </w:p>
        </w:tc>
        <w:tc>
          <w:tcPr>
            <w:tcW w:w="2835" w:type="dxa"/>
            <w:gridSpan w:val="2"/>
            <w:tcBorders>
              <w:bottom w:val="single" w:sz="4" w:space="0" w:color="auto"/>
            </w:tcBorders>
          </w:tcPr>
          <w:p w:rsidR="00E62EF3" w:rsidRDefault="00E62EF3" w:rsidP="00FE7296">
            <w:pPr>
              <w:pStyle w:val="TAC"/>
              <w:rPr>
                <w:ins w:id="263" w:author="Cui, Jie" w:date="2018-09-19T22:29:00Z"/>
                <w:rFonts w:cs="v4.2.0"/>
                <w:lang w:eastAsia="zh-CN"/>
              </w:rPr>
            </w:pPr>
            <w:ins w:id="264" w:author="Cui, Jie" w:date="2018-09-19T22:29:00Z">
              <w:r>
                <w:rPr>
                  <w:rFonts w:cs="v4.2.0"/>
                  <w:lang w:eastAsia="zh-CN"/>
                </w:rPr>
                <w:t>CR.2.1 TDD</w:t>
              </w:r>
            </w:ins>
          </w:p>
        </w:tc>
      </w:tr>
      <w:tr w:rsidR="00E62EF3" w:rsidRPr="00B952AC" w:rsidTr="00FE7296">
        <w:trPr>
          <w:cantSplit/>
          <w:ins w:id="265" w:author="Cui, Jie" w:date="2018-09-19T22:29:00Z"/>
        </w:trPr>
        <w:tc>
          <w:tcPr>
            <w:tcW w:w="2093" w:type="dxa"/>
            <w:tcBorders>
              <w:left w:val="single" w:sz="4" w:space="0" w:color="auto"/>
              <w:bottom w:val="single" w:sz="4" w:space="0" w:color="auto"/>
            </w:tcBorders>
          </w:tcPr>
          <w:p w:rsidR="00E62EF3" w:rsidRDefault="00E62EF3" w:rsidP="00FE7296">
            <w:pPr>
              <w:pStyle w:val="TAL"/>
              <w:rPr>
                <w:ins w:id="266" w:author="Cui, Jie" w:date="2018-09-19T22:29:00Z"/>
                <w:rFonts w:cs="Arial"/>
              </w:rPr>
            </w:pPr>
            <w:ins w:id="267" w:author="Cui, Jie" w:date="2018-09-19T22:29:00Z">
              <w:r>
                <w:rPr>
                  <w:rFonts w:cs="Arial"/>
                </w:rPr>
                <w:t>SMTC configuration defined in A.3.2.1.1 and A.3.2.1.2</w:t>
              </w:r>
            </w:ins>
          </w:p>
        </w:tc>
        <w:tc>
          <w:tcPr>
            <w:tcW w:w="1559" w:type="dxa"/>
            <w:tcBorders>
              <w:bottom w:val="single" w:sz="4" w:space="0" w:color="auto"/>
            </w:tcBorders>
          </w:tcPr>
          <w:p w:rsidR="00E62EF3" w:rsidRDefault="00E62EF3" w:rsidP="00FE7296">
            <w:pPr>
              <w:pStyle w:val="TAC"/>
              <w:rPr>
                <w:ins w:id="268" w:author="Cui, Jie" w:date="2018-09-19T22:29:00Z"/>
                <w:rFonts w:cs="Arial"/>
                <w:lang w:val="it-IT"/>
              </w:rPr>
            </w:pPr>
          </w:p>
        </w:tc>
        <w:tc>
          <w:tcPr>
            <w:tcW w:w="2552" w:type="dxa"/>
            <w:gridSpan w:val="2"/>
            <w:tcBorders>
              <w:bottom w:val="single" w:sz="4" w:space="0" w:color="auto"/>
            </w:tcBorders>
          </w:tcPr>
          <w:p w:rsidR="00E62EF3" w:rsidRDefault="00E62EF3" w:rsidP="00FE7296">
            <w:pPr>
              <w:pStyle w:val="TAC"/>
              <w:rPr>
                <w:ins w:id="269" w:author="Cui, Jie" w:date="2018-09-19T22:29:00Z"/>
                <w:rFonts w:cs="v4.2.0"/>
                <w:lang w:eastAsia="zh-CN"/>
              </w:rPr>
            </w:pPr>
            <w:ins w:id="270" w:author="Cui, Jie" w:date="2018-09-19T22:29:00Z">
              <w:r>
                <w:rPr>
                  <w:rFonts w:cs="v4.2.0"/>
                  <w:lang w:eastAsia="zh-CN"/>
                </w:rPr>
                <w:t>SMTC pattern 1 in FR2</w:t>
              </w:r>
            </w:ins>
          </w:p>
        </w:tc>
        <w:tc>
          <w:tcPr>
            <w:tcW w:w="2835" w:type="dxa"/>
            <w:gridSpan w:val="2"/>
            <w:tcBorders>
              <w:bottom w:val="single" w:sz="4" w:space="0" w:color="auto"/>
            </w:tcBorders>
          </w:tcPr>
          <w:p w:rsidR="00E62EF3" w:rsidRDefault="00E62EF3" w:rsidP="00FE7296">
            <w:pPr>
              <w:pStyle w:val="TAC"/>
              <w:rPr>
                <w:ins w:id="271" w:author="Cui, Jie" w:date="2018-09-19T22:29:00Z"/>
                <w:rFonts w:cs="v4.2.0"/>
                <w:lang w:eastAsia="zh-CN"/>
              </w:rPr>
            </w:pPr>
            <w:ins w:id="272" w:author="Cui, Jie" w:date="2018-09-19T22:29:00Z">
              <w:r>
                <w:rPr>
                  <w:rFonts w:cs="v4.2.0"/>
                  <w:lang w:eastAsia="zh-CN"/>
                </w:rPr>
                <w:t>SMTC pattern 2 in FR1</w:t>
              </w:r>
            </w:ins>
          </w:p>
        </w:tc>
      </w:tr>
      <w:tr w:rsidR="00E62EF3" w:rsidRPr="00B952AC" w:rsidTr="00FE7296">
        <w:trPr>
          <w:cantSplit/>
          <w:ins w:id="273" w:author="Cui, Jie" w:date="2018-09-19T22:29:00Z"/>
        </w:trPr>
        <w:tc>
          <w:tcPr>
            <w:tcW w:w="2093" w:type="dxa"/>
            <w:tcBorders>
              <w:left w:val="single" w:sz="4" w:space="0" w:color="auto"/>
              <w:bottom w:val="single" w:sz="4" w:space="0" w:color="auto"/>
            </w:tcBorders>
          </w:tcPr>
          <w:p w:rsidR="00E62EF3" w:rsidRDefault="00E62EF3" w:rsidP="00FE7296">
            <w:pPr>
              <w:pStyle w:val="TAL"/>
              <w:rPr>
                <w:ins w:id="274" w:author="Cui, Jie" w:date="2018-09-19T22:29:00Z"/>
                <w:rFonts w:cs="Arial"/>
                <w:bCs/>
              </w:rPr>
            </w:pPr>
            <w:ins w:id="275" w:author="Cui, Jie" w:date="2018-09-19T22:29:00Z">
              <w:r>
                <w:rPr>
                  <w:rFonts w:cs="Arial"/>
                  <w:bCs/>
                </w:rPr>
                <w:t>Correlation Matrix and Antenna Configuration</w:t>
              </w:r>
            </w:ins>
          </w:p>
        </w:tc>
        <w:tc>
          <w:tcPr>
            <w:tcW w:w="1559" w:type="dxa"/>
            <w:tcBorders>
              <w:bottom w:val="single" w:sz="4" w:space="0" w:color="auto"/>
            </w:tcBorders>
          </w:tcPr>
          <w:p w:rsidR="00E62EF3" w:rsidRDefault="00E62EF3" w:rsidP="00FE7296">
            <w:pPr>
              <w:pStyle w:val="TAC"/>
              <w:rPr>
                <w:ins w:id="276" w:author="Cui, Jie" w:date="2018-09-19T22:29:00Z"/>
                <w:rFonts w:cs="Arial"/>
              </w:rPr>
            </w:pPr>
          </w:p>
        </w:tc>
        <w:tc>
          <w:tcPr>
            <w:tcW w:w="2552" w:type="dxa"/>
            <w:gridSpan w:val="2"/>
            <w:tcBorders>
              <w:bottom w:val="single" w:sz="4" w:space="0" w:color="auto"/>
            </w:tcBorders>
          </w:tcPr>
          <w:p w:rsidR="00E62EF3" w:rsidRDefault="00E62EF3" w:rsidP="00FE7296">
            <w:pPr>
              <w:pStyle w:val="TAC"/>
              <w:rPr>
                <w:ins w:id="277" w:author="Cui, Jie" w:date="2018-09-19T22:29:00Z"/>
                <w:rFonts w:cs="v4.2.0"/>
              </w:rPr>
            </w:pPr>
            <w:ins w:id="278" w:author="Cui, Jie" w:date="2018-09-19T22:29:00Z">
              <w:r>
                <w:rPr>
                  <w:rFonts w:cs="Arial"/>
                </w:rPr>
                <w:t>1x2 Low</w:t>
              </w:r>
            </w:ins>
          </w:p>
        </w:tc>
        <w:tc>
          <w:tcPr>
            <w:tcW w:w="2835" w:type="dxa"/>
            <w:gridSpan w:val="2"/>
            <w:tcBorders>
              <w:bottom w:val="single" w:sz="4" w:space="0" w:color="auto"/>
            </w:tcBorders>
          </w:tcPr>
          <w:p w:rsidR="00E62EF3" w:rsidRDefault="00E62EF3" w:rsidP="00FE7296">
            <w:pPr>
              <w:pStyle w:val="TAC"/>
              <w:rPr>
                <w:ins w:id="279" w:author="Cui, Jie" w:date="2018-09-19T22:29:00Z"/>
                <w:rFonts w:cs="Arial"/>
              </w:rPr>
            </w:pPr>
            <w:ins w:id="280" w:author="Cui, Jie" w:date="2018-09-19T22:29:00Z">
              <w:r>
                <w:rPr>
                  <w:rFonts w:cs="Arial"/>
                </w:rPr>
                <w:t>1x2 Low</w:t>
              </w:r>
            </w:ins>
          </w:p>
        </w:tc>
      </w:tr>
      <w:tr w:rsidR="00E62EF3" w:rsidRPr="00B952AC" w:rsidTr="00FE7296">
        <w:trPr>
          <w:cantSplit/>
          <w:trHeight w:val="211"/>
          <w:ins w:id="281" w:author="Cui, Jie" w:date="2018-09-19T22:29:00Z"/>
        </w:trPr>
        <w:tc>
          <w:tcPr>
            <w:tcW w:w="2093" w:type="dxa"/>
          </w:tcPr>
          <w:p w:rsidR="00E62EF3" w:rsidRPr="00B952AC" w:rsidRDefault="00E62EF3" w:rsidP="00FE7296">
            <w:pPr>
              <w:pStyle w:val="TAL"/>
              <w:rPr>
                <w:ins w:id="282" w:author="Cui, Jie" w:date="2018-09-19T22:29:00Z"/>
                <w:rFonts w:cs="Arial"/>
              </w:rPr>
            </w:pPr>
            <w:ins w:id="283" w:author="Cui, Jie" w:date="2018-09-19T22:29:00Z">
              <w:r w:rsidRPr="00B952AC">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9pt" o:ole="" fillcolor="window">
                    <v:imagedata r:id="rId13" o:title=""/>
                  </v:shape>
                  <o:OLEObject Type="Embed" ProgID="Equation.3" ShapeID="_x0000_i1025" DrawAspect="Content" ObjectID="_1599595615" r:id="rId14"/>
                </w:object>
              </w:r>
            </w:ins>
            <w:ins w:id="284" w:author="Cui, Jie" w:date="2018-09-19T22:29:00Z">
              <w:r w:rsidRPr="00B952AC">
                <w:rPr>
                  <w:rFonts w:cs="Arial"/>
                  <w:vertAlign w:val="superscript"/>
                </w:rPr>
                <w:t xml:space="preserve"> Note 3</w:t>
              </w:r>
            </w:ins>
          </w:p>
        </w:tc>
        <w:tc>
          <w:tcPr>
            <w:tcW w:w="1559" w:type="dxa"/>
          </w:tcPr>
          <w:p w:rsidR="00E62EF3" w:rsidRPr="00B952AC" w:rsidRDefault="00E62EF3" w:rsidP="00FE7296">
            <w:pPr>
              <w:pStyle w:val="TAC"/>
              <w:rPr>
                <w:ins w:id="285" w:author="Cui, Jie" w:date="2018-09-19T22:29:00Z"/>
                <w:rFonts w:cs="Arial"/>
              </w:rPr>
            </w:pPr>
            <w:ins w:id="286" w:author="Cui, Jie" w:date="2018-09-19T22:29:00Z">
              <w:r w:rsidRPr="00B952AC">
                <w:rPr>
                  <w:rFonts w:cs="Arial"/>
                </w:rPr>
                <w:t>dBm/</w:t>
              </w:r>
              <w:r>
                <w:rPr>
                  <w:rFonts w:cs="Arial"/>
                </w:rPr>
                <w:t>SCS</w:t>
              </w:r>
            </w:ins>
          </w:p>
        </w:tc>
        <w:tc>
          <w:tcPr>
            <w:tcW w:w="5387" w:type="dxa"/>
            <w:gridSpan w:val="4"/>
          </w:tcPr>
          <w:p w:rsidR="00E62EF3" w:rsidRPr="00B952AC" w:rsidRDefault="00E62EF3" w:rsidP="00FE7296">
            <w:pPr>
              <w:pStyle w:val="TAC"/>
              <w:rPr>
                <w:ins w:id="287" w:author="Cui, Jie" w:date="2018-09-19T22:29:00Z"/>
                <w:rFonts w:cs="Arial"/>
              </w:rPr>
            </w:pPr>
            <w:ins w:id="288" w:author="Cui, Jie" w:date="2018-09-19T22:29:00Z">
              <w:r w:rsidRPr="00B952AC">
                <w:rPr>
                  <w:rFonts w:cs="Arial"/>
                </w:rPr>
                <w:t>-98</w:t>
              </w:r>
            </w:ins>
          </w:p>
        </w:tc>
      </w:tr>
      <w:tr w:rsidR="00E62EF3" w:rsidRPr="00B952AC" w:rsidTr="00FE7296">
        <w:trPr>
          <w:cantSplit/>
          <w:trHeight w:val="129"/>
          <w:ins w:id="289" w:author="Cui, Jie" w:date="2018-09-19T22:29:00Z"/>
        </w:trPr>
        <w:tc>
          <w:tcPr>
            <w:tcW w:w="2093" w:type="dxa"/>
          </w:tcPr>
          <w:p w:rsidR="00E62EF3" w:rsidRPr="00B952AC" w:rsidRDefault="00E62EF3" w:rsidP="00FE7296">
            <w:pPr>
              <w:pStyle w:val="TAL"/>
              <w:rPr>
                <w:ins w:id="290" w:author="Cui, Jie" w:date="2018-09-19T22:29:00Z"/>
                <w:rFonts w:cs="Arial"/>
              </w:rPr>
            </w:pPr>
            <w:ins w:id="291" w:author="Cui, Jie" w:date="2018-09-19T22:29:00Z">
              <w:r>
                <w:rPr>
                  <w:rFonts w:cs="Arial"/>
                </w:rPr>
                <w:t>SS-</w:t>
              </w:r>
              <w:r w:rsidRPr="00B952AC">
                <w:rPr>
                  <w:rFonts w:cs="Arial"/>
                </w:rPr>
                <w:t>RSRP</w:t>
              </w:r>
              <w:r w:rsidRPr="00B952AC">
                <w:rPr>
                  <w:rFonts w:cs="Arial"/>
                  <w:vertAlign w:val="superscript"/>
                </w:rPr>
                <w:t xml:space="preserve"> Note 4</w:t>
              </w:r>
            </w:ins>
          </w:p>
        </w:tc>
        <w:tc>
          <w:tcPr>
            <w:tcW w:w="1559" w:type="dxa"/>
          </w:tcPr>
          <w:p w:rsidR="00E62EF3" w:rsidRPr="00B952AC" w:rsidRDefault="00E62EF3" w:rsidP="00FE7296">
            <w:pPr>
              <w:pStyle w:val="TAC"/>
              <w:rPr>
                <w:ins w:id="292" w:author="Cui, Jie" w:date="2018-09-19T22:29:00Z"/>
                <w:rFonts w:cs="Arial"/>
              </w:rPr>
            </w:pPr>
            <w:ins w:id="293" w:author="Cui, Jie" w:date="2018-09-19T22:29:00Z">
              <w:r w:rsidRPr="00B952AC">
                <w:rPr>
                  <w:rFonts w:cs="Arial"/>
                </w:rPr>
                <w:t>dBm/</w:t>
              </w:r>
              <w:r>
                <w:rPr>
                  <w:rFonts w:cs="Arial"/>
                </w:rPr>
                <w:t>SCS</w:t>
              </w:r>
            </w:ins>
          </w:p>
        </w:tc>
        <w:tc>
          <w:tcPr>
            <w:tcW w:w="1276" w:type="dxa"/>
          </w:tcPr>
          <w:p w:rsidR="00E62EF3" w:rsidRPr="00B952AC" w:rsidRDefault="00E62EF3" w:rsidP="00FE7296">
            <w:pPr>
              <w:pStyle w:val="TAC"/>
              <w:rPr>
                <w:ins w:id="294" w:author="Cui, Jie" w:date="2018-09-19T22:29:00Z"/>
                <w:rFonts w:cs="Arial"/>
              </w:rPr>
            </w:pPr>
            <w:ins w:id="295" w:author="Cui, Jie" w:date="2018-09-19T22:29:00Z">
              <w:r w:rsidRPr="00B952AC">
                <w:rPr>
                  <w:rFonts w:cs="Arial"/>
                </w:rPr>
                <w:t>-94</w:t>
              </w:r>
            </w:ins>
          </w:p>
        </w:tc>
        <w:tc>
          <w:tcPr>
            <w:tcW w:w="1276" w:type="dxa"/>
          </w:tcPr>
          <w:p w:rsidR="00E62EF3" w:rsidRPr="00B952AC" w:rsidRDefault="00E62EF3" w:rsidP="00FE7296">
            <w:pPr>
              <w:pStyle w:val="TAC"/>
              <w:rPr>
                <w:ins w:id="296" w:author="Cui, Jie" w:date="2018-09-19T22:29:00Z"/>
                <w:rFonts w:cs="Arial"/>
              </w:rPr>
            </w:pPr>
            <w:ins w:id="297" w:author="Cui, Jie" w:date="2018-09-19T22:29:00Z">
              <w:r w:rsidRPr="00B952AC">
                <w:rPr>
                  <w:rFonts w:cs="Arial"/>
                </w:rPr>
                <w:t>-94</w:t>
              </w:r>
            </w:ins>
          </w:p>
        </w:tc>
        <w:tc>
          <w:tcPr>
            <w:tcW w:w="1275" w:type="dxa"/>
          </w:tcPr>
          <w:p w:rsidR="00E62EF3" w:rsidRPr="00B952AC" w:rsidRDefault="00E62EF3" w:rsidP="00FE7296">
            <w:pPr>
              <w:pStyle w:val="TAC"/>
              <w:rPr>
                <w:ins w:id="298" w:author="Cui, Jie" w:date="2018-09-19T22:29:00Z"/>
                <w:rFonts w:cs="Arial"/>
              </w:rPr>
            </w:pPr>
            <w:ins w:id="299" w:author="Cui, Jie" w:date="2018-09-19T22:29:00Z">
              <w:r w:rsidRPr="00B952AC">
                <w:rPr>
                  <w:rFonts w:cs="Arial"/>
                </w:rPr>
                <w:t>-Infinity</w:t>
              </w:r>
            </w:ins>
          </w:p>
        </w:tc>
        <w:tc>
          <w:tcPr>
            <w:tcW w:w="1560" w:type="dxa"/>
          </w:tcPr>
          <w:p w:rsidR="00E62EF3" w:rsidRPr="00B952AC" w:rsidRDefault="00E62EF3" w:rsidP="00FE7296">
            <w:pPr>
              <w:pStyle w:val="TAC"/>
              <w:rPr>
                <w:ins w:id="300" w:author="Cui, Jie" w:date="2018-09-19T22:29:00Z"/>
                <w:rFonts w:cs="Arial"/>
              </w:rPr>
            </w:pPr>
            <w:ins w:id="301" w:author="Cui, Jie" w:date="2018-09-19T22:29:00Z">
              <w:r w:rsidRPr="00B952AC">
                <w:rPr>
                  <w:rFonts w:cs="Arial"/>
                </w:rPr>
                <w:t>-91</w:t>
              </w:r>
            </w:ins>
          </w:p>
        </w:tc>
      </w:tr>
      <w:tr w:rsidR="00E62EF3" w:rsidRPr="00B952AC" w:rsidTr="00FE7296">
        <w:trPr>
          <w:cantSplit/>
          <w:trHeight w:val="133"/>
          <w:ins w:id="302" w:author="Cui, Jie" w:date="2018-09-19T22:29:00Z"/>
        </w:trPr>
        <w:tc>
          <w:tcPr>
            <w:tcW w:w="2093" w:type="dxa"/>
          </w:tcPr>
          <w:p w:rsidR="00E62EF3" w:rsidRPr="00B952AC" w:rsidRDefault="00E62EF3" w:rsidP="00FE7296">
            <w:pPr>
              <w:pStyle w:val="TAL"/>
              <w:rPr>
                <w:ins w:id="303" w:author="Cui, Jie" w:date="2018-09-19T22:29:00Z"/>
                <w:rFonts w:cs="Arial"/>
              </w:rPr>
            </w:pPr>
            <w:ins w:id="304" w:author="Cui, Jie" w:date="2018-09-19T22:29:00Z">
              <w:r w:rsidRPr="00B952AC">
                <w:rPr>
                  <w:rFonts w:cs="Arial"/>
                  <w:position w:val="-12"/>
                </w:rPr>
                <w:object w:dxaOrig="620" w:dyaOrig="380">
                  <v:shape id="_x0000_i1026" type="#_x0000_t75" style="width:30.5pt;height:19pt" o:ole="" fillcolor="window">
                    <v:imagedata r:id="rId15" o:title=""/>
                  </v:shape>
                  <o:OLEObject Type="Embed" ProgID="Equation.3" ShapeID="_x0000_i1026" DrawAspect="Content" ObjectID="_1599595616" r:id="rId16"/>
                </w:object>
              </w:r>
            </w:ins>
          </w:p>
        </w:tc>
        <w:tc>
          <w:tcPr>
            <w:tcW w:w="1559" w:type="dxa"/>
          </w:tcPr>
          <w:p w:rsidR="00E62EF3" w:rsidRPr="00B952AC" w:rsidRDefault="00E62EF3" w:rsidP="00FE7296">
            <w:pPr>
              <w:pStyle w:val="TAC"/>
              <w:rPr>
                <w:ins w:id="305" w:author="Cui, Jie" w:date="2018-09-19T22:29:00Z"/>
                <w:rFonts w:cs="Arial"/>
              </w:rPr>
            </w:pPr>
            <w:ins w:id="306" w:author="Cui, Jie" w:date="2018-09-19T22:29:00Z">
              <w:r w:rsidRPr="00B952AC">
                <w:rPr>
                  <w:rFonts w:cs="Arial"/>
                </w:rPr>
                <w:t>dB</w:t>
              </w:r>
            </w:ins>
          </w:p>
        </w:tc>
        <w:tc>
          <w:tcPr>
            <w:tcW w:w="1276" w:type="dxa"/>
          </w:tcPr>
          <w:p w:rsidR="00E62EF3" w:rsidRPr="00B952AC" w:rsidDel="004B51DC" w:rsidRDefault="00E62EF3" w:rsidP="00FE7296">
            <w:pPr>
              <w:pStyle w:val="TAC"/>
              <w:rPr>
                <w:ins w:id="307" w:author="Cui, Jie" w:date="2018-09-19T22:29:00Z"/>
                <w:rFonts w:cs="Arial"/>
              </w:rPr>
            </w:pPr>
            <w:ins w:id="308" w:author="Cui, Jie" w:date="2018-09-19T22:29:00Z">
              <w:r w:rsidRPr="00B952AC">
                <w:rPr>
                  <w:rFonts w:cs="Arial"/>
                </w:rPr>
                <w:t>4</w:t>
              </w:r>
            </w:ins>
          </w:p>
        </w:tc>
        <w:tc>
          <w:tcPr>
            <w:tcW w:w="1276" w:type="dxa"/>
          </w:tcPr>
          <w:p w:rsidR="00E62EF3" w:rsidRPr="00B952AC" w:rsidDel="004B51DC" w:rsidRDefault="00E62EF3" w:rsidP="00FE7296">
            <w:pPr>
              <w:pStyle w:val="TAC"/>
              <w:rPr>
                <w:ins w:id="309" w:author="Cui, Jie" w:date="2018-09-19T22:29:00Z"/>
                <w:rFonts w:cs="Arial"/>
              </w:rPr>
            </w:pPr>
            <w:ins w:id="310" w:author="Cui, Jie" w:date="2018-09-19T22:29:00Z">
              <w:r w:rsidRPr="00B952AC">
                <w:rPr>
                  <w:rFonts w:cs="Arial"/>
                </w:rPr>
                <w:t>4</w:t>
              </w:r>
            </w:ins>
          </w:p>
        </w:tc>
        <w:tc>
          <w:tcPr>
            <w:tcW w:w="1275" w:type="dxa"/>
          </w:tcPr>
          <w:p w:rsidR="00E62EF3" w:rsidRPr="00B952AC" w:rsidDel="00B36E6D" w:rsidRDefault="00E62EF3" w:rsidP="00FE7296">
            <w:pPr>
              <w:pStyle w:val="TAC"/>
              <w:rPr>
                <w:ins w:id="311" w:author="Cui, Jie" w:date="2018-09-19T22:29:00Z"/>
                <w:rFonts w:cs="Arial"/>
              </w:rPr>
            </w:pPr>
            <w:ins w:id="312" w:author="Cui, Jie" w:date="2018-09-19T22:29:00Z">
              <w:r w:rsidRPr="00B952AC">
                <w:rPr>
                  <w:rFonts w:cs="Arial"/>
                </w:rPr>
                <w:t>-Infinity</w:t>
              </w:r>
            </w:ins>
          </w:p>
        </w:tc>
        <w:tc>
          <w:tcPr>
            <w:tcW w:w="1560" w:type="dxa"/>
          </w:tcPr>
          <w:p w:rsidR="00E62EF3" w:rsidRPr="00B952AC" w:rsidDel="004B51DC" w:rsidRDefault="00E62EF3" w:rsidP="00FE7296">
            <w:pPr>
              <w:pStyle w:val="TAC"/>
              <w:rPr>
                <w:ins w:id="313" w:author="Cui, Jie" w:date="2018-09-19T22:29:00Z"/>
                <w:rFonts w:cs="Arial"/>
              </w:rPr>
            </w:pPr>
            <w:ins w:id="314" w:author="Cui, Jie" w:date="2018-09-19T22:29:00Z">
              <w:r w:rsidRPr="00B952AC">
                <w:rPr>
                  <w:rFonts w:cs="Arial"/>
                </w:rPr>
                <w:t>7</w:t>
              </w:r>
            </w:ins>
          </w:p>
        </w:tc>
      </w:tr>
      <w:tr w:rsidR="00E62EF3" w:rsidRPr="00B952AC" w:rsidTr="00FE7296">
        <w:trPr>
          <w:cantSplit/>
          <w:trHeight w:val="133"/>
          <w:ins w:id="315" w:author="Cui, Jie" w:date="2018-09-19T22:29:00Z"/>
        </w:trPr>
        <w:tc>
          <w:tcPr>
            <w:tcW w:w="2093" w:type="dxa"/>
          </w:tcPr>
          <w:p w:rsidR="00E62EF3" w:rsidRPr="00B952AC" w:rsidRDefault="00E62EF3" w:rsidP="00FE7296">
            <w:pPr>
              <w:pStyle w:val="TAL"/>
              <w:rPr>
                <w:ins w:id="316" w:author="Cui, Jie" w:date="2018-09-19T22:29:00Z"/>
                <w:rFonts w:cs="Arial"/>
              </w:rPr>
            </w:pPr>
            <w:ins w:id="317" w:author="Cui, Jie" w:date="2018-09-19T22:29:00Z">
              <w:r w:rsidRPr="00B952AC">
                <w:rPr>
                  <w:rFonts w:cs="Arial"/>
                  <w:position w:val="-12"/>
                </w:rPr>
                <w:object w:dxaOrig="800" w:dyaOrig="380">
                  <v:shape id="_x0000_i1027" type="#_x0000_t75" style="width:39pt;height:19pt" o:ole="" fillcolor="window">
                    <v:imagedata r:id="rId17" o:title=""/>
                  </v:shape>
                  <o:OLEObject Type="Embed" ProgID="Equation.3" ShapeID="_x0000_i1027" DrawAspect="Content" ObjectID="_1599595617" r:id="rId18"/>
                </w:object>
              </w:r>
            </w:ins>
          </w:p>
        </w:tc>
        <w:tc>
          <w:tcPr>
            <w:tcW w:w="1559" w:type="dxa"/>
          </w:tcPr>
          <w:p w:rsidR="00E62EF3" w:rsidRPr="00B952AC" w:rsidRDefault="00E62EF3" w:rsidP="00FE7296">
            <w:pPr>
              <w:pStyle w:val="TAC"/>
              <w:rPr>
                <w:ins w:id="318" w:author="Cui, Jie" w:date="2018-09-19T22:29:00Z"/>
                <w:rFonts w:cs="Arial"/>
              </w:rPr>
            </w:pPr>
            <w:ins w:id="319" w:author="Cui, Jie" w:date="2018-09-19T22:29:00Z">
              <w:r w:rsidRPr="00B952AC">
                <w:rPr>
                  <w:rFonts w:cs="Arial"/>
                </w:rPr>
                <w:t>dB</w:t>
              </w:r>
            </w:ins>
          </w:p>
        </w:tc>
        <w:tc>
          <w:tcPr>
            <w:tcW w:w="1276" w:type="dxa"/>
          </w:tcPr>
          <w:p w:rsidR="00E62EF3" w:rsidRPr="00B952AC" w:rsidDel="004B51DC" w:rsidRDefault="00E62EF3" w:rsidP="00FE7296">
            <w:pPr>
              <w:pStyle w:val="TAC"/>
              <w:rPr>
                <w:ins w:id="320" w:author="Cui, Jie" w:date="2018-09-19T22:29:00Z"/>
                <w:rFonts w:cs="Arial"/>
              </w:rPr>
            </w:pPr>
            <w:ins w:id="321" w:author="Cui, Jie" w:date="2018-09-19T22:29:00Z">
              <w:r w:rsidRPr="00B952AC">
                <w:rPr>
                  <w:rFonts w:cs="Arial"/>
                </w:rPr>
                <w:t>4</w:t>
              </w:r>
            </w:ins>
          </w:p>
        </w:tc>
        <w:tc>
          <w:tcPr>
            <w:tcW w:w="1276" w:type="dxa"/>
          </w:tcPr>
          <w:p w:rsidR="00E62EF3" w:rsidRPr="00B952AC" w:rsidDel="004B51DC" w:rsidRDefault="00E62EF3" w:rsidP="00FE7296">
            <w:pPr>
              <w:pStyle w:val="TAC"/>
              <w:rPr>
                <w:ins w:id="322" w:author="Cui, Jie" w:date="2018-09-19T22:29:00Z"/>
                <w:rFonts w:cs="Arial"/>
              </w:rPr>
            </w:pPr>
            <w:ins w:id="323" w:author="Cui, Jie" w:date="2018-09-19T22:29:00Z">
              <w:r w:rsidRPr="00B952AC">
                <w:rPr>
                  <w:rFonts w:cs="Arial"/>
                </w:rPr>
                <w:t>4</w:t>
              </w:r>
            </w:ins>
          </w:p>
        </w:tc>
        <w:tc>
          <w:tcPr>
            <w:tcW w:w="1275" w:type="dxa"/>
          </w:tcPr>
          <w:p w:rsidR="00E62EF3" w:rsidRPr="00B952AC" w:rsidDel="00B36E6D" w:rsidRDefault="00E62EF3" w:rsidP="00FE7296">
            <w:pPr>
              <w:pStyle w:val="TAC"/>
              <w:rPr>
                <w:ins w:id="324" w:author="Cui, Jie" w:date="2018-09-19T22:29:00Z"/>
                <w:rFonts w:cs="Arial"/>
              </w:rPr>
            </w:pPr>
            <w:ins w:id="325" w:author="Cui, Jie" w:date="2018-09-19T22:29:00Z">
              <w:r w:rsidRPr="00B952AC">
                <w:rPr>
                  <w:rFonts w:cs="Arial"/>
                </w:rPr>
                <w:t>-Infinity</w:t>
              </w:r>
            </w:ins>
          </w:p>
        </w:tc>
        <w:tc>
          <w:tcPr>
            <w:tcW w:w="1560" w:type="dxa"/>
          </w:tcPr>
          <w:p w:rsidR="00E62EF3" w:rsidRPr="00B952AC" w:rsidDel="004B51DC" w:rsidRDefault="00E62EF3" w:rsidP="00FE7296">
            <w:pPr>
              <w:pStyle w:val="TAC"/>
              <w:rPr>
                <w:ins w:id="326" w:author="Cui, Jie" w:date="2018-09-19T22:29:00Z"/>
                <w:rFonts w:cs="Arial"/>
              </w:rPr>
            </w:pPr>
            <w:ins w:id="327" w:author="Cui, Jie" w:date="2018-09-19T22:29:00Z">
              <w:r w:rsidRPr="00B952AC">
                <w:rPr>
                  <w:rFonts w:cs="Arial"/>
                </w:rPr>
                <w:t>7</w:t>
              </w:r>
            </w:ins>
          </w:p>
        </w:tc>
      </w:tr>
      <w:tr w:rsidR="00E62EF3" w:rsidRPr="00B952AC" w:rsidTr="00FE7296">
        <w:trPr>
          <w:cantSplit/>
          <w:ins w:id="328" w:author="Cui, Jie" w:date="2018-09-19T22:29:00Z"/>
        </w:trPr>
        <w:tc>
          <w:tcPr>
            <w:tcW w:w="2093" w:type="dxa"/>
          </w:tcPr>
          <w:p w:rsidR="00E62EF3" w:rsidRPr="00B952AC" w:rsidRDefault="00E62EF3" w:rsidP="00FE7296">
            <w:pPr>
              <w:pStyle w:val="TAL"/>
              <w:rPr>
                <w:ins w:id="329" w:author="Cui, Jie" w:date="2018-09-19T22:29:00Z"/>
                <w:rFonts w:cs="Arial"/>
              </w:rPr>
            </w:pPr>
            <w:ins w:id="330" w:author="Cui, Jie" w:date="2018-09-19T22:29:00Z">
              <w:r w:rsidRPr="00B952AC">
                <w:rPr>
                  <w:rFonts w:cs="Arial"/>
                </w:rPr>
                <w:t xml:space="preserve">Propagation Condition </w:t>
              </w:r>
            </w:ins>
          </w:p>
        </w:tc>
        <w:tc>
          <w:tcPr>
            <w:tcW w:w="1559" w:type="dxa"/>
          </w:tcPr>
          <w:p w:rsidR="00E62EF3" w:rsidRPr="00B952AC" w:rsidRDefault="00E62EF3" w:rsidP="00FE7296">
            <w:pPr>
              <w:pStyle w:val="TAC"/>
              <w:rPr>
                <w:ins w:id="331" w:author="Cui, Jie" w:date="2018-09-19T22:29:00Z"/>
                <w:rFonts w:cs="Arial"/>
              </w:rPr>
            </w:pPr>
          </w:p>
        </w:tc>
        <w:tc>
          <w:tcPr>
            <w:tcW w:w="5387" w:type="dxa"/>
            <w:gridSpan w:val="4"/>
          </w:tcPr>
          <w:p w:rsidR="00E62EF3" w:rsidRPr="00B952AC" w:rsidRDefault="00E62EF3" w:rsidP="00FE7296">
            <w:pPr>
              <w:pStyle w:val="TAC"/>
              <w:rPr>
                <w:ins w:id="332" w:author="Cui, Jie" w:date="2018-09-19T22:29:00Z"/>
                <w:rFonts w:cs="Arial"/>
              </w:rPr>
            </w:pPr>
            <w:ins w:id="333" w:author="Cui, Jie" w:date="2018-09-19T22:29:00Z">
              <w:r>
                <w:rPr>
                  <w:rFonts w:cs="v4.2.0"/>
                </w:rPr>
                <w:t>AWGN</w:t>
              </w:r>
            </w:ins>
          </w:p>
        </w:tc>
      </w:tr>
      <w:tr w:rsidR="00E62EF3" w:rsidRPr="00B952AC" w:rsidTr="00FE7296">
        <w:trPr>
          <w:cantSplit/>
          <w:ins w:id="334" w:author="Cui, Jie" w:date="2018-09-19T22:29:00Z"/>
        </w:trPr>
        <w:tc>
          <w:tcPr>
            <w:tcW w:w="9039" w:type="dxa"/>
            <w:gridSpan w:val="6"/>
          </w:tcPr>
          <w:p w:rsidR="00E62EF3" w:rsidRPr="00B952AC" w:rsidRDefault="00E62EF3" w:rsidP="00FE7296">
            <w:pPr>
              <w:pStyle w:val="TAN"/>
              <w:rPr>
                <w:ins w:id="335" w:author="Cui, Jie" w:date="2018-09-19T22:29:00Z"/>
                <w:rFonts w:cs="Arial"/>
              </w:rPr>
            </w:pPr>
            <w:ins w:id="336" w:author="Cui, Jie" w:date="2018-09-19T22:29:00Z">
              <w:r w:rsidRPr="00B952AC">
                <w:rPr>
                  <w:rFonts w:cs="Arial"/>
                  <w:sz w:val="16"/>
                </w:rPr>
                <w:t>Note 1: OCNG shall be used such that both cells are fully allocated and a constant total transmitted power spectral density is achieved for all OFDM symbols.</w:t>
              </w:r>
            </w:ins>
          </w:p>
          <w:p w:rsidR="00E62EF3" w:rsidRPr="00B952AC" w:rsidRDefault="00E62EF3" w:rsidP="00FE7296">
            <w:pPr>
              <w:pStyle w:val="TAN"/>
              <w:rPr>
                <w:ins w:id="337" w:author="Cui, Jie" w:date="2018-09-19T22:29:00Z"/>
                <w:rFonts w:cs="Arial"/>
              </w:rPr>
            </w:pPr>
            <w:ins w:id="338" w:author="Cui, Jie" w:date="2018-09-19T22:29:00Z">
              <w:r w:rsidRPr="00B952AC">
                <w:rPr>
                  <w:rFonts w:cs="Arial"/>
                </w:rPr>
                <w:t>Note 2: The resources for uplink transmission are assigned to the UE prior to the start of time period T2.</w:t>
              </w:r>
            </w:ins>
          </w:p>
          <w:p w:rsidR="00E62EF3" w:rsidRPr="00B952AC" w:rsidRDefault="00E62EF3" w:rsidP="00FE7296">
            <w:pPr>
              <w:pStyle w:val="TAN"/>
              <w:rPr>
                <w:ins w:id="339" w:author="Cui, Jie" w:date="2018-09-19T22:29:00Z"/>
                <w:rFonts w:cs="Arial"/>
              </w:rPr>
            </w:pPr>
            <w:ins w:id="340" w:author="Cui, Jie" w:date="2018-09-19T22:29:00Z">
              <w:r w:rsidRPr="00B952AC">
                <w:rPr>
                  <w:rFonts w:cs="Arial"/>
                </w:rPr>
                <w:t xml:space="preserve">Note 3: Interference from other cells and noise sources not specified in the test is assumed to be constant over subcarriers and time and shall be modelled as AWGN of appropriate power for </w:t>
              </w:r>
            </w:ins>
            <w:ins w:id="341" w:author="Cui, Jie" w:date="2018-09-19T22:29:00Z">
              <w:r w:rsidRPr="00B952AC">
                <w:rPr>
                  <w:rFonts w:cs="v4.2.0"/>
                  <w:position w:val="-12"/>
                </w:rPr>
                <w:object w:dxaOrig="400" w:dyaOrig="360">
                  <v:shape id="_x0000_i1028" type="#_x0000_t75" style="width:20pt;height:19pt" o:ole="" fillcolor="window">
                    <v:imagedata r:id="rId13" o:title=""/>
                  </v:shape>
                  <o:OLEObject Type="Embed" ProgID="Equation.3" ShapeID="_x0000_i1028" DrawAspect="Content" ObjectID="_1599595618" r:id="rId19"/>
                </w:object>
              </w:r>
            </w:ins>
            <w:ins w:id="342" w:author="Cui, Jie" w:date="2018-09-19T22:29:00Z">
              <w:r w:rsidRPr="00B952AC">
                <w:rPr>
                  <w:rFonts w:cs="Arial"/>
                </w:rPr>
                <w:t xml:space="preserve"> to be fulfilled.</w:t>
              </w:r>
            </w:ins>
          </w:p>
          <w:p w:rsidR="00E62EF3" w:rsidRPr="00B952AC" w:rsidRDefault="00E62EF3" w:rsidP="00FE7296">
            <w:pPr>
              <w:pStyle w:val="TAN"/>
              <w:rPr>
                <w:ins w:id="343" w:author="Cui, Jie" w:date="2018-09-19T22:29:00Z"/>
                <w:rFonts w:cs="Arial"/>
              </w:rPr>
            </w:pPr>
            <w:ins w:id="344" w:author="Cui, Jie" w:date="2018-09-19T22:29:00Z">
              <w:r w:rsidRPr="00B952AC">
                <w:rPr>
                  <w:rFonts w:cs="Arial"/>
                </w:rPr>
                <w:t xml:space="preserve">Note 4: </w:t>
              </w:r>
              <w:r>
                <w:rPr>
                  <w:rFonts w:cs="Arial"/>
                </w:rPr>
                <w:t>SS-</w:t>
              </w:r>
              <w:r w:rsidRPr="00B952AC">
                <w:rPr>
                  <w:rFonts w:cs="Arial"/>
                </w:rPr>
                <w:t>RSRP and SCH_RP levels have been derived from other parameters for information purposes. They are not settable parameters themselves.</w:t>
              </w:r>
            </w:ins>
          </w:p>
        </w:tc>
      </w:tr>
    </w:tbl>
    <w:p w:rsidR="00E62EF3" w:rsidRPr="00B952AC" w:rsidRDefault="00E62EF3" w:rsidP="00E62EF3">
      <w:pPr>
        <w:rPr>
          <w:ins w:id="345" w:author="Cui, Jie" w:date="2018-09-19T22:29:00Z"/>
        </w:rPr>
      </w:pPr>
    </w:p>
    <w:p w:rsidR="00E62EF3" w:rsidRPr="00955F6B" w:rsidRDefault="00E62EF3" w:rsidP="00E62EF3">
      <w:pPr>
        <w:pStyle w:val="Heading3"/>
        <w:rPr>
          <w:ins w:id="346" w:author="Cui, Jie" w:date="2018-09-19T22:29:00Z"/>
          <w:sz w:val="22"/>
        </w:rPr>
      </w:pPr>
      <w:bookmarkStart w:id="347" w:name="_Toc383691415"/>
      <w:ins w:id="348" w:author="Cui, Jie" w:date="2018-09-19T22:29:00Z">
        <w:r w:rsidRPr="00955F6B">
          <w:rPr>
            <w:sz w:val="22"/>
          </w:rPr>
          <w:t>A.</w:t>
        </w:r>
        <w:r>
          <w:rPr>
            <w:sz w:val="22"/>
          </w:rPr>
          <w:t>5.6.2</w:t>
        </w:r>
        <w:r w:rsidRPr="00955F6B">
          <w:rPr>
            <w:sz w:val="22"/>
          </w:rPr>
          <w:t>.</w:t>
        </w:r>
        <w:r>
          <w:rPr>
            <w:sz w:val="22"/>
          </w:rPr>
          <w:t>1.</w:t>
        </w:r>
        <w:r w:rsidRPr="00955F6B">
          <w:rPr>
            <w:sz w:val="22"/>
          </w:rPr>
          <w:t>2</w:t>
        </w:r>
        <w:r w:rsidRPr="00955F6B">
          <w:rPr>
            <w:sz w:val="22"/>
          </w:rPr>
          <w:tab/>
          <w:t>Test Requirements</w:t>
        </w:r>
        <w:bookmarkEnd w:id="347"/>
      </w:ins>
    </w:p>
    <w:p w:rsidR="00E62EF3" w:rsidRDefault="00E62EF3" w:rsidP="00E62EF3">
      <w:pPr>
        <w:rPr>
          <w:ins w:id="349" w:author="Cui, Jie" w:date="2018-09-19T22:29:00Z"/>
          <w:rFonts w:cs="v4.2.0"/>
        </w:rPr>
      </w:pPr>
      <w:ins w:id="350" w:author="Cui, Jie" w:date="2018-09-19T22:29: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E62EF3" w:rsidRDefault="00E62EF3" w:rsidP="00E62EF3">
      <w:pPr>
        <w:rPr>
          <w:ins w:id="351" w:author="Cui, Jie" w:date="2018-09-19T22:29:00Z"/>
          <w:rFonts w:cs="v4.2.0"/>
        </w:rPr>
      </w:pPr>
      <w:ins w:id="352" w:author="Cui, Jie" w:date="2018-09-19T22:29:00Z">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E62EF3" w:rsidRPr="00B952AC" w:rsidRDefault="00E62EF3" w:rsidP="00E62EF3">
      <w:pPr>
        <w:rPr>
          <w:ins w:id="353" w:author="Cui, Jie" w:date="2018-09-19T22:29:00Z"/>
          <w:rFonts w:cs="v4.2.0"/>
        </w:rPr>
      </w:pPr>
      <w:ins w:id="354" w:author="Cui, Jie" w:date="2018-09-19T22:29:00Z">
        <w:r>
          <w:rPr>
            <w:rFonts w:cs="v4.2.0"/>
          </w:rPr>
          <w:t xml:space="preserve">In test 1 and 2 UE is not required to report SSB time index. </w:t>
        </w:r>
      </w:ins>
    </w:p>
    <w:p w:rsidR="00E62EF3" w:rsidRPr="00B50D82" w:rsidRDefault="00E62EF3" w:rsidP="00E62EF3">
      <w:pPr>
        <w:pStyle w:val="NO"/>
        <w:rPr>
          <w:ins w:id="355" w:author="Cui, Jie" w:date="2018-09-19T22:29:00Z"/>
        </w:rPr>
      </w:pPr>
      <w:ins w:id="356" w:author="Cui, Jie" w:date="2018-09-19T22:29: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E62EF3" w:rsidRPr="00B50D82" w:rsidRDefault="00E62EF3" w:rsidP="00E62EF3">
      <w:pPr>
        <w:pStyle w:val="NO"/>
        <w:rPr>
          <w:ins w:id="357" w:author="Cui, Jie" w:date="2018-09-19T22:29:00Z"/>
        </w:rPr>
      </w:pPr>
    </w:p>
    <w:p w:rsidR="00E62EF3" w:rsidRPr="00955F6B" w:rsidRDefault="00E62EF3" w:rsidP="00E62EF3">
      <w:pPr>
        <w:pStyle w:val="Heading3"/>
        <w:rPr>
          <w:ins w:id="358" w:author="Cui, Jie" w:date="2018-09-19T22:29:00Z"/>
          <w:sz w:val="22"/>
        </w:rPr>
      </w:pPr>
      <w:ins w:id="359" w:author="Cui, Jie" w:date="2018-09-19T22:29:00Z">
        <w:r w:rsidRPr="00955F6B">
          <w:rPr>
            <w:sz w:val="22"/>
          </w:rPr>
          <w:t>A.</w:t>
        </w:r>
        <w:r>
          <w:rPr>
            <w:sz w:val="22"/>
          </w:rPr>
          <w:t>5</w:t>
        </w:r>
        <w:r w:rsidRPr="00955F6B">
          <w:rPr>
            <w:sz w:val="22"/>
          </w:rPr>
          <w:t>.6.2.</w:t>
        </w:r>
        <w:r>
          <w:rPr>
            <w:sz w:val="22"/>
          </w:rPr>
          <w:t>2</w:t>
        </w:r>
        <w:r w:rsidRPr="00955F6B">
          <w:rPr>
            <w:sz w:val="22"/>
          </w:rPr>
          <w:t xml:space="preserve"> </w:t>
        </w:r>
        <w:r>
          <w:rPr>
            <w:sz w:val="22"/>
          </w:rPr>
          <w:tab/>
          <w:t>EN-DC</w:t>
        </w:r>
        <w:r w:rsidRPr="00955F6B">
          <w:rPr>
            <w:sz w:val="22"/>
          </w:rPr>
          <w:t xml:space="preserve"> event triggered reporting</w:t>
        </w:r>
        <w:r>
          <w:rPr>
            <w:sz w:val="22"/>
          </w:rPr>
          <w:t xml:space="preserve"> tests with NR FDD neighbour cell</w:t>
        </w:r>
        <w:r w:rsidRPr="00955F6B">
          <w:rPr>
            <w:sz w:val="22"/>
          </w:rPr>
          <w:t xml:space="preserve"> </w:t>
        </w:r>
        <w:r>
          <w:rPr>
            <w:sz w:val="22"/>
          </w:rPr>
          <w:t>without SSB time index detection when DRX is not used</w:t>
        </w:r>
      </w:ins>
    </w:p>
    <w:p w:rsidR="00E62EF3" w:rsidRPr="00955F6B" w:rsidRDefault="00E62EF3" w:rsidP="00E62EF3">
      <w:pPr>
        <w:pStyle w:val="Heading3"/>
        <w:rPr>
          <w:ins w:id="360" w:author="Cui, Jie" w:date="2018-09-19T22:29:00Z"/>
          <w:sz w:val="22"/>
        </w:rPr>
      </w:pPr>
      <w:ins w:id="361" w:author="Cui, Jie" w:date="2018-09-19T22:29:00Z">
        <w:r>
          <w:rPr>
            <w:sz w:val="22"/>
          </w:rPr>
          <w:t>A.5.6.2</w:t>
        </w:r>
        <w:r w:rsidRPr="00955F6B">
          <w:rPr>
            <w:sz w:val="22"/>
          </w:rPr>
          <w:t>.</w:t>
        </w:r>
        <w:r>
          <w:rPr>
            <w:sz w:val="22"/>
          </w:rPr>
          <w:t>2.1</w:t>
        </w:r>
        <w:r w:rsidRPr="00955F6B">
          <w:rPr>
            <w:sz w:val="22"/>
          </w:rPr>
          <w:tab/>
          <w:t>Test Purpose and Environment</w:t>
        </w:r>
      </w:ins>
    </w:p>
    <w:p w:rsidR="00E62EF3" w:rsidRPr="00B952AC" w:rsidRDefault="00E62EF3" w:rsidP="00E62EF3">
      <w:pPr>
        <w:rPr>
          <w:ins w:id="362" w:author="Cui, Jie" w:date="2018-09-19T22:29:00Z"/>
          <w:rFonts w:cs="v4.2.0"/>
        </w:rPr>
      </w:pPr>
      <w:ins w:id="363" w:author="Cui, Jie" w:date="2018-09-19T22:29:00Z">
        <w:r w:rsidRPr="00B952AC">
          <w:rPr>
            <w:rFonts w:cs="v4.2.0"/>
          </w:rPr>
          <w:t xml:space="preserve">The purpose of this test is to verify that the UE makes correct reporting of an event. This test will partly verify the </w:t>
        </w:r>
        <w:r>
          <w:rPr>
            <w:rFonts w:cs="v4.2.0"/>
          </w:rPr>
          <w:t>EN-DC</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E62EF3" w:rsidRDefault="00E62EF3" w:rsidP="00E62EF3">
      <w:pPr>
        <w:rPr>
          <w:ins w:id="364" w:author="Cui, Jie" w:date="2018-09-19T22:29:00Z"/>
          <w:rFonts w:cs="v4.2.0"/>
        </w:rPr>
      </w:pPr>
      <w:ins w:id="365" w:author="Cui, Jie" w:date="2018-09-19T22:29:00Z">
        <w:r w:rsidRPr="00B952AC">
          <w:rPr>
            <w:rFonts w:cs="v4.2.0"/>
          </w:rPr>
          <w:t xml:space="preserve">The test parameters are given in Tables </w:t>
        </w:r>
        <w:r w:rsidRPr="00955F6B">
          <w:rPr>
            <w:rFonts w:cs="v4.2.0"/>
          </w:rPr>
          <w:t>A.</w:t>
        </w:r>
        <w:r>
          <w:rPr>
            <w:rFonts w:cs="v4.2.0"/>
          </w:rPr>
          <w:t>5</w:t>
        </w:r>
        <w:r w:rsidRPr="00955F6B">
          <w:rPr>
            <w:rFonts w:cs="v4.2.0"/>
          </w:rPr>
          <w:t>.6.2.</w:t>
        </w:r>
        <w:r>
          <w:rPr>
            <w:rFonts w:cs="v4.2.0"/>
          </w:rPr>
          <w:t>2</w:t>
        </w:r>
        <w:r w:rsidRPr="00955F6B">
          <w:rPr>
            <w:rFonts w:cs="v4.2.0"/>
          </w:rPr>
          <w:t>.1</w:t>
        </w:r>
        <w:r>
          <w:rPr>
            <w:rFonts w:cs="v4.2.0"/>
          </w:rPr>
          <w:t xml:space="preserve">-1 </w:t>
        </w:r>
        <w:r w:rsidRPr="00B952AC">
          <w:rPr>
            <w:rFonts w:cs="v4.2.0"/>
          </w:rPr>
          <w:t xml:space="preserve">and </w:t>
        </w:r>
        <w:r w:rsidRPr="00955F6B">
          <w:rPr>
            <w:rFonts w:cs="v4.2.0"/>
          </w:rPr>
          <w:t>A.</w:t>
        </w:r>
        <w:r>
          <w:rPr>
            <w:rFonts w:cs="v4.2.0"/>
          </w:rPr>
          <w:t>5</w:t>
        </w:r>
        <w:r w:rsidRPr="00955F6B">
          <w:rPr>
            <w:rFonts w:cs="v4.2.0"/>
          </w:rPr>
          <w:t>.6.2.</w:t>
        </w:r>
        <w:r>
          <w:rPr>
            <w:rFonts w:cs="v4.2.0"/>
          </w:rPr>
          <w:t>2</w:t>
        </w:r>
        <w:r w:rsidRPr="00955F6B">
          <w:rPr>
            <w:rFonts w:cs="v4.2.0"/>
          </w:rPr>
          <w:t>.1</w:t>
        </w:r>
        <w:r w:rsidRPr="00B952AC">
          <w:rPr>
            <w:rFonts w:cs="v4.2.0"/>
          </w:rPr>
          <w:t xml:space="preserve">-2. In this test, there are </w:t>
        </w:r>
        <w:r>
          <w:rPr>
            <w:rFonts w:cs="v4.2.0"/>
          </w:rPr>
          <w:t>three</w:t>
        </w:r>
        <w:r w:rsidRPr="00B952AC">
          <w:rPr>
            <w:rFonts w:cs="v4.2.0"/>
          </w:rPr>
          <w:t xml:space="preserve"> cells</w:t>
        </w:r>
        <w:r>
          <w:rPr>
            <w:rFonts w:cs="v4.2.0"/>
          </w:rPr>
          <w:t xml:space="preserve">: LTE TDD cell 1 as PCell on </w:t>
        </w:r>
        <w:r w:rsidRPr="00B952AC">
          <w:rPr>
            <w:rFonts w:cs="v4.2.0"/>
            <w:lang w:val="it-IT"/>
          </w:rPr>
          <w:t xml:space="preserve">E-UTRA RF </w:t>
        </w:r>
        <w:r>
          <w:rPr>
            <w:rFonts w:cs="v4.2.0"/>
            <w:lang w:val="it-IT"/>
          </w:rPr>
          <w:t>c</w:t>
        </w:r>
        <w:r w:rsidRPr="00B952AC">
          <w:rPr>
            <w:rFonts w:cs="v4.2.0"/>
            <w:lang w:val="it-IT"/>
          </w:rPr>
          <w:t xml:space="preserve">hannel </w:t>
        </w:r>
        <w:r>
          <w:rPr>
            <w:rFonts w:cs="v4.2.0"/>
            <w:lang w:val="it-IT"/>
          </w:rPr>
          <w:t>1, NR TDD cell 2 as PSCell in FR2 on NR RF channel 1</w:t>
        </w:r>
        <w:r w:rsidRPr="00B952AC">
          <w:rPr>
            <w:rFonts w:cs="v4.2.0"/>
          </w:rPr>
          <w:t xml:space="preserve"> </w:t>
        </w:r>
        <w:r>
          <w:rPr>
            <w:rFonts w:cs="v4.2.0"/>
          </w:rPr>
          <w:t xml:space="preserve">and NR FDD cell 3 as neighbour cell in FR1 on </w:t>
        </w:r>
        <w:r>
          <w:rPr>
            <w:rFonts w:cs="v4.2.0"/>
            <w:lang w:val="it-IT"/>
          </w:rPr>
          <w:t>NR RF channel 2.</w:t>
        </w:r>
        <w:r w:rsidRPr="00B952AC">
          <w:rPr>
            <w:rFonts w:cs="v4.2.0"/>
          </w:rPr>
          <w:t xml:space="preserve"> </w:t>
        </w:r>
        <w:r>
          <w:rPr>
            <w:rFonts w:cs="v4.2.0"/>
          </w:rPr>
          <w:t xml:space="preserve"> </w:t>
        </w:r>
      </w:ins>
    </w:p>
    <w:p w:rsidR="00E62EF3" w:rsidRPr="00B952AC" w:rsidRDefault="00E62EF3" w:rsidP="00E62EF3">
      <w:pPr>
        <w:rPr>
          <w:ins w:id="366" w:author="Cui, Jie" w:date="2018-09-19T22:29:00Z"/>
          <w:rFonts w:cs="v4.2.0"/>
        </w:rPr>
      </w:pPr>
      <w:ins w:id="367" w:author="Cui, Jie" w:date="2018-09-19T22:29:00Z">
        <w:r>
          <w:rPr>
            <w:rFonts w:cs="v4.2.0"/>
          </w:rPr>
          <w:t xml:space="preserve">In test 1 measurement gap </w:t>
        </w:r>
        <w:r w:rsidRPr="00B952AC">
          <w:rPr>
            <w:rFonts w:cs="v4.2.0"/>
          </w:rPr>
          <w:t xml:space="preserve">pattern configuration # 0 as defined in Table </w:t>
        </w:r>
        <w:r w:rsidRPr="00955F6B">
          <w:rPr>
            <w:rFonts w:cs="v4.2.0"/>
          </w:rPr>
          <w:t>A.</w:t>
        </w:r>
        <w:r>
          <w:rPr>
            <w:rFonts w:cs="v4.2.0"/>
          </w:rPr>
          <w:t>5</w:t>
        </w:r>
        <w:r w:rsidRPr="00955F6B">
          <w:rPr>
            <w:rFonts w:cs="v4.2.0"/>
          </w:rPr>
          <w:t>.6.2.</w:t>
        </w:r>
        <w:r>
          <w:rPr>
            <w:rFonts w:cs="v4.2.0"/>
          </w:rPr>
          <w:t>2</w:t>
        </w:r>
        <w:r w:rsidRPr="00955F6B">
          <w:rPr>
            <w:rFonts w:cs="v4.2.0"/>
          </w:rPr>
          <w:t>.1</w:t>
        </w:r>
        <w:r>
          <w:rPr>
            <w:rFonts w:cs="v4.2.0"/>
          </w:rPr>
          <w:t xml:space="preserve">-1 </w:t>
        </w:r>
        <w:r w:rsidRPr="00B952AC">
          <w:rPr>
            <w:rFonts w:cs="v4.2.0"/>
          </w:rPr>
          <w:t>is provided</w:t>
        </w:r>
        <w:r>
          <w:rPr>
            <w:rFonts w:cs="v4.2.0"/>
          </w:rPr>
          <w:t xml:space="preserve"> for UE who doesn’t support per-FR gap and in test 2 measurement gap pattern configuration #2 </w:t>
        </w:r>
        <w:r w:rsidRPr="00B952AC">
          <w:rPr>
            <w:rFonts w:cs="v4.2.0"/>
          </w:rPr>
          <w:t xml:space="preserve">as defined in Table </w:t>
        </w:r>
        <w:r w:rsidRPr="00955F6B">
          <w:rPr>
            <w:rFonts w:cs="v4.2.0"/>
          </w:rPr>
          <w:t>A.</w:t>
        </w:r>
        <w:r>
          <w:rPr>
            <w:rFonts w:cs="v4.2.0"/>
          </w:rPr>
          <w:t>5</w:t>
        </w:r>
        <w:r w:rsidRPr="00955F6B">
          <w:rPr>
            <w:rFonts w:cs="v4.2.0"/>
          </w:rPr>
          <w:t>.6.2.</w:t>
        </w:r>
        <w:r>
          <w:rPr>
            <w:rFonts w:cs="v4.2.0"/>
          </w:rPr>
          <w:t>2</w:t>
        </w:r>
        <w:r w:rsidRPr="00955F6B">
          <w:rPr>
            <w:rFonts w:cs="v4.2.0"/>
          </w:rPr>
          <w:t>.1</w:t>
        </w:r>
        <w:r>
          <w:rPr>
            <w:rFonts w:cs="v4.2.0"/>
          </w:rPr>
          <w:t xml:space="preserve">-1 </w:t>
        </w:r>
        <w:r w:rsidRPr="00B952AC">
          <w:rPr>
            <w:rFonts w:cs="v4.2.0"/>
          </w:rPr>
          <w:t>is provided</w:t>
        </w:r>
        <w:r>
          <w:rPr>
            <w:rFonts w:cs="v4.2.0"/>
          </w:rPr>
          <w:t xml:space="preserve"> for UE who supports per-FR gap. Test 1 is for UE who doesn’t support per-FR gap.</w:t>
        </w:r>
      </w:ins>
    </w:p>
    <w:p w:rsidR="00E62EF3" w:rsidRDefault="00E62EF3" w:rsidP="00E62EF3">
      <w:pPr>
        <w:rPr>
          <w:ins w:id="368" w:author="Cui, Jie" w:date="2018-09-19T22:29:00Z"/>
          <w:rFonts w:cs="v4.2.0"/>
        </w:rPr>
      </w:pPr>
      <w:ins w:id="369" w:author="Cui, Jie" w:date="2018-09-19T22:29: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FDD cell 3</w:t>
        </w:r>
        <w:r w:rsidRPr="00B952AC">
          <w:rPr>
            <w:rFonts w:cs="v4.2.0"/>
          </w:rPr>
          <w:t>.</w:t>
        </w:r>
      </w:ins>
    </w:p>
    <w:p w:rsidR="00E62EF3" w:rsidRPr="00B952AC" w:rsidRDefault="00E62EF3" w:rsidP="00E62EF3">
      <w:pPr>
        <w:rPr>
          <w:ins w:id="370" w:author="Cui, Jie" w:date="2018-09-19T22:29:00Z"/>
          <w:rFonts w:cs="v4.2.0"/>
        </w:rPr>
      </w:pPr>
      <w:ins w:id="371" w:author="Cui, Jie" w:date="2018-09-19T22:29:00Z">
        <w:r>
          <w:rPr>
            <w:rFonts w:cs="v4.2.0"/>
          </w:rPr>
          <w:t>The configuration of LTE TDD cell 1 is defined in table A.3.7.2.2-1.</w:t>
        </w:r>
      </w:ins>
    </w:p>
    <w:p w:rsidR="00E62EF3" w:rsidRPr="00B952AC" w:rsidRDefault="00E62EF3" w:rsidP="00E62EF3">
      <w:pPr>
        <w:pStyle w:val="TH"/>
        <w:rPr>
          <w:ins w:id="372" w:author="Cui, Jie" w:date="2018-09-19T22:29:00Z"/>
        </w:rPr>
      </w:pPr>
      <w:ins w:id="373" w:author="Cui, Jie" w:date="2018-09-19T22:29:00Z">
        <w:r w:rsidRPr="00B952AC">
          <w:rPr>
            <w:rFonts w:cs="v4.2.0"/>
          </w:rPr>
          <w:t>Table A.</w:t>
        </w:r>
        <w:r>
          <w:rPr>
            <w:rFonts w:cs="v4.2.0"/>
          </w:rPr>
          <w:t>5</w:t>
        </w:r>
        <w:r w:rsidRPr="005000AE">
          <w:rPr>
            <w:rFonts w:cs="v4.2.0"/>
          </w:rPr>
          <w:t>.6.2.</w:t>
        </w:r>
        <w:r>
          <w:rPr>
            <w:rFonts w:cs="v4.2.0"/>
          </w:rPr>
          <w:t>2</w:t>
        </w:r>
        <w:r w:rsidRPr="005000AE">
          <w:rPr>
            <w:rFonts w:cs="v4.2.0"/>
          </w:rPr>
          <w:t>.1</w:t>
        </w:r>
        <w:r w:rsidRPr="00B952AC">
          <w:rPr>
            <w:rFonts w:cs="v4.2.0"/>
          </w:rPr>
          <w:t xml:space="preserve">-1: General test parameters for </w:t>
        </w:r>
        <w:r>
          <w:rPr>
            <w:rFonts w:cs="v4.2.0"/>
          </w:rPr>
          <w:t>EN-DC</w:t>
        </w:r>
        <w:r w:rsidRPr="00B952AC">
          <w:rPr>
            <w:rFonts w:cs="v4.2.0"/>
          </w:rPr>
          <w:t xml:space="preserve"> inter-frequency event triggered reporting </w:t>
        </w:r>
        <w:r w:rsidRPr="003F2EE7">
          <w:rPr>
            <w:rFonts w:cs="v4.2.0"/>
          </w:rPr>
          <w:t xml:space="preserve">with NR </w:t>
        </w:r>
        <w:r>
          <w:rPr>
            <w:rFonts w:cs="v4.2.0"/>
          </w:rPr>
          <w:t>F</w:t>
        </w:r>
        <w:r w:rsidRPr="003F2EE7">
          <w:rPr>
            <w:rFonts w:cs="v4.2.0"/>
          </w:rPr>
          <w:t xml:space="preserve">DD neighbour cell </w:t>
        </w:r>
        <w:r w:rsidRPr="005000AE">
          <w:rPr>
            <w:rFonts w:cs="v4.2.0"/>
          </w:rPr>
          <w:t>without SSB time index detection</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1488"/>
        <w:gridCol w:w="1489"/>
        <w:gridCol w:w="3652"/>
      </w:tblGrid>
      <w:tr w:rsidR="00E62EF3" w:rsidRPr="00B952AC" w:rsidTr="00FE7296">
        <w:trPr>
          <w:cantSplit/>
          <w:trHeight w:val="81"/>
          <w:ins w:id="374" w:author="Cui, Jie" w:date="2018-09-19T22:29:00Z"/>
        </w:trPr>
        <w:tc>
          <w:tcPr>
            <w:tcW w:w="2518" w:type="dxa"/>
            <w:vMerge w:val="restart"/>
          </w:tcPr>
          <w:p w:rsidR="00E62EF3" w:rsidRPr="00B952AC" w:rsidRDefault="00E62EF3" w:rsidP="00FE7296">
            <w:pPr>
              <w:pStyle w:val="TAH"/>
              <w:rPr>
                <w:ins w:id="375" w:author="Cui, Jie" w:date="2018-09-19T22:29:00Z"/>
                <w:rFonts w:cs="Arial"/>
              </w:rPr>
            </w:pPr>
            <w:ins w:id="376" w:author="Cui, Jie" w:date="2018-09-19T22:29:00Z">
              <w:r w:rsidRPr="00B952AC">
                <w:rPr>
                  <w:rFonts w:cs="Arial"/>
                </w:rPr>
                <w:t>Parameter</w:t>
              </w:r>
            </w:ins>
          </w:p>
        </w:tc>
        <w:tc>
          <w:tcPr>
            <w:tcW w:w="709" w:type="dxa"/>
            <w:vMerge w:val="restart"/>
          </w:tcPr>
          <w:p w:rsidR="00E62EF3" w:rsidRPr="00B952AC" w:rsidRDefault="00E62EF3" w:rsidP="00FE7296">
            <w:pPr>
              <w:pStyle w:val="TAH"/>
              <w:rPr>
                <w:ins w:id="377" w:author="Cui, Jie" w:date="2018-09-19T22:29:00Z"/>
                <w:rFonts w:cs="Arial"/>
              </w:rPr>
            </w:pPr>
            <w:ins w:id="378" w:author="Cui, Jie" w:date="2018-09-19T22:29:00Z">
              <w:r w:rsidRPr="00B952AC">
                <w:rPr>
                  <w:rFonts w:cs="Arial"/>
                </w:rPr>
                <w:t>Unit</w:t>
              </w:r>
            </w:ins>
          </w:p>
        </w:tc>
        <w:tc>
          <w:tcPr>
            <w:tcW w:w="2977" w:type="dxa"/>
            <w:gridSpan w:val="2"/>
          </w:tcPr>
          <w:p w:rsidR="00E62EF3" w:rsidRPr="00B952AC" w:rsidRDefault="00E62EF3" w:rsidP="00FE7296">
            <w:pPr>
              <w:pStyle w:val="TAH"/>
              <w:rPr>
                <w:ins w:id="379" w:author="Cui, Jie" w:date="2018-09-19T22:29:00Z"/>
                <w:rFonts w:cs="Arial"/>
              </w:rPr>
            </w:pPr>
            <w:ins w:id="380" w:author="Cui, Jie" w:date="2018-09-19T22:29:00Z">
              <w:r w:rsidRPr="00B952AC">
                <w:rPr>
                  <w:rFonts w:cs="Arial"/>
                </w:rPr>
                <w:t>Value</w:t>
              </w:r>
            </w:ins>
          </w:p>
        </w:tc>
        <w:tc>
          <w:tcPr>
            <w:tcW w:w="3652" w:type="dxa"/>
            <w:vMerge w:val="restart"/>
          </w:tcPr>
          <w:p w:rsidR="00E62EF3" w:rsidRPr="00B952AC" w:rsidRDefault="00E62EF3" w:rsidP="00FE7296">
            <w:pPr>
              <w:pStyle w:val="TAH"/>
              <w:rPr>
                <w:ins w:id="381" w:author="Cui, Jie" w:date="2018-09-19T22:29:00Z"/>
                <w:rFonts w:cs="Arial"/>
              </w:rPr>
            </w:pPr>
            <w:ins w:id="382" w:author="Cui, Jie" w:date="2018-09-19T22:29:00Z">
              <w:r w:rsidRPr="00B952AC">
                <w:rPr>
                  <w:rFonts w:cs="Arial"/>
                </w:rPr>
                <w:t>Comment</w:t>
              </w:r>
            </w:ins>
          </w:p>
        </w:tc>
      </w:tr>
      <w:tr w:rsidR="00E62EF3" w:rsidRPr="00B952AC" w:rsidTr="00FE7296">
        <w:trPr>
          <w:cantSplit/>
          <w:trHeight w:val="80"/>
          <w:ins w:id="383" w:author="Cui, Jie" w:date="2018-09-19T22:29:00Z"/>
        </w:trPr>
        <w:tc>
          <w:tcPr>
            <w:tcW w:w="2518" w:type="dxa"/>
            <w:vMerge/>
          </w:tcPr>
          <w:p w:rsidR="00E62EF3" w:rsidRPr="00B952AC" w:rsidRDefault="00E62EF3" w:rsidP="00FE7296">
            <w:pPr>
              <w:pStyle w:val="TAH"/>
              <w:rPr>
                <w:ins w:id="384" w:author="Cui, Jie" w:date="2018-09-19T22:29:00Z"/>
                <w:rFonts w:cs="Arial"/>
              </w:rPr>
            </w:pPr>
          </w:p>
        </w:tc>
        <w:tc>
          <w:tcPr>
            <w:tcW w:w="709" w:type="dxa"/>
            <w:vMerge/>
          </w:tcPr>
          <w:p w:rsidR="00E62EF3" w:rsidRPr="00B952AC" w:rsidRDefault="00E62EF3" w:rsidP="00FE7296">
            <w:pPr>
              <w:pStyle w:val="TAH"/>
              <w:rPr>
                <w:ins w:id="385" w:author="Cui, Jie" w:date="2018-09-19T22:29:00Z"/>
                <w:rFonts w:cs="Arial"/>
              </w:rPr>
            </w:pPr>
          </w:p>
        </w:tc>
        <w:tc>
          <w:tcPr>
            <w:tcW w:w="1488" w:type="dxa"/>
          </w:tcPr>
          <w:p w:rsidR="00E62EF3" w:rsidRPr="00B952AC" w:rsidRDefault="00E62EF3" w:rsidP="00FE7296">
            <w:pPr>
              <w:pStyle w:val="TAH"/>
              <w:rPr>
                <w:ins w:id="386" w:author="Cui, Jie" w:date="2018-09-19T22:29:00Z"/>
                <w:rFonts w:cs="Arial"/>
              </w:rPr>
            </w:pPr>
            <w:ins w:id="387" w:author="Cui, Jie" w:date="2018-09-19T22:29:00Z">
              <w:r>
                <w:rPr>
                  <w:rFonts w:cs="Arial"/>
                </w:rPr>
                <w:t>Test 1</w:t>
              </w:r>
            </w:ins>
          </w:p>
        </w:tc>
        <w:tc>
          <w:tcPr>
            <w:tcW w:w="1489" w:type="dxa"/>
          </w:tcPr>
          <w:p w:rsidR="00E62EF3" w:rsidRPr="00B952AC" w:rsidRDefault="00E62EF3" w:rsidP="00FE7296">
            <w:pPr>
              <w:pStyle w:val="TAH"/>
              <w:rPr>
                <w:ins w:id="388" w:author="Cui, Jie" w:date="2018-09-19T22:29:00Z"/>
                <w:rFonts w:cs="Arial"/>
              </w:rPr>
            </w:pPr>
            <w:ins w:id="389" w:author="Cui, Jie" w:date="2018-09-19T22:29:00Z">
              <w:r>
                <w:rPr>
                  <w:rFonts w:cs="Arial"/>
                </w:rPr>
                <w:t>Test 2</w:t>
              </w:r>
            </w:ins>
          </w:p>
        </w:tc>
        <w:tc>
          <w:tcPr>
            <w:tcW w:w="3652" w:type="dxa"/>
            <w:vMerge/>
          </w:tcPr>
          <w:p w:rsidR="00E62EF3" w:rsidRPr="00B952AC" w:rsidRDefault="00E62EF3" w:rsidP="00FE7296">
            <w:pPr>
              <w:pStyle w:val="TAH"/>
              <w:rPr>
                <w:ins w:id="390" w:author="Cui, Jie" w:date="2018-09-19T22:29:00Z"/>
                <w:rFonts w:cs="Arial"/>
              </w:rPr>
            </w:pPr>
          </w:p>
        </w:tc>
      </w:tr>
      <w:tr w:rsidR="00E62EF3" w:rsidRPr="00B952AC" w:rsidTr="00FE7296">
        <w:trPr>
          <w:cantSplit/>
          <w:ins w:id="391" w:author="Cui, Jie" w:date="2018-09-19T22:29:00Z"/>
        </w:trPr>
        <w:tc>
          <w:tcPr>
            <w:tcW w:w="2518" w:type="dxa"/>
          </w:tcPr>
          <w:p w:rsidR="00E62EF3" w:rsidRPr="00B952AC" w:rsidRDefault="00E62EF3" w:rsidP="00FE7296">
            <w:pPr>
              <w:pStyle w:val="TAH"/>
              <w:rPr>
                <w:ins w:id="392" w:author="Cui, Jie" w:date="2018-09-19T22:29:00Z"/>
                <w:rFonts w:cs="Arial"/>
                <w:lang w:val="it-IT"/>
              </w:rPr>
            </w:pPr>
            <w:ins w:id="393" w:author="Cui, Jie" w:date="2018-09-19T22:29:00Z">
              <w:r w:rsidRPr="00B952AC">
                <w:rPr>
                  <w:rFonts w:cs="v4.2.0"/>
                  <w:b w:val="0"/>
                  <w:lang w:val="it-IT"/>
                </w:rPr>
                <w:t>E-UTRA RF Channel Number</w:t>
              </w:r>
            </w:ins>
          </w:p>
        </w:tc>
        <w:tc>
          <w:tcPr>
            <w:tcW w:w="709" w:type="dxa"/>
          </w:tcPr>
          <w:p w:rsidR="00E62EF3" w:rsidRPr="00B952AC" w:rsidRDefault="00E62EF3" w:rsidP="00FE7296">
            <w:pPr>
              <w:pStyle w:val="TAH"/>
              <w:rPr>
                <w:ins w:id="394" w:author="Cui, Jie" w:date="2018-09-19T22:29:00Z"/>
                <w:rFonts w:cs="Arial"/>
                <w:lang w:val="it-IT"/>
              </w:rPr>
            </w:pPr>
          </w:p>
        </w:tc>
        <w:tc>
          <w:tcPr>
            <w:tcW w:w="2977" w:type="dxa"/>
            <w:gridSpan w:val="2"/>
          </w:tcPr>
          <w:p w:rsidR="00E62EF3" w:rsidRPr="00B952AC" w:rsidRDefault="00E62EF3" w:rsidP="00FE7296">
            <w:pPr>
              <w:pStyle w:val="TAH"/>
              <w:rPr>
                <w:ins w:id="395" w:author="Cui, Jie" w:date="2018-09-19T22:29:00Z"/>
                <w:rFonts w:cs="Arial"/>
              </w:rPr>
            </w:pPr>
            <w:ins w:id="396" w:author="Cui, Jie" w:date="2018-09-19T22:29:00Z">
              <w:r w:rsidRPr="00B952AC">
                <w:rPr>
                  <w:rFonts w:cs="v4.2.0"/>
                  <w:b w:val="0"/>
                  <w:bCs/>
                </w:rPr>
                <w:t>1</w:t>
              </w:r>
            </w:ins>
          </w:p>
        </w:tc>
        <w:tc>
          <w:tcPr>
            <w:tcW w:w="3652" w:type="dxa"/>
          </w:tcPr>
          <w:p w:rsidR="00E62EF3" w:rsidRPr="00B952AC" w:rsidRDefault="00E62EF3" w:rsidP="00FE7296">
            <w:pPr>
              <w:pStyle w:val="TAH"/>
              <w:rPr>
                <w:ins w:id="397" w:author="Cui, Jie" w:date="2018-09-19T22:29:00Z"/>
                <w:rFonts w:cs="Arial"/>
              </w:rPr>
            </w:pPr>
            <w:ins w:id="398" w:author="Cui, Jie" w:date="2018-09-19T22:29:00Z">
              <w:r>
                <w:rPr>
                  <w:rFonts w:cs="v4.2.0"/>
                  <w:b w:val="0"/>
                  <w:bCs/>
                </w:rPr>
                <w:t>One</w:t>
              </w:r>
              <w:r w:rsidRPr="00B952AC">
                <w:rPr>
                  <w:rFonts w:cs="v4.2.0"/>
                  <w:b w:val="0"/>
                  <w:bCs/>
                </w:rPr>
                <w:t xml:space="preserve"> </w:t>
              </w:r>
              <w:r>
                <w:rPr>
                  <w:rFonts w:cs="v4.2.0"/>
                  <w:b w:val="0"/>
                  <w:bCs/>
                </w:rPr>
                <w:t xml:space="preserve">E-UTRAN </w:t>
              </w:r>
              <w:r>
                <w:rPr>
                  <w:rFonts w:cs="v4.2.0"/>
                  <w:b w:val="0"/>
                  <w:bCs/>
                  <w:lang w:eastAsia="zh-CN"/>
                </w:rPr>
                <w:t>TDD</w:t>
              </w:r>
              <w:r w:rsidRPr="00B952AC">
                <w:rPr>
                  <w:rFonts w:cs="v4.2.0"/>
                  <w:b w:val="0"/>
                  <w:bCs/>
                </w:rPr>
                <w:t xml:space="preserve"> carrier frequencies </w:t>
              </w:r>
              <w:r>
                <w:rPr>
                  <w:rFonts w:cs="v4.2.0"/>
                  <w:b w:val="0"/>
                  <w:bCs/>
                </w:rPr>
                <w:t>is</w:t>
              </w:r>
              <w:r w:rsidRPr="00B952AC">
                <w:rPr>
                  <w:rFonts w:cs="v4.2.0"/>
                  <w:b w:val="0"/>
                  <w:bCs/>
                </w:rPr>
                <w:t xml:space="preserve"> used.</w:t>
              </w:r>
            </w:ins>
          </w:p>
        </w:tc>
      </w:tr>
      <w:tr w:rsidR="00E62EF3" w:rsidRPr="00B952AC" w:rsidTr="00FE7296">
        <w:trPr>
          <w:cantSplit/>
          <w:ins w:id="399" w:author="Cui, Jie" w:date="2018-09-19T22:29:00Z"/>
        </w:trPr>
        <w:tc>
          <w:tcPr>
            <w:tcW w:w="2518" w:type="dxa"/>
          </w:tcPr>
          <w:p w:rsidR="00E62EF3" w:rsidRPr="00B952AC" w:rsidRDefault="00E62EF3" w:rsidP="00FE7296">
            <w:pPr>
              <w:pStyle w:val="TAH"/>
              <w:rPr>
                <w:ins w:id="400" w:author="Cui, Jie" w:date="2018-09-19T22:29:00Z"/>
                <w:rFonts w:cs="v4.2.0"/>
                <w:b w:val="0"/>
                <w:lang w:val="it-IT"/>
              </w:rPr>
            </w:pPr>
            <w:ins w:id="401" w:author="Cui, Jie" w:date="2018-09-19T22:29:00Z">
              <w:r>
                <w:rPr>
                  <w:rFonts w:cs="v4.2.0"/>
                  <w:b w:val="0"/>
                  <w:lang w:val="it-IT"/>
                </w:rPr>
                <w:t xml:space="preserve">NR </w:t>
              </w:r>
              <w:r w:rsidRPr="00B952AC">
                <w:rPr>
                  <w:rFonts w:cs="v4.2.0"/>
                  <w:b w:val="0"/>
                  <w:lang w:val="it-IT"/>
                </w:rPr>
                <w:t>RF Channel Number</w:t>
              </w:r>
            </w:ins>
          </w:p>
        </w:tc>
        <w:tc>
          <w:tcPr>
            <w:tcW w:w="709" w:type="dxa"/>
          </w:tcPr>
          <w:p w:rsidR="00E62EF3" w:rsidRPr="00B952AC" w:rsidRDefault="00E62EF3" w:rsidP="00FE7296">
            <w:pPr>
              <w:pStyle w:val="TAH"/>
              <w:rPr>
                <w:ins w:id="402" w:author="Cui, Jie" w:date="2018-09-19T22:29:00Z"/>
                <w:rFonts w:cs="Arial"/>
                <w:lang w:val="it-IT"/>
              </w:rPr>
            </w:pPr>
          </w:p>
        </w:tc>
        <w:tc>
          <w:tcPr>
            <w:tcW w:w="2977" w:type="dxa"/>
            <w:gridSpan w:val="2"/>
          </w:tcPr>
          <w:p w:rsidR="00E62EF3" w:rsidRPr="00B952AC" w:rsidRDefault="00E62EF3" w:rsidP="00FE7296">
            <w:pPr>
              <w:pStyle w:val="TAH"/>
              <w:rPr>
                <w:ins w:id="403" w:author="Cui, Jie" w:date="2018-09-19T22:29:00Z"/>
                <w:rFonts w:cs="v4.2.0"/>
                <w:b w:val="0"/>
                <w:bCs/>
              </w:rPr>
            </w:pPr>
            <w:ins w:id="404" w:author="Cui, Jie" w:date="2018-09-19T22:29:00Z">
              <w:r w:rsidRPr="00B952AC">
                <w:rPr>
                  <w:rFonts w:cs="v4.2.0"/>
                  <w:b w:val="0"/>
                  <w:bCs/>
                </w:rPr>
                <w:t>1, 2</w:t>
              </w:r>
            </w:ins>
          </w:p>
        </w:tc>
        <w:tc>
          <w:tcPr>
            <w:tcW w:w="3652" w:type="dxa"/>
          </w:tcPr>
          <w:p w:rsidR="00E62EF3" w:rsidRPr="00B952AC" w:rsidRDefault="00E62EF3" w:rsidP="00FE7296">
            <w:pPr>
              <w:pStyle w:val="TAH"/>
              <w:rPr>
                <w:ins w:id="405" w:author="Cui, Jie" w:date="2018-09-19T22:29:00Z"/>
                <w:rFonts w:cs="v4.2.0"/>
                <w:b w:val="0"/>
                <w:bCs/>
              </w:rPr>
            </w:pPr>
            <w:ins w:id="406" w:author="Cui, Jie" w:date="2018-09-19T22:29:00Z">
              <w:r>
                <w:rPr>
                  <w:rFonts w:cs="v4.2.0"/>
                  <w:b w:val="0"/>
                  <w:bCs/>
                </w:rPr>
                <w:t xml:space="preserve">NR RF channel number 1 is in FR2 for NR </w:t>
              </w:r>
              <w:r>
                <w:rPr>
                  <w:rFonts w:cs="v4.2.0"/>
                  <w:b w:val="0"/>
                  <w:bCs/>
                  <w:lang w:eastAsia="zh-CN"/>
                </w:rPr>
                <w:t>TDD</w:t>
              </w:r>
              <w:r>
                <w:rPr>
                  <w:rFonts w:cs="v4.2.0"/>
                  <w:b w:val="0"/>
                  <w:bCs/>
                </w:rPr>
                <w:t xml:space="preserve"> carrier frequency and NR RF channel number 2 is in FR1 for NR </w:t>
              </w:r>
              <w:r>
                <w:rPr>
                  <w:rFonts w:cs="v4.2.0"/>
                  <w:b w:val="0"/>
                  <w:bCs/>
                  <w:lang w:eastAsia="zh-CN"/>
                </w:rPr>
                <w:t>FDD</w:t>
              </w:r>
              <w:r w:rsidRPr="00B952AC">
                <w:rPr>
                  <w:rFonts w:cs="v4.2.0"/>
                  <w:b w:val="0"/>
                  <w:bCs/>
                </w:rPr>
                <w:t xml:space="preserve"> carrier frequenc</w:t>
              </w:r>
              <w:r>
                <w:rPr>
                  <w:rFonts w:cs="v4.2.0"/>
                  <w:b w:val="0"/>
                  <w:bCs/>
                </w:rPr>
                <w:t>y.</w:t>
              </w:r>
            </w:ins>
          </w:p>
        </w:tc>
      </w:tr>
      <w:tr w:rsidR="00E62EF3" w:rsidRPr="00B952AC" w:rsidTr="00FE7296">
        <w:trPr>
          <w:cantSplit/>
          <w:ins w:id="407" w:author="Cui, Jie" w:date="2018-09-19T22:29:00Z"/>
        </w:trPr>
        <w:tc>
          <w:tcPr>
            <w:tcW w:w="2518" w:type="dxa"/>
          </w:tcPr>
          <w:p w:rsidR="00E62EF3" w:rsidRPr="00B952AC" w:rsidRDefault="00E62EF3" w:rsidP="00FE7296">
            <w:pPr>
              <w:pStyle w:val="TAH"/>
              <w:rPr>
                <w:ins w:id="408" w:author="Cui, Jie" w:date="2018-09-19T22:29:00Z"/>
                <w:rFonts w:cs="Arial"/>
              </w:rPr>
            </w:pPr>
            <w:ins w:id="409" w:author="Cui, Jie" w:date="2018-09-19T22:29:00Z">
              <w:r w:rsidRPr="00B952AC">
                <w:rPr>
                  <w:rFonts w:cs="v4.2.0"/>
                  <w:b w:val="0"/>
                  <w:bCs/>
                </w:rPr>
                <w:t xml:space="preserve">Channel Bandwidth </w:t>
              </w:r>
              <w:r>
                <w:rPr>
                  <w:rFonts w:cs="v4.2.0"/>
                  <w:b w:val="0"/>
                  <w:bCs/>
                </w:rPr>
                <w:t>of LTE Cell 1</w:t>
              </w:r>
            </w:ins>
          </w:p>
        </w:tc>
        <w:tc>
          <w:tcPr>
            <w:tcW w:w="709" w:type="dxa"/>
          </w:tcPr>
          <w:p w:rsidR="00E62EF3" w:rsidRPr="00B952AC" w:rsidRDefault="00E62EF3" w:rsidP="00FE7296">
            <w:pPr>
              <w:pStyle w:val="TAH"/>
              <w:rPr>
                <w:ins w:id="410" w:author="Cui, Jie" w:date="2018-09-19T22:29:00Z"/>
                <w:rFonts w:cs="Arial"/>
              </w:rPr>
            </w:pPr>
            <w:ins w:id="411" w:author="Cui, Jie" w:date="2018-09-19T22:29:00Z">
              <w:r w:rsidRPr="00B952AC">
                <w:rPr>
                  <w:rFonts w:cs="v4.2.0"/>
                  <w:b w:val="0"/>
                  <w:bCs/>
                </w:rPr>
                <w:t>MHz</w:t>
              </w:r>
            </w:ins>
          </w:p>
        </w:tc>
        <w:tc>
          <w:tcPr>
            <w:tcW w:w="2977" w:type="dxa"/>
            <w:gridSpan w:val="2"/>
          </w:tcPr>
          <w:p w:rsidR="00E62EF3" w:rsidRPr="00B952AC" w:rsidRDefault="00E62EF3" w:rsidP="00FE7296">
            <w:pPr>
              <w:pStyle w:val="TAH"/>
              <w:rPr>
                <w:ins w:id="412" w:author="Cui, Jie" w:date="2018-09-19T22:29:00Z"/>
                <w:rFonts w:cs="Arial"/>
              </w:rPr>
            </w:pPr>
            <w:ins w:id="413" w:author="Cui, Jie" w:date="2018-09-19T22:29:00Z">
              <w:r w:rsidRPr="00B952AC">
                <w:rPr>
                  <w:rFonts w:cs="v4.2.0"/>
                  <w:b w:val="0"/>
                  <w:bCs/>
                </w:rPr>
                <w:t>10</w:t>
              </w:r>
            </w:ins>
          </w:p>
        </w:tc>
        <w:tc>
          <w:tcPr>
            <w:tcW w:w="3652" w:type="dxa"/>
          </w:tcPr>
          <w:p w:rsidR="00E62EF3" w:rsidRPr="00B952AC" w:rsidRDefault="00E62EF3" w:rsidP="00FE7296">
            <w:pPr>
              <w:pStyle w:val="TAL"/>
              <w:rPr>
                <w:ins w:id="414" w:author="Cui, Jie" w:date="2018-09-19T22:29:00Z"/>
                <w:rFonts w:cs="Arial"/>
              </w:rPr>
            </w:pPr>
          </w:p>
        </w:tc>
      </w:tr>
      <w:tr w:rsidR="00E62EF3" w:rsidRPr="00B952AC" w:rsidTr="00FE7296">
        <w:trPr>
          <w:cantSplit/>
          <w:ins w:id="415" w:author="Cui, Jie" w:date="2018-09-19T22:29:00Z"/>
        </w:trPr>
        <w:tc>
          <w:tcPr>
            <w:tcW w:w="2518" w:type="dxa"/>
          </w:tcPr>
          <w:p w:rsidR="00E62EF3" w:rsidRPr="00B952AC" w:rsidRDefault="00E62EF3" w:rsidP="00FE7296">
            <w:pPr>
              <w:pStyle w:val="TAH"/>
              <w:rPr>
                <w:ins w:id="416" w:author="Cui, Jie" w:date="2018-09-19T22:29:00Z"/>
                <w:rFonts w:cs="v4.2.0"/>
                <w:b w:val="0"/>
                <w:bCs/>
              </w:rPr>
            </w:pPr>
            <w:ins w:id="417" w:author="Cui, Jie" w:date="2018-09-19T22:29:00Z">
              <w:r>
                <w:rPr>
                  <w:rFonts w:cs="v4.2.0"/>
                  <w:b w:val="0"/>
                  <w:bCs/>
                </w:rPr>
                <w:t>Channel Bandwidth of NR Cell 2</w:t>
              </w:r>
            </w:ins>
          </w:p>
        </w:tc>
        <w:tc>
          <w:tcPr>
            <w:tcW w:w="709" w:type="dxa"/>
          </w:tcPr>
          <w:p w:rsidR="00E62EF3" w:rsidRPr="00B952AC" w:rsidRDefault="00E62EF3" w:rsidP="00FE7296">
            <w:pPr>
              <w:pStyle w:val="TAH"/>
              <w:rPr>
                <w:ins w:id="418" w:author="Cui, Jie" w:date="2018-09-19T22:29:00Z"/>
                <w:rFonts w:cs="v4.2.0"/>
                <w:b w:val="0"/>
                <w:bCs/>
              </w:rPr>
            </w:pPr>
            <w:ins w:id="419" w:author="Cui, Jie" w:date="2018-09-19T22:29:00Z">
              <w:r w:rsidRPr="00B952AC">
                <w:rPr>
                  <w:rFonts w:cs="v4.2.0"/>
                  <w:b w:val="0"/>
                  <w:bCs/>
                </w:rPr>
                <w:t>MHz</w:t>
              </w:r>
            </w:ins>
          </w:p>
        </w:tc>
        <w:tc>
          <w:tcPr>
            <w:tcW w:w="2977" w:type="dxa"/>
            <w:gridSpan w:val="2"/>
          </w:tcPr>
          <w:p w:rsidR="00E62EF3" w:rsidRPr="00B952AC" w:rsidRDefault="00E62EF3" w:rsidP="00FE7296">
            <w:pPr>
              <w:pStyle w:val="TAH"/>
              <w:rPr>
                <w:ins w:id="420" w:author="Cui, Jie" w:date="2018-09-19T22:29:00Z"/>
                <w:rFonts w:cs="v4.2.0"/>
                <w:b w:val="0"/>
                <w:bCs/>
              </w:rPr>
            </w:pPr>
            <w:ins w:id="421" w:author="Cui, Jie" w:date="2018-09-19T22:29:00Z">
              <w:r>
                <w:rPr>
                  <w:rFonts w:cs="v4.2.0"/>
                  <w:b w:val="0"/>
                  <w:bCs/>
                </w:rPr>
                <w:t>100</w:t>
              </w:r>
            </w:ins>
          </w:p>
        </w:tc>
        <w:tc>
          <w:tcPr>
            <w:tcW w:w="3652" w:type="dxa"/>
          </w:tcPr>
          <w:p w:rsidR="00E62EF3" w:rsidRPr="00B952AC" w:rsidRDefault="00E62EF3" w:rsidP="00FE7296">
            <w:pPr>
              <w:pStyle w:val="TAL"/>
              <w:rPr>
                <w:ins w:id="422" w:author="Cui, Jie" w:date="2018-09-19T22:29:00Z"/>
                <w:rFonts w:cs="Arial"/>
              </w:rPr>
            </w:pPr>
          </w:p>
        </w:tc>
      </w:tr>
      <w:tr w:rsidR="00E62EF3" w:rsidRPr="00B952AC" w:rsidTr="00FE7296">
        <w:trPr>
          <w:cantSplit/>
          <w:ins w:id="423" w:author="Cui, Jie" w:date="2018-09-19T22:29:00Z"/>
        </w:trPr>
        <w:tc>
          <w:tcPr>
            <w:tcW w:w="2518" w:type="dxa"/>
          </w:tcPr>
          <w:p w:rsidR="00E62EF3" w:rsidRDefault="00E62EF3" w:rsidP="00FE7296">
            <w:pPr>
              <w:pStyle w:val="TAH"/>
              <w:rPr>
                <w:ins w:id="424" w:author="Cui, Jie" w:date="2018-09-19T22:29:00Z"/>
                <w:rFonts w:cs="v4.2.0"/>
                <w:b w:val="0"/>
                <w:bCs/>
              </w:rPr>
            </w:pPr>
            <w:ins w:id="425" w:author="Cui, Jie" w:date="2018-09-19T22:29:00Z">
              <w:r>
                <w:rPr>
                  <w:rFonts w:cs="v4.2.0"/>
                  <w:b w:val="0"/>
                  <w:bCs/>
                </w:rPr>
                <w:t>Channel Bandwidth of NR Cell 3</w:t>
              </w:r>
            </w:ins>
          </w:p>
        </w:tc>
        <w:tc>
          <w:tcPr>
            <w:tcW w:w="709" w:type="dxa"/>
          </w:tcPr>
          <w:p w:rsidR="00E62EF3" w:rsidRPr="00B952AC" w:rsidRDefault="00E62EF3" w:rsidP="00FE7296">
            <w:pPr>
              <w:pStyle w:val="TAH"/>
              <w:rPr>
                <w:ins w:id="426" w:author="Cui, Jie" w:date="2018-09-19T22:29:00Z"/>
                <w:rFonts w:cs="v4.2.0"/>
                <w:b w:val="0"/>
                <w:bCs/>
              </w:rPr>
            </w:pPr>
            <w:ins w:id="427" w:author="Cui, Jie" w:date="2018-09-19T22:29:00Z">
              <w:r w:rsidRPr="00B952AC">
                <w:rPr>
                  <w:rFonts w:cs="v4.2.0"/>
                  <w:b w:val="0"/>
                  <w:bCs/>
                </w:rPr>
                <w:t>MHz</w:t>
              </w:r>
            </w:ins>
          </w:p>
        </w:tc>
        <w:tc>
          <w:tcPr>
            <w:tcW w:w="2977" w:type="dxa"/>
            <w:gridSpan w:val="2"/>
          </w:tcPr>
          <w:p w:rsidR="00E62EF3" w:rsidRDefault="00E62EF3" w:rsidP="00FE7296">
            <w:pPr>
              <w:pStyle w:val="TAH"/>
              <w:rPr>
                <w:ins w:id="428" w:author="Cui, Jie" w:date="2018-09-19T22:29:00Z"/>
                <w:rFonts w:cs="v4.2.0"/>
                <w:b w:val="0"/>
                <w:bCs/>
              </w:rPr>
            </w:pPr>
            <w:ins w:id="429" w:author="Cui, Jie" w:date="2018-09-19T22:29:00Z">
              <w:r>
                <w:rPr>
                  <w:rFonts w:cs="v4.2.0"/>
                  <w:b w:val="0"/>
                  <w:bCs/>
                </w:rPr>
                <w:t>10</w:t>
              </w:r>
            </w:ins>
          </w:p>
        </w:tc>
        <w:tc>
          <w:tcPr>
            <w:tcW w:w="3652" w:type="dxa"/>
          </w:tcPr>
          <w:p w:rsidR="00E62EF3" w:rsidRPr="00B952AC" w:rsidRDefault="00E62EF3" w:rsidP="00FE7296">
            <w:pPr>
              <w:pStyle w:val="TAL"/>
              <w:rPr>
                <w:ins w:id="430" w:author="Cui, Jie" w:date="2018-09-19T22:29:00Z"/>
                <w:rFonts w:cs="Arial"/>
              </w:rPr>
            </w:pPr>
          </w:p>
        </w:tc>
      </w:tr>
      <w:tr w:rsidR="00E62EF3" w:rsidRPr="00B952AC" w:rsidTr="00FE7296">
        <w:trPr>
          <w:cantSplit/>
          <w:ins w:id="431" w:author="Cui, Jie" w:date="2018-09-19T22:29:00Z"/>
        </w:trPr>
        <w:tc>
          <w:tcPr>
            <w:tcW w:w="2518" w:type="dxa"/>
          </w:tcPr>
          <w:p w:rsidR="00E62EF3" w:rsidRPr="00B952AC" w:rsidRDefault="00E62EF3" w:rsidP="00FE7296">
            <w:pPr>
              <w:pStyle w:val="TAL"/>
              <w:rPr>
                <w:ins w:id="432" w:author="Cui, Jie" w:date="2018-09-19T22:29:00Z"/>
                <w:rFonts w:cs="Arial"/>
              </w:rPr>
            </w:pPr>
            <w:ins w:id="433" w:author="Cui, Jie" w:date="2018-09-19T22:29:00Z">
              <w:r w:rsidRPr="00B952AC">
                <w:rPr>
                  <w:rFonts w:cs="Arial"/>
                </w:rPr>
                <w:t>Active cell</w:t>
              </w:r>
            </w:ins>
          </w:p>
        </w:tc>
        <w:tc>
          <w:tcPr>
            <w:tcW w:w="709" w:type="dxa"/>
          </w:tcPr>
          <w:p w:rsidR="00E62EF3" w:rsidRPr="00B952AC" w:rsidRDefault="00E62EF3" w:rsidP="00FE7296">
            <w:pPr>
              <w:pStyle w:val="TAL"/>
              <w:rPr>
                <w:ins w:id="434" w:author="Cui, Jie" w:date="2018-09-19T22:29:00Z"/>
                <w:rFonts w:cs="Arial"/>
              </w:rPr>
            </w:pPr>
          </w:p>
        </w:tc>
        <w:tc>
          <w:tcPr>
            <w:tcW w:w="2977" w:type="dxa"/>
            <w:gridSpan w:val="2"/>
          </w:tcPr>
          <w:p w:rsidR="00E62EF3" w:rsidRPr="00B952AC" w:rsidRDefault="00E62EF3" w:rsidP="00FE7296">
            <w:pPr>
              <w:pStyle w:val="TAL"/>
              <w:rPr>
                <w:ins w:id="435" w:author="Cui, Jie" w:date="2018-09-19T22:29:00Z"/>
                <w:rFonts w:cs="Arial"/>
              </w:rPr>
            </w:pPr>
            <w:ins w:id="436" w:author="Cui, Jie" w:date="2018-09-19T22:29:00Z">
              <w:r>
                <w:rPr>
                  <w:rFonts w:cs="Arial"/>
                </w:rPr>
                <w:t xml:space="preserve">LTE TDD </w:t>
              </w:r>
              <w:r w:rsidRPr="00B952AC">
                <w:rPr>
                  <w:rFonts w:cs="Arial"/>
                </w:rPr>
                <w:t>Cell 1</w:t>
              </w:r>
              <w:r>
                <w:rPr>
                  <w:rFonts w:cs="Arial"/>
                </w:rPr>
                <w:t xml:space="preserve"> (PCell) and NR TDD cell 2 (PScell)</w:t>
              </w:r>
            </w:ins>
          </w:p>
        </w:tc>
        <w:tc>
          <w:tcPr>
            <w:tcW w:w="3652" w:type="dxa"/>
          </w:tcPr>
          <w:p w:rsidR="00E62EF3" w:rsidRDefault="00E62EF3" w:rsidP="00FE7296">
            <w:pPr>
              <w:pStyle w:val="TAL"/>
              <w:rPr>
                <w:ins w:id="437" w:author="Cui, Jie" w:date="2018-09-19T22:29:00Z"/>
                <w:rFonts w:cs="Arial"/>
              </w:rPr>
            </w:pPr>
            <w:ins w:id="438" w:author="Cui, Jie" w:date="2018-09-19T22:29:00Z">
              <w:r>
                <w:rPr>
                  <w:rFonts w:cs="Arial"/>
                </w:rPr>
                <w:t xml:space="preserve">LTE TDD Cell </w:t>
              </w:r>
              <w:r w:rsidRPr="00B952AC">
                <w:rPr>
                  <w:rFonts w:cs="Arial"/>
                </w:rPr>
                <w:t xml:space="preserve">1 is on </w:t>
              </w:r>
              <w:r w:rsidRPr="00B952AC">
                <w:rPr>
                  <w:rFonts w:cs="v4.2.0"/>
                  <w:lang w:val="it-IT"/>
                </w:rPr>
                <w:t xml:space="preserve">E-UTRA </w:t>
              </w:r>
              <w:r w:rsidRPr="00B952AC">
                <w:rPr>
                  <w:rFonts w:cs="Arial"/>
                </w:rPr>
                <w:t xml:space="preserve">RF channel </w:t>
              </w:r>
              <w:r>
                <w:rPr>
                  <w:rFonts w:cs="Arial"/>
                </w:rPr>
                <w:t xml:space="preserve">number </w:t>
              </w:r>
              <w:r w:rsidRPr="00B952AC">
                <w:rPr>
                  <w:rFonts w:cs="Arial"/>
                </w:rPr>
                <w:t>1</w:t>
              </w:r>
              <w:r>
                <w:rPr>
                  <w:rFonts w:cs="Arial"/>
                </w:rPr>
                <w:t>.</w:t>
              </w:r>
            </w:ins>
          </w:p>
          <w:p w:rsidR="00E62EF3" w:rsidRPr="00B952AC" w:rsidRDefault="00E62EF3" w:rsidP="00FE7296">
            <w:pPr>
              <w:pStyle w:val="TAL"/>
              <w:rPr>
                <w:ins w:id="439" w:author="Cui, Jie" w:date="2018-09-19T22:29:00Z"/>
                <w:rFonts w:cs="Arial"/>
              </w:rPr>
            </w:pPr>
            <w:ins w:id="440" w:author="Cui, Jie" w:date="2018-09-19T22:29:00Z">
              <w:r>
                <w:rPr>
                  <w:rFonts w:cs="Arial"/>
                </w:rPr>
                <w:t xml:space="preserve">NR TDD Cell 2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E62EF3" w:rsidRPr="00B952AC" w:rsidTr="00FE7296">
        <w:trPr>
          <w:cantSplit/>
          <w:ins w:id="441" w:author="Cui, Jie" w:date="2018-09-19T22:29:00Z"/>
        </w:trPr>
        <w:tc>
          <w:tcPr>
            <w:tcW w:w="2518" w:type="dxa"/>
          </w:tcPr>
          <w:p w:rsidR="00E62EF3" w:rsidRPr="00B952AC" w:rsidRDefault="00E62EF3" w:rsidP="00FE7296">
            <w:pPr>
              <w:pStyle w:val="TAL"/>
              <w:rPr>
                <w:ins w:id="442" w:author="Cui, Jie" w:date="2018-09-19T22:29:00Z"/>
                <w:rFonts w:cs="Arial"/>
              </w:rPr>
            </w:pPr>
            <w:ins w:id="443" w:author="Cui, Jie" w:date="2018-09-19T22:29:00Z">
              <w:r w:rsidRPr="00B952AC">
                <w:rPr>
                  <w:rFonts w:cs="Arial"/>
                </w:rPr>
                <w:t>Neighbour cell</w:t>
              </w:r>
            </w:ins>
          </w:p>
        </w:tc>
        <w:tc>
          <w:tcPr>
            <w:tcW w:w="709" w:type="dxa"/>
          </w:tcPr>
          <w:p w:rsidR="00E62EF3" w:rsidRPr="00B952AC" w:rsidRDefault="00E62EF3" w:rsidP="00FE7296">
            <w:pPr>
              <w:pStyle w:val="TAL"/>
              <w:rPr>
                <w:ins w:id="444" w:author="Cui, Jie" w:date="2018-09-19T22:29:00Z"/>
                <w:rFonts w:cs="Arial"/>
              </w:rPr>
            </w:pPr>
          </w:p>
        </w:tc>
        <w:tc>
          <w:tcPr>
            <w:tcW w:w="2977" w:type="dxa"/>
            <w:gridSpan w:val="2"/>
          </w:tcPr>
          <w:p w:rsidR="00E62EF3" w:rsidRPr="00B952AC" w:rsidRDefault="00E62EF3" w:rsidP="00FE7296">
            <w:pPr>
              <w:pStyle w:val="TAL"/>
              <w:rPr>
                <w:ins w:id="445" w:author="Cui, Jie" w:date="2018-09-19T22:29:00Z"/>
                <w:rFonts w:cs="Arial"/>
              </w:rPr>
            </w:pPr>
            <w:ins w:id="446" w:author="Cui, Jie" w:date="2018-09-19T22:29:00Z">
              <w:r>
                <w:rPr>
                  <w:rFonts w:cs="Arial"/>
                </w:rPr>
                <w:t>NR FDD cell 3</w:t>
              </w:r>
            </w:ins>
          </w:p>
        </w:tc>
        <w:tc>
          <w:tcPr>
            <w:tcW w:w="3652" w:type="dxa"/>
          </w:tcPr>
          <w:p w:rsidR="00E62EF3" w:rsidRPr="00B952AC" w:rsidRDefault="00E62EF3" w:rsidP="00FE7296">
            <w:pPr>
              <w:pStyle w:val="TAL"/>
              <w:rPr>
                <w:ins w:id="447" w:author="Cui, Jie" w:date="2018-09-19T22:29:00Z"/>
                <w:rFonts w:cs="Arial"/>
              </w:rPr>
            </w:pPr>
            <w:ins w:id="448" w:author="Cui, Jie" w:date="2018-09-19T22:29:00Z">
              <w:r>
                <w:rPr>
                  <w:rFonts w:cs="Arial"/>
                </w:rPr>
                <w:t>NR FDD cell 3 is</w:t>
              </w:r>
              <w:r>
                <w:rPr>
                  <w:rFonts w:cs="v4.2.0"/>
                  <w:lang w:val="it-IT"/>
                </w:rPr>
                <w:t xml:space="preserve"> on NR RF channel </w:t>
              </w:r>
              <w:r>
                <w:rPr>
                  <w:rFonts w:cs="Arial"/>
                </w:rPr>
                <w:t xml:space="preserve">number </w:t>
              </w:r>
              <w:r>
                <w:rPr>
                  <w:rFonts w:cs="v4.2.0"/>
                  <w:lang w:val="it-IT"/>
                </w:rPr>
                <w:t>2.</w:t>
              </w:r>
            </w:ins>
          </w:p>
        </w:tc>
      </w:tr>
      <w:tr w:rsidR="00E62EF3" w:rsidRPr="00B952AC" w:rsidTr="00FE7296">
        <w:trPr>
          <w:cantSplit/>
          <w:ins w:id="449" w:author="Cui, Jie" w:date="2018-09-19T22:29:00Z"/>
        </w:trPr>
        <w:tc>
          <w:tcPr>
            <w:tcW w:w="2518" w:type="dxa"/>
          </w:tcPr>
          <w:p w:rsidR="00E62EF3" w:rsidRPr="00B952AC" w:rsidRDefault="00E62EF3" w:rsidP="00FE7296">
            <w:pPr>
              <w:pStyle w:val="TAL"/>
              <w:rPr>
                <w:ins w:id="450" w:author="Cui, Jie" w:date="2018-09-19T22:29:00Z"/>
                <w:rFonts w:cs="Arial"/>
              </w:rPr>
            </w:pPr>
            <w:ins w:id="451" w:author="Cui, Jie" w:date="2018-09-19T22:29:00Z">
              <w:r w:rsidRPr="00B952AC">
                <w:rPr>
                  <w:rFonts w:cs="Arial"/>
                  <w:lang w:eastAsia="zh-CN"/>
                </w:rPr>
                <w:t>Gap Pattern Id</w:t>
              </w:r>
            </w:ins>
          </w:p>
        </w:tc>
        <w:tc>
          <w:tcPr>
            <w:tcW w:w="709" w:type="dxa"/>
          </w:tcPr>
          <w:p w:rsidR="00E62EF3" w:rsidRPr="00B952AC" w:rsidRDefault="00E62EF3" w:rsidP="00FE7296">
            <w:pPr>
              <w:pStyle w:val="TAL"/>
              <w:rPr>
                <w:ins w:id="452" w:author="Cui, Jie" w:date="2018-09-19T22:29:00Z"/>
                <w:rFonts w:cs="Arial"/>
              </w:rPr>
            </w:pPr>
          </w:p>
        </w:tc>
        <w:tc>
          <w:tcPr>
            <w:tcW w:w="1488" w:type="dxa"/>
          </w:tcPr>
          <w:p w:rsidR="00E62EF3" w:rsidRDefault="00E62EF3" w:rsidP="00FE7296">
            <w:pPr>
              <w:pStyle w:val="TAL"/>
              <w:rPr>
                <w:ins w:id="453" w:author="Cui, Jie" w:date="2018-09-19T22:29:00Z"/>
                <w:rFonts w:cs="Arial"/>
                <w:lang w:eastAsia="zh-CN"/>
              </w:rPr>
            </w:pPr>
            <w:ins w:id="454" w:author="Cui, Jie" w:date="2018-09-19T22:29:00Z">
              <w:r>
                <w:rPr>
                  <w:rFonts w:cs="Arial"/>
                  <w:lang w:eastAsia="zh-CN"/>
                </w:rPr>
                <w:t>0</w:t>
              </w:r>
            </w:ins>
          </w:p>
        </w:tc>
        <w:tc>
          <w:tcPr>
            <w:tcW w:w="1489" w:type="dxa"/>
          </w:tcPr>
          <w:p w:rsidR="00E62EF3" w:rsidRPr="00B952AC" w:rsidRDefault="00E62EF3" w:rsidP="00FE7296">
            <w:pPr>
              <w:pStyle w:val="TAL"/>
              <w:rPr>
                <w:ins w:id="455" w:author="Cui, Jie" w:date="2018-09-19T22:29:00Z"/>
                <w:rFonts w:cs="Arial"/>
              </w:rPr>
            </w:pPr>
            <w:ins w:id="456" w:author="Cui, Jie" w:date="2018-09-19T22:29:00Z">
              <w:r>
                <w:rPr>
                  <w:rFonts w:cs="Arial"/>
                  <w:lang w:eastAsia="zh-CN"/>
                </w:rPr>
                <w:t>2</w:t>
              </w:r>
            </w:ins>
          </w:p>
        </w:tc>
        <w:tc>
          <w:tcPr>
            <w:tcW w:w="3652" w:type="dxa"/>
          </w:tcPr>
          <w:p w:rsidR="00E62EF3" w:rsidRDefault="00E62EF3" w:rsidP="00FE7296">
            <w:pPr>
              <w:pStyle w:val="TAL"/>
              <w:rPr>
                <w:ins w:id="457" w:author="Cui, Jie" w:date="2018-09-19T22:29:00Z"/>
                <w:rFonts w:cs="Arial"/>
              </w:rPr>
            </w:pPr>
            <w:ins w:id="458" w:author="Cui, Jie" w:date="2018-09-19T22:29: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E62EF3" w:rsidRPr="00B952AC" w:rsidRDefault="00E62EF3" w:rsidP="00FE7296">
            <w:pPr>
              <w:pStyle w:val="TAL"/>
              <w:rPr>
                <w:ins w:id="459" w:author="Cui, Jie" w:date="2018-09-19T22:29:00Z"/>
                <w:rFonts w:cs="Arial"/>
              </w:rPr>
            </w:pPr>
          </w:p>
        </w:tc>
      </w:tr>
      <w:tr w:rsidR="00E62EF3" w:rsidRPr="00B952AC" w:rsidTr="00FE7296">
        <w:trPr>
          <w:cantSplit/>
          <w:ins w:id="460" w:author="Cui, Jie" w:date="2018-09-19T22:29:00Z"/>
        </w:trPr>
        <w:tc>
          <w:tcPr>
            <w:tcW w:w="2518" w:type="dxa"/>
          </w:tcPr>
          <w:p w:rsidR="00E62EF3" w:rsidRPr="00B952AC" w:rsidRDefault="00E62EF3" w:rsidP="00FE7296">
            <w:pPr>
              <w:pStyle w:val="TAL"/>
              <w:rPr>
                <w:ins w:id="461" w:author="Cui, Jie" w:date="2018-09-19T22:29:00Z"/>
                <w:rFonts w:cs="Arial"/>
              </w:rPr>
            </w:pPr>
            <w:ins w:id="462" w:author="Cui, Jie" w:date="2018-09-19T22:29:00Z">
              <w:r w:rsidRPr="00B952AC">
                <w:rPr>
                  <w:rFonts w:cs="Arial"/>
                </w:rPr>
                <w:t>A3-Offset</w:t>
              </w:r>
            </w:ins>
          </w:p>
        </w:tc>
        <w:tc>
          <w:tcPr>
            <w:tcW w:w="709" w:type="dxa"/>
          </w:tcPr>
          <w:p w:rsidR="00E62EF3" w:rsidRPr="00B952AC" w:rsidRDefault="00E62EF3" w:rsidP="00FE7296">
            <w:pPr>
              <w:pStyle w:val="TAL"/>
              <w:rPr>
                <w:ins w:id="463" w:author="Cui, Jie" w:date="2018-09-19T22:29:00Z"/>
                <w:rFonts w:cs="Arial"/>
              </w:rPr>
            </w:pPr>
            <w:ins w:id="464" w:author="Cui, Jie" w:date="2018-09-19T22:29:00Z">
              <w:r w:rsidRPr="00B952AC">
                <w:rPr>
                  <w:rFonts w:cs="Arial"/>
                </w:rPr>
                <w:t>dB</w:t>
              </w:r>
            </w:ins>
          </w:p>
        </w:tc>
        <w:tc>
          <w:tcPr>
            <w:tcW w:w="2977" w:type="dxa"/>
            <w:gridSpan w:val="2"/>
          </w:tcPr>
          <w:p w:rsidR="00E62EF3" w:rsidRPr="00B952AC" w:rsidRDefault="00E62EF3" w:rsidP="00FE7296">
            <w:pPr>
              <w:pStyle w:val="TAL"/>
              <w:rPr>
                <w:ins w:id="465" w:author="Cui, Jie" w:date="2018-09-19T22:29:00Z"/>
                <w:rFonts w:cs="Arial"/>
              </w:rPr>
            </w:pPr>
            <w:ins w:id="466" w:author="Cui, Jie" w:date="2018-09-19T22:29:00Z">
              <w:r w:rsidRPr="00B952AC">
                <w:rPr>
                  <w:rFonts w:cs="Arial"/>
                </w:rPr>
                <w:t>-6</w:t>
              </w:r>
            </w:ins>
          </w:p>
        </w:tc>
        <w:tc>
          <w:tcPr>
            <w:tcW w:w="3652" w:type="dxa"/>
          </w:tcPr>
          <w:p w:rsidR="00E62EF3" w:rsidRPr="00B952AC" w:rsidRDefault="00E62EF3" w:rsidP="00FE7296">
            <w:pPr>
              <w:pStyle w:val="TAL"/>
              <w:rPr>
                <w:ins w:id="467" w:author="Cui, Jie" w:date="2018-09-19T22:29:00Z"/>
                <w:rFonts w:cs="Arial"/>
              </w:rPr>
            </w:pPr>
          </w:p>
        </w:tc>
      </w:tr>
      <w:tr w:rsidR="00E62EF3" w:rsidRPr="00B952AC" w:rsidTr="00FE7296">
        <w:trPr>
          <w:cantSplit/>
          <w:ins w:id="468" w:author="Cui, Jie" w:date="2018-09-19T22:29:00Z"/>
        </w:trPr>
        <w:tc>
          <w:tcPr>
            <w:tcW w:w="2518" w:type="dxa"/>
          </w:tcPr>
          <w:p w:rsidR="00E62EF3" w:rsidRPr="00B952AC" w:rsidRDefault="00E62EF3" w:rsidP="00FE7296">
            <w:pPr>
              <w:pStyle w:val="TAL"/>
              <w:rPr>
                <w:ins w:id="469" w:author="Cui, Jie" w:date="2018-09-19T22:29:00Z"/>
                <w:rFonts w:cs="Arial"/>
              </w:rPr>
            </w:pPr>
            <w:ins w:id="470" w:author="Cui, Jie" w:date="2018-09-19T22:29:00Z">
              <w:r w:rsidRPr="00B952AC">
                <w:rPr>
                  <w:rFonts w:cs="Arial"/>
                </w:rPr>
                <w:t>Hysteresis</w:t>
              </w:r>
            </w:ins>
          </w:p>
        </w:tc>
        <w:tc>
          <w:tcPr>
            <w:tcW w:w="709" w:type="dxa"/>
          </w:tcPr>
          <w:p w:rsidR="00E62EF3" w:rsidRPr="00B952AC" w:rsidRDefault="00E62EF3" w:rsidP="00FE7296">
            <w:pPr>
              <w:pStyle w:val="TAL"/>
              <w:rPr>
                <w:ins w:id="471" w:author="Cui, Jie" w:date="2018-09-19T22:29:00Z"/>
                <w:rFonts w:cs="Arial"/>
              </w:rPr>
            </w:pPr>
            <w:ins w:id="472" w:author="Cui, Jie" w:date="2018-09-19T22:29:00Z">
              <w:r w:rsidRPr="00B952AC">
                <w:rPr>
                  <w:rFonts w:cs="Arial"/>
                </w:rPr>
                <w:t>dB</w:t>
              </w:r>
            </w:ins>
          </w:p>
        </w:tc>
        <w:tc>
          <w:tcPr>
            <w:tcW w:w="2977" w:type="dxa"/>
            <w:gridSpan w:val="2"/>
          </w:tcPr>
          <w:p w:rsidR="00E62EF3" w:rsidRPr="00B952AC" w:rsidRDefault="00E62EF3" w:rsidP="00FE7296">
            <w:pPr>
              <w:pStyle w:val="TAL"/>
              <w:rPr>
                <w:ins w:id="473" w:author="Cui, Jie" w:date="2018-09-19T22:29:00Z"/>
                <w:rFonts w:cs="Arial"/>
              </w:rPr>
            </w:pPr>
            <w:ins w:id="474" w:author="Cui, Jie" w:date="2018-09-19T22:29:00Z">
              <w:r w:rsidRPr="00B952AC">
                <w:rPr>
                  <w:rFonts w:cs="Arial"/>
                </w:rPr>
                <w:t>0</w:t>
              </w:r>
            </w:ins>
          </w:p>
        </w:tc>
        <w:tc>
          <w:tcPr>
            <w:tcW w:w="3652" w:type="dxa"/>
          </w:tcPr>
          <w:p w:rsidR="00E62EF3" w:rsidRPr="00B952AC" w:rsidRDefault="00E62EF3" w:rsidP="00FE7296">
            <w:pPr>
              <w:pStyle w:val="TAL"/>
              <w:rPr>
                <w:ins w:id="475" w:author="Cui, Jie" w:date="2018-09-19T22:29:00Z"/>
                <w:rFonts w:cs="Arial"/>
              </w:rPr>
            </w:pPr>
          </w:p>
        </w:tc>
      </w:tr>
      <w:tr w:rsidR="00E62EF3" w:rsidRPr="00B952AC" w:rsidTr="00FE7296">
        <w:trPr>
          <w:cantSplit/>
          <w:ins w:id="476" w:author="Cui, Jie" w:date="2018-09-19T22:29:00Z"/>
        </w:trPr>
        <w:tc>
          <w:tcPr>
            <w:tcW w:w="2518" w:type="dxa"/>
          </w:tcPr>
          <w:p w:rsidR="00E62EF3" w:rsidRPr="00B952AC" w:rsidRDefault="00E62EF3" w:rsidP="00FE7296">
            <w:pPr>
              <w:pStyle w:val="TAL"/>
              <w:rPr>
                <w:ins w:id="477" w:author="Cui, Jie" w:date="2018-09-19T22:29:00Z"/>
                <w:rFonts w:cs="Arial"/>
              </w:rPr>
            </w:pPr>
            <w:ins w:id="478" w:author="Cui, Jie" w:date="2018-09-19T22:29:00Z">
              <w:r w:rsidRPr="00B952AC">
                <w:rPr>
                  <w:rFonts w:cs="Arial"/>
                </w:rPr>
                <w:t>CP length</w:t>
              </w:r>
            </w:ins>
          </w:p>
        </w:tc>
        <w:tc>
          <w:tcPr>
            <w:tcW w:w="709" w:type="dxa"/>
          </w:tcPr>
          <w:p w:rsidR="00E62EF3" w:rsidRPr="00B952AC" w:rsidRDefault="00E62EF3" w:rsidP="00FE7296">
            <w:pPr>
              <w:pStyle w:val="TAL"/>
              <w:rPr>
                <w:ins w:id="479" w:author="Cui, Jie" w:date="2018-09-19T22:29:00Z"/>
                <w:rFonts w:cs="Arial"/>
              </w:rPr>
            </w:pPr>
          </w:p>
        </w:tc>
        <w:tc>
          <w:tcPr>
            <w:tcW w:w="2977" w:type="dxa"/>
            <w:gridSpan w:val="2"/>
          </w:tcPr>
          <w:p w:rsidR="00E62EF3" w:rsidRPr="00B952AC" w:rsidRDefault="00E62EF3" w:rsidP="00FE7296">
            <w:pPr>
              <w:pStyle w:val="TAL"/>
              <w:rPr>
                <w:ins w:id="480" w:author="Cui, Jie" w:date="2018-09-19T22:29:00Z"/>
                <w:rFonts w:cs="Arial"/>
              </w:rPr>
            </w:pPr>
            <w:ins w:id="481" w:author="Cui, Jie" w:date="2018-09-19T22:29:00Z">
              <w:r w:rsidRPr="00B952AC">
                <w:rPr>
                  <w:rFonts w:cs="Arial"/>
                </w:rPr>
                <w:t>Normal</w:t>
              </w:r>
            </w:ins>
          </w:p>
        </w:tc>
        <w:tc>
          <w:tcPr>
            <w:tcW w:w="3652" w:type="dxa"/>
          </w:tcPr>
          <w:p w:rsidR="00E62EF3" w:rsidRPr="00B952AC" w:rsidRDefault="00E62EF3" w:rsidP="00FE7296">
            <w:pPr>
              <w:pStyle w:val="TAL"/>
              <w:rPr>
                <w:ins w:id="482" w:author="Cui, Jie" w:date="2018-09-19T22:29:00Z"/>
                <w:rFonts w:cs="Arial"/>
              </w:rPr>
            </w:pPr>
          </w:p>
        </w:tc>
      </w:tr>
      <w:tr w:rsidR="00E62EF3" w:rsidRPr="00B952AC" w:rsidTr="00FE7296">
        <w:trPr>
          <w:cantSplit/>
          <w:ins w:id="483" w:author="Cui, Jie" w:date="2018-09-19T22:29:00Z"/>
        </w:trPr>
        <w:tc>
          <w:tcPr>
            <w:tcW w:w="2518" w:type="dxa"/>
          </w:tcPr>
          <w:p w:rsidR="00E62EF3" w:rsidRPr="00B952AC" w:rsidRDefault="00E62EF3" w:rsidP="00FE7296">
            <w:pPr>
              <w:pStyle w:val="TAL"/>
              <w:rPr>
                <w:ins w:id="484" w:author="Cui, Jie" w:date="2018-09-19T22:29:00Z"/>
                <w:rFonts w:cs="Arial"/>
              </w:rPr>
            </w:pPr>
            <w:ins w:id="485" w:author="Cui, Jie" w:date="2018-09-19T22:29:00Z">
              <w:r w:rsidRPr="00B952AC">
                <w:rPr>
                  <w:rFonts w:cs="Arial"/>
                </w:rPr>
                <w:t>TimeToTrigger</w:t>
              </w:r>
            </w:ins>
          </w:p>
        </w:tc>
        <w:tc>
          <w:tcPr>
            <w:tcW w:w="709" w:type="dxa"/>
          </w:tcPr>
          <w:p w:rsidR="00E62EF3" w:rsidRPr="00B952AC" w:rsidRDefault="00E62EF3" w:rsidP="00FE7296">
            <w:pPr>
              <w:pStyle w:val="TAL"/>
              <w:rPr>
                <w:ins w:id="486" w:author="Cui, Jie" w:date="2018-09-19T22:29:00Z"/>
                <w:rFonts w:cs="Arial"/>
              </w:rPr>
            </w:pPr>
            <w:ins w:id="487" w:author="Cui, Jie" w:date="2018-09-19T22:29:00Z">
              <w:r w:rsidRPr="00B952AC">
                <w:rPr>
                  <w:rFonts w:cs="Arial"/>
                </w:rPr>
                <w:t>s</w:t>
              </w:r>
            </w:ins>
          </w:p>
        </w:tc>
        <w:tc>
          <w:tcPr>
            <w:tcW w:w="2977" w:type="dxa"/>
            <w:gridSpan w:val="2"/>
          </w:tcPr>
          <w:p w:rsidR="00E62EF3" w:rsidRPr="00B952AC" w:rsidRDefault="00E62EF3" w:rsidP="00FE7296">
            <w:pPr>
              <w:pStyle w:val="TAL"/>
              <w:rPr>
                <w:ins w:id="488" w:author="Cui, Jie" w:date="2018-09-19T22:29:00Z"/>
                <w:rFonts w:cs="Arial"/>
              </w:rPr>
            </w:pPr>
            <w:ins w:id="489" w:author="Cui, Jie" w:date="2018-09-19T22:29:00Z">
              <w:r w:rsidRPr="00B952AC">
                <w:rPr>
                  <w:rFonts w:cs="Arial"/>
                </w:rPr>
                <w:t>0</w:t>
              </w:r>
            </w:ins>
          </w:p>
        </w:tc>
        <w:tc>
          <w:tcPr>
            <w:tcW w:w="3652" w:type="dxa"/>
          </w:tcPr>
          <w:p w:rsidR="00E62EF3" w:rsidRPr="00B952AC" w:rsidRDefault="00E62EF3" w:rsidP="00FE7296">
            <w:pPr>
              <w:pStyle w:val="TAL"/>
              <w:rPr>
                <w:ins w:id="490" w:author="Cui, Jie" w:date="2018-09-19T22:29:00Z"/>
                <w:rFonts w:cs="Arial"/>
              </w:rPr>
            </w:pPr>
          </w:p>
        </w:tc>
      </w:tr>
      <w:tr w:rsidR="00E62EF3" w:rsidRPr="00B952AC" w:rsidTr="00FE7296">
        <w:trPr>
          <w:cantSplit/>
          <w:ins w:id="491" w:author="Cui, Jie" w:date="2018-09-19T22:29:00Z"/>
        </w:trPr>
        <w:tc>
          <w:tcPr>
            <w:tcW w:w="2518" w:type="dxa"/>
          </w:tcPr>
          <w:p w:rsidR="00E62EF3" w:rsidRPr="00B952AC" w:rsidRDefault="00E62EF3" w:rsidP="00FE7296">
            <w:pPr>
              <w:pStyle w:val="TAL"/>
              <w:rPr>
                <w:ins w:id="492" w:author="Cui, Jie" w:date="2018-09-19T22:29:00Z"/>
                <w:rFonts w:cs="Arial"/>
              </w:rPr>
            </w:pPr>
            <w:ins w:id="493" w:author="Cui, Jie" w:date="2018-09-19T22:29:00Z">
              <w:r w:rsidRPr="00B952AC">
                <w:rPr>
                  <w:rFonts w:cs="Arial"/>
                </w:rPr>
                <w:t>Filter coefficient</w:t>
              </w:r>
            </w:ins>
          </w:p>
        </w:tc>
        <w:tc>
          <w:tcPr>
            <w:tcW w:w="709" w:type="dxa"/>
          </w:tcPr>
          <w:p w:rsidR="00E62EF3" w:rsidRPr="00B952AC" w:rsidRDefault="00E62EF3" w:rsidP="00FE7296">
            <w:pPr>
              <w:pStyle w:val="TAL"/>
              <w:rPr>
                <w:ins w:id="494" w:author="Cui, Jie" w:date="2018-09-19T22:29:00Z"/>
                <w:rFonts w:cs="Arial"/>
              </w:rPr>
            </w:pPr>
          </w:p>
        </w:tc>
        <w:tc>
          <w:tcPr>
            <w:tcW w:w="2977" w:type="dxa"/>
            <w:gridSpan w:val="2"/>
          </w:tcPr>
          <w:p w:rsidR="00E62EF3" w:rsidRPr="00B952AC" w:rsidRDefault="00E62EF3" w:rsidP="00FE7296">
            <w:pPr>
              <w:pStyle w:val="TAL"/>
              <w:rPr>
                <w:ins w:id="495" w:author="Cui, Jie" w:date="2018-09-19T22:29:00Z"/>
                <w:rFonts w:cs="Arial"/>
              </w:rPr>
            </w:pPr>
            <w:ins w:id="496" w:author="Cui, Jie" w:date="2018-09-19T22:29:00Z">
              <w:r w:rsidRPr="00B952AC">
                <w:rPr>
                  <w:rFonts w:cs="Arial"/>
                </w:rPr>
                <w:t>0</w:t>
              </w:r>
            </w:ins>
          </w:p>
        </w:tc>
        <w:tc>
          <w:tcPr>
            <w:tcW w:w="3652" w:type="dxa"/>
          </w:tcPr>
          <w:p w:rsidR="00E62EF3" w:rsidRPr="00B952AC" w:rsidRDefault="00E62EF3" w:rsidP="00FE7296">
            <w:pPr>
              <w:pStyle w:val="TAL"/>
              <w:rPr>
                <w:ins w:id="497" w:author="Cui, Jie" w:date="2018-09-19T22:29:00Z"/>
                <w:rFonts w:cs="Arial"/>
              </w:rPr>
            </w:pPr>
            <w:ins w:id="498" w:author="Cui, Jie" w:date="2018-09-19T22:29:00Z">
              <w:r w:rsidRPr="00B952AC">
                <w:rPr>
                  <w:rFonts w:cs="Arial"/>
                </w:rPr>
                <w:t>L3 filtering is not used</w:t>
              </w:r>
            </w:ins>
          </w:p>
        </w:tc>
      </w:tr>
      <w:tr w:rsidR="00E62EF3" w:rsidRPr="00B952AC" w:rsidTr="00FE7296">
        <w:trPr>
          <w:cantSplit/>
          <w:ins w:id="499" w:author="Cui, Jie" w:date="2018-09-19T22:29:00Z"/>
        </w:trPr>
        <w:tc>
          <w:tcPr>
            <w:tcW w:w="2518" w:type="dxa"/>
          </w:tcPr>
          <w:p w:rsidR="00E62EF3" w:rsidRPr="00B952AC" w:rsidRDefault="00E62EF3" w:rsidP="00FE7296">
            <w:pPr>
              <w:pStyle w:val="TAL"/>
              <w:rPr>
                <w:ins w:id="500" w:author="Cui, Jie" w:date="2018-09-19T22:29:00Z"/>
                <w:rFonts w:cs="Arial"/>
              </w:rPr>
            </w:pPr>
            <w:ins w:id="501" w:author="Cui, Jie" w:date="2018-09-19T22:29:00Z">
              <w:r w:rsidRPr="00B952AC">
                <w:rPr>
                  <w:rFonts w:cs="Arial"/>
                </w:rPr>
                <w:t>DRX</w:t>
              </w:r>
            </w:ins>
          </w:p>
        </w:tc>
        <w:tc>
          <w:tcPr>
            <w:tcW w:w="709" w:type="dxa"/>
          </w:tcPr>
          <w:p w:rsidR="00E62EF3" w:rsidRPr="00B952AC" w:rsidRDefault="00E62EF3" w:rsidP="00FE7296">
            <w:pPr>
              <w:pStyle w:val="TAL"/>
              <w:rPr>
                <w:ins w:id="502" w:author="Cui, Jie" w:date="2018-09-19T22:29:00Z"/>
                <w:rFonts w:cs="Arial"/>
              </w:rPr>
            </w:pPr>
          </w:p>
        </w:tc>
        <w:tc>
          <w:tcPr>
            <w:tcW w:w="2977" w:type="dxa"/>
            <w:gridSpan w:val="2"/>
          </w:tcPr>
          <w:p w:rsidR="00E62EF3" w:rsidRPr="00B952AC" w:rsidRDefault="00E62EF3" w:rsidP="00FE7296">
            <w:pPr>
              <w:pStyle w:val="TAL"/>
              <w:rPr>
                <w:ins w:id="503" w:author="Cui, Jie" w:date="2018-09-19T22:29:00Z"/>
                <w:rFonts w:cs="Arial"/>
              </w:rPr>
            </w:pPr>
            <w:ins w:id="504" w:author="Cui, Jie" w:date="2018-09-19T22:29:00Z">
              <w:r w:rsidRPr="00B952AC">
                <w:rPr>
                  <w:rFonts w:cs="Arial"/>
                </w:rPr>
                <w:t>OFF</w:t>
              </w:r>
            </w:ins>
          </w:p>
        </w:tc>
        <w:tc>
          <w:tcPr>
            <w:tcW w:w="3652" w:type="dxa"/>
          </w:tcPr>
          <w:p w:rsidR="00E62EF3" w:rsidRPr="00B952AC" w:rsidRDefault="00E62EF3" w:rsidP="00FE7296">
            <w:pPr>
              <w:pStyle w:val="TAL"/>
              <w:rPr>
                <w:ins w:id="505" w:author="Cui, Jie" w:date="2018-09-19T22:29:00Z"/>
                <w:rFonts w:cs="Arial"/>
              </w:rPr>
            </w:pPr>
            <w:ins w:id="506" w:author="Cui, Jie" w:date="2018-09-19T22:29:00Z">
              <w:r>
                <w:rPr>
                  <w:rFonts w:cs="Arial"/>
                </w:rPr>
                <w:t>DRX is not used</w:t>
              </w:r>
            </w:ins>
          </w:p>
        </w:tc>
      </w:tr>
      <w:tr w:rsidR="00E62EF3" w:rsidRPr="00B952AC" w:rsidTr="00FE7296">
        <w:trPr>
          <w:cantSplit/>
          <w:ins w:id="507" w:author="Cui, Jie" w:date="2018-09-19T22:29:00Z"/>
        </w:trPr>
        <w:tc>
          <w:tcPr>
            <w:tcW w:w="2518" w:type="dxa"/>
          </w:tcPr>
          <w:p w:rsidR="00E62EF3" w:rsidRDefault="00E62EF3" w:rsidP="00FE7296">
            <w:pPr>
              <w:pStyle w:val="TAL"/>
              <w:rPr>
                <w:ins w:id="508" w:author="Cui, Jie" w:date="2018-09-19T22:29:00Z"/>
                <w:rFonts w:cs="Arial"/>
                <w:lang w:eastAsia="zh-CN"/>
              </w:rPr>
            </w:pPr>
            <w:ins w:id="509" w:author="Cui, Jie" w:date="2018-09-19T22:29:00Z">
              <w:r>
                <w:rPr>
                  <w:rFonts w:cs="Arial"/>
                  <w:lang w:eastAsia="zh-CN"/>
                </w:rPr>
                <w:t>Time offset between PCell and PSCell</w:t>
              </w:r>
            </w:ins>
          </w:p>
        </w:tc>
        <w:tc>
          <w:tcPr>
            <w:tcW w:w="709" w:type="dxa"/>
          </w:tcPr>
          <w:p w:rsidR="00E62EF3" w:rsidRDefault="00E62EF3" w:rsidP="00FE7296">
            <w:pPr>
              <w:pStyle w:val="TAL"/>
              <w:rPr>
                <w:ins w:id="510" w:author="Cui, Jie" w:date="2018-09-19T22:29:00Z"/>
                <w:rFonts w:cs="Arial"/>
              </w:rPr>
            </w:pPr>
          </w:p>
        </w:tc>
        <w:tc>
          <w:tcPr>
            <w:tcW w:w="2977" w:type="dxa"/>
            <w:gridSpan w:val="2"/>
          </w:tcPr>
          <w:p w:rsidR="00E62EF3" w:rsidRDefault="00E62EF3" w:rsidP="00FE7296">
            <w:pPr>
              <w:pStyle w:val="TAL"/>
              <w:rPr>
                <w:ins w:id="511" w:author="Cui, Jie" w:date="2018-09-19T22:29:00Z"/>
                <w:rFonts w:cs="Arial"/>
                <w:lang w:eastAsia="zh-CN"/>
              </w:rPr>
            </w:pPr>
            <w:ins w:id="512" w:author="Cui, Jie" w:date="2018-09-19T22:29:00Z">
              <w:r>
                <w:rPr>
                  <w:rFonts w:cs="v4.2.0"/>
                </w:rPr>
                <w:t xml:space="preserve">3 </w:t>
              </w:r>
              <w:r>
                <w:rPr>
                  <w:rFonts w:cs="v4.2.0"/>
                </w:rPr>
                <w:sym w:font="Symbol" w:char="F06D"/>
              </w:r>
              <w:r>
                <w:rPr>
                  <w:rFonts w:cs="v4.2.0"/>
                </w:rPr>
                <w:t>s</w:t>
              </w:r>
            </w:ins>
          </w:p>
        </w:tc>
        <w:tc>
          <w:tcPr>
            <w:tcW w:w="3652" w:type="dxa"/>
          </w:tcPr>
          <w:p w:rsidR="00E62EF3" w:rsidRDefault="00E62EF3" w:rsidP="00FE7296">
            <w:pPr>
              <w:pStyle w:val="TAL"/>
              <w:rPr>
                <w:ins w:id="513" w:author="Cui, Jie" w:date="2018-09-19T22:29:00Z"/>
                <w:rFonts w:cs="v4.2.0"/>
                <w:lang w:eastAsia="zh-CN"/>
              </w:rPr>
            </w:pPr>
            <w:ins w:id="514" w:author="Cui, Jie" w:date="2018-09-19T22:29:00Z">
              <w:r>
                <w:rPr>
                  <w:rFonts w:cs="v4.2.0"/>
                  <w:lang w:eastAsia="zh-CN"/>
                </w:rPr>
                <w:t>Synchronous EN-DC</w:t>
              </w:r>
            </w:ins>
          </w:p>
        </w:tc>
      </w:tr>
      <w:tr w:rsidR="00E62EF3" w:rsidRPr="00B952AC" w:rsidTr="00FE7296">
        <w:trPr>
          <w:cantSplit/>
          <w:ins w:id="515" w:author="Cui, Jie" w:date="2018-09-19T22:29:00Z"/>
        </w:trPr>
        <w:tc>
          <w:tcPr>
            <w:tcW w:w="2518" w:type="dxa"/>
          </w:tcPr>
          <w:p w:rsidR="00E62EF3" w:rsidRPr="00B952AC" w:rsidRDefault="00E62EF3" w:rsidP="00F2275B">
            <w:pPr>
              <w:pStyle w:val="TAL"/>
              <w:rPr>
                <w:ins w:id="516" w:author="Cui, Jie" w:date="2018-09-19T22:29:00Z"/>
                <w:rFonts w:cs="Arial"/>
              </w:rPr>
            </w:pPr>
            <w:ins w:id="517" w:author="Cui, Jie" w:date="2018-09-19T22:29:00Z">
              <w:r w:rsidRPr="00B952AC">
                <w:rPr>
                  <w:rFonts w:cs="Arial"/>
                </w:rPr>
                <w:t xml:space="preserve">Time offset between </w:t>
              </w:r>
              <w:r>
                <w:rPr>
                  <w:rFonts w:cs="Arial"/>
                </w:rPr>
                <w:t>PScell and neighbour cell</w:t>
              </w:r>
            </w:ins>
          </w:p>
        </w:tc>
        <w:tc>
          <w:tcPr>
            <w:tcW w:w="709" w:type="dxa"/>
          </w:tcPr>
          <w:p w:rsidR="00E62EF3" w:rsidRPr="00B952AC" w:rsidRDefault="00E62EF3" w:rsidP="00FE7296">
            <w:pPr>
              <w:pStyle w:val="TAL"/>
              <w:rPr>
                <w:ins w:id="518" w:author="Cui, Jie" w:date="2018-09-19T22:29:00Z"/>
                <w:rFonts w:cs="Arial"/>
              </w:rPr>
            </w:pPr>
          </w:p>
        </w:tc>
        <w:tc>
          <w:tcPr>
            <w:tcW w:w="2977" w:type="dxa"/>
            <w:gridSpan w:val="2"/>
          </w:tcPr>
          <w:p w:rsidR="00E62EF3" w:rsidRPr="00B952AC" w:rsidRDefault="00F2275B" w:rsidP="00FE7296">
            <w:pPr>
              <w:pStyle w:val="TAL"/>
              <w:rPr>
                <w:ins w:id="519" w:author="Cui, Jie" w:date="2018-09-19T22:29:00Z"/>
                <w:rFonts w:cs="Arial"/>
              </w:rPr>
            </w:pPr>
            <w:ins w:id="520" w:author="Cui, Jie" w:date="2018-09-21T15:59:00Z">
              <w:r>
                <w:rPr>
                  <w:rFonts w:cs="Arial"/>
                </w:rPr>
                <w:t>3 ms</w:t>
              </w:r>
            </w:ins>
          </w:p>
        </w:tc>
        <w:tc>
          <w:tcPr>
            <w:tcW w:w="3652" w:type="dxa"/>
          </w:tcPr>
          <w:p w:rsidR="00E62EF3" w:rsidRPr="00B952AC" w:rsidRDefault="00F2275B" w:rsidP="00F2275B">
            <w:pPr>
              <w:pStyle w:val="TAL"/>
              <w:rPr>
                <w:ins w:id="521" w:author="Cui, Jie" w:date="2018-09-19T22:29:00Z"/>
                <w:rFonts w:cs="Arial"/>
              </w:rPr>
            </w:pPr>
            <w:ins w:id="522" w:author="Cui, Jie" w:date="2018-09-21T15:59:00Z">
              <w:r>
                <w:rPr>
                  <w:rFonts w:cs="v4.2.0"/>
                  <w:lang w:eastAsia="zh-CN"/>
                </w:rPr>
                <w:t>As</w:t>
              </w:r>
            </w:ins>
            <w:ins w:id="523" w:author="Cui, Jie" w:date="2018-09-19T22:29:00Z">
              <w:r w:rsidR="00E62EF3">
                <w:rPr>
                  <w:rFonts w:cs="v4.2.0"/>
                  <w:lang w:eastAsia="zh-CN"/>
                </w:rPr>
                <w:t xml:space="preserve">ynchronous </w:t>
              </w:r>
              <w:r>
                <w:rPr>
                  <w:rFonts w:cs="Arial"/>
                </w:rPr>
                <w:t>cell</w:t>
              </w:r>
              <w:r w:rsidR="00E62EF3">
                <w:rPr>
                  <w:rFonts w:cs="Arial"/>
                </w:rPr>
                <w:t xml:space="preserve"> to PScell</w:t>
              </w:r>
            </w:ins>
          </w:p>
        </w:tc>
      </w:tr>
      <w:tr w:rsidR="00E62EF3" w:rsidRPr="00B952AC" w:rsidTr="00FE7296">
        <w:trPr>
          <w:cantSplit/>
          <w:ins w:id="524" w:author="Cui, Jie" w:date="2018-09-19T22:29:00Z"/>
        </w:trPr>
        <w:tc>
          <w:tcPr>
            <w:tcW w:w="2518" w:type="dxa"/>
          </w:tcPr>
          <w:p w:rsidR="00E62EF3" w:rsidRPr="00B952AC" w:rsidRDefault="00E62EF3" w:rsidP="00FE7296">
            <w:pPr>
              <w:pStyle w:val="TAL"/>
              <w:rPr>
                <w:ins w:id="525" w:author="Cui, Jie" w:date="2018-09-19T22:29:00Z"/>
                <w:rFonts w:cs="Arial"/>
              </w:rPr>
            </w:pPr>
            <w:ins w:id="526" w:author="Cui, Jie" w:date="2018-09-19T22:29:00Z">
              <w:r w:rsidRPr="00B952AC">
                <w:rPr>
                  <w:rFonts w:cs="Arial"/>
                </w:rPr>
                <w:t>T1</w:t>
              </w:r>
            </w:ins>
          </w:p>
        </w:tc>
        <w:tc>
          <w:tcPr>
            <w:tcW w:w="709" w:type="dxa"/>
          </w:tcPr>
          <w:p w:rsidR="00E62EF3" w:rsidRPr="00B952AC" w:rsidRDefault="00E62EF3" w:rsidP="00FE7296">
            <w:pPr>
              <w:pStyle w:val="TAL"/>
              <w:rPr>
                <w:ins w:id="527" w:author="Cui, Jie" w:date="2018-09-19T22:29:00Z"/>
                <w:rFonts w:cs="Arial"/>
              </w:rPr>
            </w:pPr>
            <w:ins w:id="528" w:author="Cui, Jie" w:date="2018-09-19T22:29:00Z">
              <w:r w:rsidRPr="00B952AC">
                <w:rPr>
                  <w:rFonts w:cs="Arial"/>
                </w:rPr>
                <w:t>s</w:t>
              </w:r>
            </w:ins>
          </w:p>
        </w:tc>
        <w:tc>
          <w:tcPr>
            <w:tcW w:w="2977" w:type="dxa"/>
            <w:gridSpan w:val="2"/>
          </w:tcPr>
          <w:p w:rsidR="00E62EF3" w:rsidRPr="00B952AC" w:rsidRDefault="00E62EF3" w:rsidP="00FE7296">
            <w:pPr>
              <w:pStyle w:val="TAL"/>
              <w:rPr>
                <w:ins w:id="529" w:author="Cui, Jie" w:date="2018-09-19T22:29:00Z"/>
                <w:rFonts w:cs="Arial"/>
              </w:rPr>
            </w:pPr>
            <w:ins w:id="530" w:author="Cui, Jie" w:date="2018-09-19T22:29:00Z">
              <w:r w:rsidRPr="00B952AC">
                <w:rPr>
                  <w:rFonts w:cs="Arial"/>
                </w:rPr>
                <w:t>5</w:t>
              </w:r>
            </w:ins>
          </w:p>
        </w:tc>
        <w:tc>
          <w:tcPr>
            <w:tcW w:w="3652" w:type="dxa"/>
          </w:tcPr>
          <w:p w:rsidR="00E62EF3" w:rsidRPr="00B952AC" w:rsidRDefault="00E62EF3" w:rsidP="00FE7296">
            <w:pPr>
              <w:pStyle w:val="TAL"/>
              <w:rPr>
                <w:ins w:id="531" w:author="Cui, Jie" w:date="2018-09-19T22:29:00Z"/>
                <w:rFonts w:cs="Arial"/>
              </w:rPr>
            </w:pPr>
          </w:p>
        </w:tc>
      </w:tr>
      <w:tr w:rsidR="00E62EF3" w:rsidRPr="00B952AC" w:rsidTr="00FE7296">
        <w:trPr>
          <w:cantSplit/>
          <w:ins w:id="532" w:author="Cui, Jie" w:date="2018-09-19T22:29:00Z"/>
        </w:trPr>
        <w:tc>
          <w:tcPr>
            <w:tcW w:w="2518" w:type="dxa"/>
          </w:tcPr>
          <w:p w:rsidR="00E62EF3" w:rsidRPr="00B952AC" w:rsidRDefault="00E62EF3" w:rsidP="00FE7296">
            <w:pPr>
              <w:pStyle w:val="TAL"/>
              <w:rPr>
                <w:ins w:id="533" w:author="Cui, Jie" w:date="2018-09-19T22:29:00Z"/>
                <w:rFonts w:cs="Arial"/>
              </w:rPr>
            </w:pPr>
            <w:ins w:id="534" w:author="Cui, Jie" w:date="2018-09-19T22:29:00Z">
              <w:r w:rsidRPr="00B952AC">
                <w:rPr>
                  <w:rFonts w:cs="Arial"/>
                </w:rPr>
                <w:t>T2</w:t>
              </w:r>
            </w:ins>
          </w:p>
        </w:tc>
        <w:tc>
          <w:tcPr>
            <w:tcW w:w="709" w:type="dxa"/>
          </w:tcPr>
          <w:p w:rsidR="00E62EF3" w:rsidRPr="00B952AC" w:rsidRDefault="00E62EF3" w:rsidP="00FE7296">
            <w:pPr>
              <w:pStyle w:val="TAL"/>
              <w:rPr>
                <w:ins w:id="535" w:author="Cui, Jie" w:date="2018-09-19T22:29:00Z"/>
                <w:rFonts w:cs="Arial"/>
              </w:rPr>
            </w:pPr>
            <w:ins w:id="536" w:author="Cui, Jie" w:date="2018-09-19T22:29:00Z">
              <w:r w:rsidRPr="00B952AC">
                <w:rPr>
                  <w:rFonts w:cs="Arial"/>
                </w:rPr>
                <w:t>s</w:t>
              </w:r>
            </w:ins>
          </w:p>
        </w:tc>
        <w:tc>
          <w:tcPr>
            <w:tcW w:w="1488" w:type="dxa"/>
          </w:tcPr>
          <w:p w:rsidR="00E62EF3" w:rsidRPr="00B952AC" w:rsidRDefault="00E62EF3" w:rsidP="00FE7296">
            <w:pPr>
              <w:pStyle w:val="TAL"/>
              <w:rPr>
                <w:ins w:id="537" w:author="Cui, Jie" w:date="2018-09-19T22:29:00Z"/>
                <w:rFonts w:cs="Arial"/>
              </w:rPr>
            </w:pPr>
            <w:ins w:id="538" w:author="Cui, Jie" w:date="2018-09-19T22:29:00Z">
              <w:r>
                <w:rPr>
                  <w:rFonts w:cs="Arial"/>
                </w:rPr>
                <w:t>TBD</w:t>
              </w:r>
            </w:ins>
          </w:p>
        </w:tc>
        <w:tc>
          <w:tcPr>
            <w:tcW w:w="1489" w:type="dxa"/>
          </w:tcPr>
          <w:p w:rsidR="00E62EF3" w:rsidRPr="00B952AC" w:rsidRDefault="00E62EF3" w:rsidP="00FE7296">
            <w:pPr>
              <w:pStyle w:val="TAL"/>
              <w:rPr>
                <w:ins w:id="539" w:author="Cui, Jie" w:date="2018-09-19T22:29:00Z"/>
                <w:rFonts w:cs="Arial"/>
              </w:rPr>
            </w:pPr>
            <w:ins w:id="540" w:author="Cui, Jie" w:date="2018-09-19T22:29:00Z">
              <w:r>
                <w:rPr>
                  <w:rFonts w:cs="Arial"/>
                </w:rPr>
                <w:t>TBD</w:t>
              </w:r>
            </w:ins>
          </w:p>
        </w:tc>
        <w:tc>
          <w:tcPr>
            <w:tcW w:w="3652" w:type="dxa"/>
          </w:tcPr>
          <w:p w:rsidR="00E62EF3" w:rsidRPr="00B952AC" w:rsidRDefault="00E62EF3" w:rsidP="00FE7296">
            <w:pPr>
              <w:pStyle w:val="TAL"/>
              <w:rPr>
                <w:ins w:id="541" w:author="Cui, Jie" w:date="2018-09-19T22:29:00Z"/>
                <w:rFonts w:cs="Arial"/>
              </w:rPr>
            </w:pPr>
          </w:p>
        </w:tc>
      </w:tr>
    </w:tbl>
    <w:p w:rsidR="00E62EF3" w:rsidRPr="00B952AC" w:rsidRDefault="00E62EF3" w:rsidP="00E62EF3">
      <w:pPr>
        <w:rPr>
          <w:ins w:id="542" w:author="Cui, Jie" w:date="2018-09-19T22:29:00Z"/>
        </w:rPr>
      </w:pPr>
    </w:p>
    <w:p w:rsidR="00E62EF3" w:rsidRPr="00B952AC" w:rsidRDefault="00E62EF3" w:rsidP="00E62EF3">
      <w:pPr>
        <w:pStyle w:val="TH"/>
        <w:rPr>
          <w:ins w:id="543" w:author="Cui, Jie" w:date="2018-09-19T22:29:00Z"/>
        </w:rPr>
      </w:pPr>
      <w:ins w:id="544" w:author="Cui, Jie" w:date="2018-09-19T22:29:00Z">
        <w:r w:rsidRPr="00B952AC">
          <w:rPr>
            <w:rFonts w:cs="v4.2.0"/>
          </w:rPr>
          <w:t>Table A.</w:t>
        </w:r>
        <w:r>
          <w:rPr>
            <w:rFonts w:cs="v4.2.0"/>
          </w:rPr>
          <w:t>5</w:t>
        </w:r>
        <w:r w:rsidRPr="005000AE">
          <w:rPr>
            <w:rFonts w:cs="v4.2.0"/>
          </w:rPr>
          <w:t>.6.2.</w:t>
        </w:r>
        <w:r>
          <w:rPr>
            <w:rFonts w:cs="v4.2.0"/>
          </w:rPr>
          <w:t>2</w:t>
        </w:r>
        <w:r w:rsidRPr="005000AE">
          <w:rPr>
            <w:rFonts w:cs="v4.2.0"/>
          </w:rPr>
          <w:t>.1</w:t>
        </w:r>
        <w:r w:rsidRPr="00B952AC">
          <w:rPr>
            <w:rFonts w:cs="v4.2.0"/>
          </w:rPr>
          <w:t>-</w:t>
        </w:r>
        <w:r>
          <w:rPr>
            <w:rFonts w:cs="v4.2.0"/>
          </w:rPr>
          <w:t>2</w:t>
        </w:r>
        <w:r w:rsidRPr="00B952AC">
          <w:rPr>
            <w:rFonts w:cs="v4.2.0"/>
          </w:rPr>
          <w:t xml:space="preserve">: Cell specific test parameters for </w:t>
        </w:r>
        <w:r>
          <w:rPr>
            <w:rFonts w:cs="v4.2.0"/>
          </w:rPr>
          <w:t>EN-DC</w:t>
        </w:r>
        <w:r w:rsidRPr="00B952AC">
          <w:rPr>
            <w:rFonts w:cs="v4.2.0"/>
          </w:rPr>
          <w:t xml:space="preserve"> inter-frequency event triggered reporting</w:t>
        </w:r>
        <w:r w:rsidRPr="003F2EE7">
          <w:rPr>
            <w:rFonts w:cs="v4.2.0"/>
          </w:rPr>
          <w:t xml:space="preserve"> with NR </w:t>
        </w:r>
        <w:r>
          <w:rPr>
            <w:rFonts w:cs="v4.2.0"/>
          </w:rPr>
          <w:t>F</w:t>
        </w:r>
        <w:r w:rsidRPr="003F2EE7">
          <w:rPr>
            <w:rFonts w:cs="v4.2.0"/>
          </w:rPr>
          <w:t>DD neighbour cell</w:t>
        </w:r>
        <w:r w:rsidRPr="00B952AC">
          <w:rPr>
            <w:rFonts w:cs="v4.2.0"/>
          </w:rPr>
          <w:t xml:space="preserve"> </w:t>
        </w:r>
        <w:r w:rsidRPr="005000AE">
          <w:rPr>
            <w:rFonts w:cs="v4.2.0"/>
          </w:rPr>
          <w:t>without SSB time index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0"/>
      </w:tblGrid>
      <w:tr w:rsidR="00E62EF3" w:rsidRPr="00B952AC" w:rsidTr="00FE7296">
        <w:trPr>
          <w:cantSplit/>
          <w:ins w:id="545" w:author="Cui, Jie" w:date="2018-09-19T22:29:00Z"/>
        </w:trPr>
        <w:tc>
          <w:tcPr>
            <w:tcW w:w="2093" w:type="dxa"/>
            <w:vMerge w:val="restart"/>
            <w:tcBorders>
              <w:top w:val="single" w:sz="4" w:space="0" w:color="auto"/>
              <w:left w:val="single" w:sz="4" w:space="0" w:color="auto"/>
            </w:tcBorders>
          </w:tcPr>
          <w:p w:rsidR="00E62EF3" w:rsidRPr="00B952AC" w:rsidRDefault="00E62EF3" w:rsidP="00FE7296">
            <w:pPr>
              <w:pStyle w:val="TAH"/>
              <w:rPr>
                <w:ins w:id="546" w:author="Cui, Jie" w:date="2018-09-19T22:29:00Z"/>
                <w:rFonts w:cs="Arial"/>
              </w:rPr>
            </w:pPr>
            <w:ins w:id="547" w:author="Cui, Jie" w:date="2018-09-19T22:29:00Z">
              <w:r w:rsidRPr="00B952AC">
                <w:rPr>
                  <w:rFonts w:cs="v4.2.0"/>
                </w:rPr>
                <w:t>Parameter</w:t>
              </w:r>
            </w:ins>
          </w:p>
        </w:tc>
        <w:tc>
          <w:tcPr>
            <w:tcW w:w="1559" w:type="dxa"/>
            <w:vMerge w:val="restart"/>
            <w:tcBorders>
              <w:top w:val="single" w:sz="4" w:space="0" w:color="auto"/>
            </w:tcBorders>
          </w:tcPr>
          <w:p w:rsidR="00E62EF3" w:rsidRPr="00B952AC" w:rsidRDefault="00E62EF3" w:rsidP="00FE7296">
            <w:pPr>
              <w:pStyle w:val="TAH"/>
              <w:rPr>
                <w:ins w:id="548" w:author="Cui, Jie" w:date="2018-09-19T22:29:00Z"/>
                <w:rFonts w:cs="Arial"/>
              </w:rPr>
            </w:pPr>
            <w:ins w:id="549" w:author="Cui, Jie" w:date="2018-09-19T22:29:00Z">
              <w:r w:rsidRPr="00B952AC">
                <w:rPr>
                  <w:rFonts w:cs="v4.2.0"/>
                </w:rPr>
                <w:t>Unit</w:t>
              </w:r>
            </w:ins>
          </w:p>
        </w:tc>
        <w:tc>
          <w:tcPr>
            <w:tcW w:w="2552" w:type="dxa"/>
            <w:gridSpan w:val="2"/>
            <w:tcBorders>
              <w:top w:val="single" w:sz="4" w:space="0" w:color="auto"/>
            </w:tcBorders>
          </w:tcPr>
          <w:p w:rsidR="00E62EF3" w:rsidRPr="00B952AC" w:rsidRDefault="00E62EF3" w:rsidP="00FE7296">
            <w:pPr>
              <w:pStyle w:val="TAH"/>
              <w:rPr>
                <w:ins w:id="550" w:author="Cui, Jie" w:date="2018-09-19T22:29:00Z"/>
                <w:rFonts w:cs="Arial"/>
              </w:rPr>
            </w:pPr>
            <w:ins w:id="551" w:author="Cui, Jie" w:date="2018-09-19T22:29:00Z">
              <w:r w:rsidRPr="00B952AC">
                <w:rPr>
                  <w:rFonts w:cs="v4.2.0"/>
                </w:rPr>
                <w:t xml:space="preserve">Cell </w:t>
              </w:r>
              <w:r>
                <w:rPr>
                  <w:rFonts w:cs="v4.2.0"/>
                </w:rPr>
                <w:t>2</w:t>
              </w:r>
            </w:ins>
          </w:p>
        </w:tc>
        <w:tc>
          <w:tcPr>
            <w:tcW w:w="2835" w:type="dxa"/>
            <w:gridSpan w:val="2"/>
            <w:tcBorders>
              <w:top w:val="single" w:sz="4" w:space="0" w:color="auto"/>
              <w:right w:val="single" w:sz="4" w:space="0" w:color="auto"/>
            </w:tcBorders>
          </w:tcPr>
          <w:p w:rsidR="00E62EF3" w:rsidRPr="00B952AC" w:rsidRDefault="00E62EF3" w:rsidP="00FE7296">
            <w:pPr>
              <w:pStyle w:val="TAH"/>
              <w:rPr>
                <w:ins w:id="552" w:author="Cui, Jie" w:date="2018-09-19T22:29:00Z"/>
                <w:rFonts w:cs="Arial"/>
              </w:rPr>
            </w:pPr>
            <w:ins w:id="553" w:author="Cui, Jie" w:date="2018-09-19T22:29:00Z">
              <w:r w:rsidRPr="00B952AC">
                <w:rPr>
                  <w:rFonts w:cs="v4.2.0"/>
                </w:rPr>
                <w:t xml:space="preserve">Cell </w:t>
              </w:r>
              <w:r>
                <w:rPr>
                  <w:rFonts w:cs="v4.2.0"/>
                </w:rPr>
                <w:t>3</w:t>
              </w:r>
            </w:ins>
          </w:p>
        </w:tc>
      </w:tr>
      <w:tr w:rsidR="00E62EF3" w:rsidRPr="00B952AC" w:rsidTr="00FE7296">
        <w:trPr>
          <w:cantSplit/>
          <w:ins w:id="554" w:author="Cui, Jie" w:date="2018-09-19T22:29:00Z"/>
        </w:trPr>
        <w:tc>
          <w:tcPr>
            <w:tcW w:w="2093" w:type="dxa"/>
            <w:vMerge/>
            <w:tcBorders>
              <w:left w:val="single" w:sz="4" w:space="0" w:color="auto"/>
              <w:bottom w:val="single" w:sz="4" w:space="0" w:color="auto"/>
            </w:tcBorders>
          </w:tcPr>
          <w:p w:rsidR="00E62EF3" w:rsidRPr="00B952AC" w:rsidRDefault="00E62EF3" w:rsidP="00FE7296">
            <w:pPr>
              <w:pStyle w:val="TAH"/>
              <w:rPr>
                <w:ins w:id="555" w:author="Cui, Jie" w:date="2018-09-19T22:29:00Z"/>
                <w:rFonts w:cs="Arial"/>
              </w:rPr>
            </w:pPr>
          </w:p>
        </w:tc>
        <w:tc>
          <w:tcPr>
            <w:tcW w:w="1559" w:type="dxa"/>
            <w:vMerge/>
            <w:tcBorders>
              <w:bottom w:val="single" w:sz="4" w:space="0" w:color="auto"/>
            </w:tcBorders>
          </w:tcPr>
          <w:p w:rsidR="00E62EF3" w:rsidRPr="00B952AC" w:rsidRDefault="00E62EF3" w:rsidP="00FE7296">
            <w:pPr>
              <w:pStyle w:val="TAH"/>
              <w:rPr>
                <w:ins w:id="556" w:author="Cui, Jie" w:date="2018-09-19T22:29:00Z"/>
                <w:rFonts w:cs="Arial"/>
              </w:rPr>
            </w:pPr>
          </w:p>
        </w:tc>
        <w:tc>
          <w:tcPr>
            <w:tcW w:w="1276" w:type="dxa"/>
            <w:tcBorders>
              <w:bottom w:val="single" w:sz="4" w:space="0" w:color="auto"/>
            </w:tcBorders>
          </w:tcPr>
          <w:p w:rsidR="00E62EF3" w:rsidRPr="00B952AC" w:rsidRDefault="00E62EF3" w:rsidP="00FE7296">
            <w:pPr>
              <w:pStyle w:val="TAH"/>
              <w:rPr>
                <w:ins w:id="557" w:author="Cui, Jie" w:date="2018-09-19T22:29:00Z"/>
                <w:rFonts w:cs="Arial"/>
              </w:rPr>
            </w:pPr>
            <w:ins w:id="558" w:author="Cui, Jie" w:date="2018-09-19T22:29:00Z">
              <w:r w:rsidRPr="00B952AC">
                <w:rPr>
                  <w:rFonts w:cs="v4.2.0"/>
                </w:rPr>
                <w:t>T1</w:t>
              </w:r>
            </w:ins>
          </w:p>
        </w:tc>
        <w:tc>
          <w:tcPr>
            <w:tcW w:w="1276" w:type="dxa"/>
            <w:tcBorders>
              <w:bottom w:val="single" w:sz="4" w:space="0" w:color="auto"/>
            </w:tcBorders>
          </w:tcPr>
          <w:p w:rsidR="00E62EF3" w:rsidRPr="00B952AC" w:rsidRDefault="00E62EF3" w:rsidP="00FE7296">
            <w:pPr>
              <w:pStyle w:val="TAH"/>
              <w:rPr>
                <w:ins w:id="559" w:author="Cui, Jie" w:date="2018-09-19T22:29:00Z"/>
                <w:rFonts w:cs="Arial"/>
              </w:rPr>
            </w:pPr>
            <w:ins w:id="560" w:author="Cui, Jie" w:date="2018-09-19T22:29:00Z">
              <w:r w:rsidRPr="00B952AC">
                <w:rPr>
                  <w:rFonts w:cs="v4.2.0"/>
                </w:rPr>
                <w:t>T2</w:t>
              </w:r>
            </w:ins>
          </w:p>
        </w:tc>
        <w:tc>
          <w:tcPr>
            <w:tcW w:w="1275" w:type="dxa"/>
            <w:tcBorders>
              <w:bottom w:val="single" w:sz="4" w:space="0" w:color="auto"/>
            </w:tcBorders>
          </w:tcPr>
          <w:p w:rsidR="00E62EF3" w:rsidRPr="00B952AC" w:rsidRDefault="00E62EF3" w:rsidP="00FE7296">
            <w:pPr>
              <w:pStyle w:val="TAH"/>
              <w:rPr>
                <w:ins w:id="561" w:author="Cui, Jie" w:date="2018-09-19T22:29:00Z"/>
                <w:rFonts w:cs="Arial"/>
              </w:rPr>
            </w:pPr>
            <w:ins w:id="562" w:author="Cui, Jie" w:date="2018-09-19T22:29:00Z">
              <w:r w:rsidRPr="00B952AC">
                <w:rPr>
                  <w:rFonts w:cs="v4.2.0"/>
                </w:rPr>
                <w:t>T1</w:t>
              </w:r>
            </w:ins>
          </w:p>
        </w:tc>
        <w:tc>
          <w:tcPr>
            <w:tcW w:w="1560" w:type="dxa"/>
            <w:tcBorders>
              <w:bottom w:val="single" w:sz="4" w:space="0" w:color="auto"/>
            </w:tcBorders>
          </w:tcPr>
          <w:p w:rsidR="00E62EF3" w:rsidRPr="00B952AC" w:rsidRDefault="00E62EF3" w:rsidP="00FE7296">
            <w:pPr>
              <w:pStyle w:val="TAH"/>
              <w:rPr>
                <w:ins w:id="563" w:author="Cui, Jie" w:date="2018-09-19T22:29:00Z"/>
                <w:rFonts w:cs="Arial"/>
              </w:rPr>
            </w:pPr>
            <w:ins w:id="564" w:author="Cui, Jie" w:date="2018-09-19T22:29:00Z">
              <w:r w:rsidRPr="00B952AC">
                <w:rPr>
                  <w:rFonts w:cs="v4.2.0"/>
                </w:rPr>
                <w:t>T2</w:t>
              </w:r>
            </w:ins>
          </w:p>
        </w:tc>
      </w:tr>
      <w:tr w:rsidR="00E62EF3" w:rsidRPr="00B952AC" w:rsidTr="00FE7296">
        <w:trPr>
          <w:cantSplit/>
          <w:ins w:id="565" w:author="Cui, Jie" w:date="2018-09-19T22:29:00Z"/>
        </w:trPr>
        <w:tc>
          <w:tcPr>
            <w:tcW w:w="2093" w:type="dxa"/>
            <w:tcBorders>
              <w:left w:val="single" w:sz="4" w:space="0" w:color="auto"/>
              <w:bottom w:val="single" w:sz="4" w:space="0" w:color="auto"/>
            </w:tcBorders>
          </w:tcPr>
          <w:p w:rsidR="00E62EF3" w:rsidRPr="00B952AC" w:rsidRDefault="00E62EF3" w:rsidP="00FE7296">
            <w:pPr>
              <w:pStyle w:val="TAL"/>
              <w:rPr>
                <w:ins w:id="566" w:author="Cui, Jie" w:date="2018-09-19T22:29:00Z"/>
                <w:rFonts w:cs="Arial"/>
                <w:lang w:val="it-IT"/>
              </w:rPr>
            </w:pPr>
            <w:ins w:id="567" w:author="Cui, Jie" w:date="2018-09-19T22:29:00Z">
              <w:r>
                <w:rPr>
                  <w:rFonts w:cs="Arial"/>
                  <w:lang w:val="it-IT"/>
                </w:rPr>
                <w:t>NR</w:t>
              </w:r>
              <w:r w:rsidRPr="00B952AC">
                <w:rPr>
                  <w:rFonts w:cs="Arial"/>
                  <w:lang w:val="it-IT"/>
                </w:rPr>
                <w:t xml:space="preserve"> RF Channel Number</w:t>
              </w:r>
            </w:ins>
          </w:p>
        </w:tc>
        <w:tc>
          <w:tcPr>
            <w:tcW w:w="1559" w:type="dxa"/>
            <w:tcBorders>
              <w:bottom w:val="single" w:sz="4" w:space="0" w:color="auto"/>
            </w:tcBorders>
          </w:tcPr>
          <w:p w:rsidR="00E62EF3" w:rsidRPr="00B952AC" w:rsidRDefault="00E62EF3" w:rsidP="00FE7296">
            <w:pPr>
              <w:pStyle w:val="TAC"/>
              <w:rPr>
                <w:ins w:id="568" w:author="Cui, Jie" w:date="2018-09-19T22:29:00Z"/>
                <w:rFonts w:cs="Arial"/>
                <w:lang w:val="it-IT"/>
              </w:rPr>
            </w:pPr>
          </w:p>
        </w:tc>
        <w:tc>
          <w:tcPr>
            <w:tcW w:w="2552" w:type="dxa"/>
            <w:gridSpan w:val="2"/>
            <w:tcBorders>
              <w:bottom w:val="single" w:sz="4" w:space="0" w:color="auto"/>
            </w:tcBorders>
          </w:tcPr>
          <w:p w:rsidR="00E62EF3" w:rsidRPr="00B952AC" w:rsidRDefault="00E62EF3" w:rsidP="00FE7296">
            <w:pPr>
              <w:pStyle w:val="TAC"/>
              <w:rPr>
                <w:ins w:id="569" w:author="Cui, Jie" w:date="2018-09-19T22:29:00Z"/>
                <w:rFonts w:cs="Arial"/>
              </w:rPr>
            </w:pPr>
            <w:ins w:id="570" w:author="Cui, Jie" w:date="2018-09-19T22:29:00Z">
              <w:r w:rsidRPr="00B952AC">
                <w:rPr>
                  <w:rFonts w:cs="v4.2.0"/>
                </w:rPr>
                <w:t>1</w:t>
              </w:r>
            </w:ins>
          </w:p>
        </w:tc>
        <w:tc>
          <w:tcPr>
            <w:tcW w:w="2835" w:type="dxa"/>
            <w:gridSpan w:val="2"/>
            <w:tcBorders>
              <w:bottom w:val="single" w:sz="4" w:space="0" w:color="auto"/>
            </w:tcBorders>
          </w:tcPr>
          <w:p w:rsidR="00E62EF3" w:rsidRPr="00B952AC" w:rsidRDefault="00E62EF3" w:rsidP="00FE7296">
            <w:pPr>
              <w:pStyle w:val="TAC"/>
              <w:rPr>
                <w:ins w:id="571" w:author="Cui, Jie" w:date="2018-09-19T22:29:00Z"/>
                <w:rFonts w:cs="Arial"/>
              </w:rPr>
            </w:pPr>
            <w:ins w:id="572" w:author="Cui, Jie" w:date="2018-09-19T22:29:00Z">
              <w:r w:rsidRPr="00B952AC">
                <w:rPr>
                  <w:rFonts w:cs="v4.2.0"/>
                </w:rPr>
                <w:t>2</w:t>
              </w:r>
            </w:ins>
          </w:p>
        </w:tc>
      </w:tr>
      <w:tr w:rsidR="00E62EF3" w:rsidRPr="00B952AC" w:rsidTr="00FE7296">
        <w:trPr>
          <w:cantSplit/>
          <w:ins w:id="573" w:author="Cui, Jie" w:date="2018-09-19T22:29:00Z"/>
        </w:trPr>
        <w:tc>
          <w:tcPr>
            <w:tcW w:w="2093" w:type="dxa"/>
            <w:tcBorders>
              <w:left w:val="single" w:sz="4" w:space="0" w:color="auto"/>
              <w:bottom w:val="single" w:sz="4" w:space="0" w:color="auto"/>
            </w:tcBorders>
          </w:tcPr>
          <w:p w:rsidR="00E62EF3" w:rsidRPr="00B952AC" w:rsidRDefault="00E62EF3" w:rsidP="00FE7296">
            <w:pPr>
              <w:pStyle w:val="TAL"/>
              <w:rPr>
                <w:ins w:id="574" w:author="Cui, Jie" w:date="2018-09-19T22:29:00Z"/>
                <w:rFonts w:cs="Arial"/>
              </w:rPr>
            </w:pPr>
            <w:ins w:id="575" w:author="Cui, Jie" w:date="2018-09-19T22:29:00Z">
              <w:r w:rsidRPr="00B952AC">
                <w:rPr>
                  <w:rFonts w:cs="Arial"/>
                  <w:bCs/>
                </w:rPr>
                <w:t>BW</w:t>
              </w:r>
              <w:r w:rsidRPr="00B952AC">
                <w:rPr>
                  <w:rFonts w:cs="Arial"/>
                  <w:vertAlign w:val="subscript"/>
                </w:rPr>
                <w:t>channel</w:t>
              </w:r>
            </w:ins>
          </w:p>
        </w:tc>
        <w:tc>
          <w:tcPr>
            <w:tcW w:w="1559" w:type="dxa"/>
            <w:tcBorders>
              <w:bottom w:val="single" w:sz="4" w:space="0" w:color="auto"/>
            </w:tcBorders>
          </w:tcPr>
          <w:p w:rsidR="00E62EF3" w:rsidRPr="00B952AC" w:rsidRDefault="00E62EF3" w:rsidP="00FE7296">
            <w:pPr>
              <w:pStyle w:val="TAC"/>
              <w:rPr>
                <w:ins w:id="576" w:author="Cui, Jie" w:date="2018-09-19T22:29:00Z"/>
                <w:rFonts w:cs="Arial"/>
              </w:rPr>
            </w:pPr>
            <w:ins w:id="577" w:author="Cui, Jie" w:date="2018-09-19T22:29:00Z">
              <w:r w:rsidRPr="00B952AC">
                <w:rPr>
                  <w:rFonts w:cs="v4.2.0"/>
                </w:rPr>
                <w:t>MHz</w:t>
              </w:r>
            </w:ins>
          </w:p>
        </w:tc>
        <w:tc>
          <w:tcPr>
            <w:tcW w:w="2552" w:type="dxa"/>
            <w:gridSpan w:val="2"/>
            <w:tcBorders>
              <w:bottom w:val="single" w:sz="4" w:space="0" w:color="auto"/>
            </w:tcBorders>
          </w:tcPr>
          <w:p w:rsidR="00E62EF3" w:rsidRPr="00B952AC" w:rsidRDefault="00E62EF3" w:rsidP="00FE7296">
            <w:pPr>
              <w:pStyle w:val="TAC"/>
              <w:rPr>
                <w:ins w:id="578" w:author="Cui, Jie" w:date="2018-09-19T22:29:00Z"/>
                <w:rFonts w:cs="Arial"/>
              </w:rPr>
            </w:pPr>
            <w:ins w:id="579" w:author="Cui, Jie" w:date="2018-09-19T22:29:00Z">
              <w:r w:rsidRPr="00B952AC">
                <w:rPr>
                  <w:rFonts w:cs="v4.2.0"/>
                </w:rPr>
                <w:t>10</w:t>
              </w:r>
              <w:r>
                <w:rPr>
                  <w:rFonts w:cs="v4.2.0"/>
                </w:rPr>
                <w:t>0</w:t>
              </w:r>
            </w:ins>
          </w:p>
        </w:tc>
        <w:tc>
          <w:tcPr>
            <w:tcW w:w="2835" w:type="dxa"/>
            <w:gridSpan w:val="2"/>
            <w:tcBorders>
              <w:bottom w:val="single" w:sz="4" w:space="0" w:color="auto"/>
            </w:tcBorders>
          </w:tcPr>
          <w:p w:rsidR="00E62EF3" w:rsidRPr="00B952AC" w:rsidRDefault="00E62EF3" w:rsidP="00FE7296">
            <w:pPr>
              <w:pStyle w:val="TAC"/>
              <w:rPr>
                <w:ins w:id="580" w:author="Cui, Jie" w:date="2018-09-19T22:29:00Z"/>
                <w:rFonts w:cs="Arial"/>
              </w:rPr>
            </w:pPr>
            <w:ins w:id="581" w:author="Cui, Jie" w:date="2018-09-19T22:29:00Z">
              <w:r>
                <w:rPr>
                  <w:rFonts w:cs="v4.2.0"/>
                </w:rPr>
                <w:t>10</w:t>
              </w:r>
            </w:ins>
          </w:p>
        </w:tc>
      </w:tr>
      <w:tr w:rsidR="00E62EF3" w:rsidRPr="00B952AC" w:rsidTr="00FE7296">
        <w:trPr>
          <w:cantSplit/>
          <w:ins w:id="582" w:author="Cui, Jie" w:date="2018-09-19T22:29:00Z"/>
        </w:trPr>
        <w:tc>
          <w:tcPr>
            <w:tcW w:w="2093" w:type="dxa"/>
            <w:tcBorders>
              <w:left w:val="single" w:sz="4" w:space="0" w:color="auto"/>
              <w:bottom w:val="single" w:sz="4" w:space="0" w:color="auto"/>
            </w:tcBorders>
          </w:tcPr>
          <w:p w:rsidR="00E62EF3" w:rsidRPr="00B952AC" w:rsidRDefault="00E62EF3" w:rsidP="00FE7296">
            <w:pPr>
              <w:pStyle w:val="TAL"/>
              <w:rPr>
                <w:ins w:id="583" w:author="Cui, Jie" w:date="2018-09-19T22:29:00Z"/>
                <w:rFonts w:cs="Arial"/>
                <w:bCs/>
              </w:rPr>
            </w:pPr>
            <w:ins w:id="584" w:author="Cui, Jie" w:date="2018-09-19T22:29:00Z">
              <w:r>
                <w:rPr>
                  <w:rFonts w:cs="Arial"/>
                  <w:bCs/>
                </w:rPr>
                <w:t>Frequency range</w:t>
              </w:r>
            </w:ins>
          </w:p>
        </w:tc>
        <w:tc>
          <w:tcPr>
            <w:tcW w:w="1559" w:type="dxa"/>
            <w:tcBorders>
              <w:bottom w:val="single" w:sz="4" w:space="0" w:color="auto"/>
            </w:tcBorders>
          </w:tcPr>
          <w:p w:rsidR="00E62EF3" w:rsidRPr="00B952AC" w:rsidRDefault="00E62EF3" w:rsidP="00FE7296">
            <w:pPr>
              <w:pStyle w:val="TAC"/>
              <w:rPr>
                <w:ins w:id="585" w:author="Cui, Jie" w:date="2018-09-19T22:29:00Z"/>
                <w:rFonts w:cs="v4.2.0"/>
              </w:rPr>
            </w:pPr>
          </w:p>
        </w:tc>
        <w:tc>
          <w:tcPr>
            <w:tcW w:w="2552" w:type="dxa"/>
            <w:gridSpan w:val="2"/>
            <w:tcBorders>
              <w:bottom w:val="single" w:sz="4" w:space="0" w:color="auto"/>
            </w:tcBorders>
          </w:tcPr>
          <w:p w:rsidR="00E62EF3" w:rsidRPr="00B952AC" w:rsidRDefault="00E62EF3" w:rsidP="00FE7296">
            <w:pPr>
              <w:pStyle w:val="TAC"/>
              <w:rPr>
                <w:ins w:id="586" w:author="Cui, Jie" w:date="2018-09-19T22:29:00Z"/>
                <w:rFonts w:cs="v4.2.0"/>
              </w:rPr>
            </w:pPr>
            <w:ins w:id="587" w:author="Cui, Jie" w:date="2018-09-19T22:29:00Z">
              <w:r>
                <w:rPr>
                  <w:rFonts w:cs="v4.2.0"/>
                </w:rPr>
                <w:t>2</w:t>
              </w:r>
            </w:ins>
          </w:p>
        </w:tc>
        <w:tc>
          <w:tcPr>
            <w:tcW w:w="2835" w:type="dxa"/>
            <w:gridSpan w:val="2"/>
            <w:tcBorders>
              <w:bottom w:val="single" w:sz="4" w:space="0" w:color="auto"/>
            </w:tcBorders>
          </w:tcPr>
          <w:p w:rsidR="00E62EF3" w:rsidRDefault="00E62EF3" w:rsidP="00FE7296">
            <w:pPr>
              <w:pStyle w:val="TAC"/>
              <w:rPr>
                <w:ins w:id="588" w:author="Cui, Jie" w:date="2018-09-19T22:29:00Z"/>
                <w:rFonts w:cs="v4.2.0"/>
              </w:rPr>
            </w:pPr>
            <w:ins w:id="589" w:author="Cui, Jie" w:date="2018-09-19T22:29:00Z">
              <w:r>
                <w:rPr>
                  <w:rFonts w:cs="v4.2.0"/>
                </w:rPr>
                <w:t>1</w:t>
              </w:r>
            </w:ins>
          </w:p>
        </w:tc>
      </w:tr>
      <w:tr w:rsidR="00E62EF3" w:rsidRPr="00B952AC" w:rsidTr="00FE7296">
        <w:trPr>
          <w:cantSplit/>
          <w:ins w:id="590" w:author="Cui, Jie" w:date="2018-09-19T22:29:00Z"/>
        </w:trPr>
        <w:tc>
          <w:tcPr>
            <w:tcW w:w="2093" w:type="dxa"/>
            <w:tcBorders>
              <w:left w:val="single" w:sz="4" w:space="0" w:color="auto"/>
              <w:bottom w:val="single" w:sz="4" w:space="0" w:color="auto"/>
            </w:tcBorders>
          </w:tcPr>
          <w:p w:rsidR="00E62EF3" w:rsidRPr="00B952AC" w:rsidRDefault="00E62EF3" w:rsidP="00FE7296">
            <w:pPr>
              <w:pStyle w:val="TAL"/>
              <w:rPr>
                <w:ins w:id="591" w:author="Cui, Jie" w:date="2018-09-19T22:29:00Z"/>
                <w:rFonts w:cs="Arial"/>
              </w:rPr>
            </w:pPr>
            <w:ins w:id="592" w:author="Cui, Jie" w:date="2018-09-19T22:29:00Z">
              <w:r w:rsidRPr="00B952AC">
                <w:rPr>
                  <w:rFonts w:cs="Arial"/>
                  <w:bCs/>
                </w:rPr>
                <w:t>OCNG Patterns defined in A.3.</w:t>
              </w:r>
              <w:r>
                <w:rPr>
                  <w:rFonts w:cs="Arial"/>
                  <w:bCs/>
                </w:rPr>
                <w:t>2</w:t>
              </w:r>
              <w:r w:rsidRPr="00B952AC">
                <w:rPr>
                  <w:rFonts w:cs="Arial"/>
                  <w:bCs/>
                </w:rPr>
                <w:t xml:space="preserve">.1.1 (OP.1) </w:t>
              </w:r>
            </w:ins>
          </w:p>
        </w:tc>
        <w:tc>
          <w:tcPr>
            <w:tcW w:w="1559" w:type="dxa"/>
            <w:tcBorders>
              <w:bottom w:val="single" w:sz="4" w:space="0" w:color="auto"/>
            </w:tcBorders>
          </w:tcPr>
          <w:p w:rsidR="00E62EF3" w:rsidRPr="00B952AC" w:rsidRDefault="00E62EF3" w:rsidP="00FE7296">
            <w:pPr>
              <w:pStyle w:val="TAC"/>
              <w:rPr>
                <w:ins w:id="593" w:author="Cui, Jie" w:date="2018-09-19T22:29:00Z"/>
                <w:rFonts w:cs="Arial"/>
              </w:rPr>
            </w:pPr>
          </w:p>
        </w:tc>
        <w:tc>
          <w:tcPr>
            <w:tcW w:w="2552" w:type="dxa"/>
            <w:gridSpan w:val="2"/>
            <w:tcBorders>
              <w:bottom w:val="single" w:sz="4" w:space="0" w:color="auto"/>
            </w:tcBorders>
          </w:tcPr>
          <w:p w:rsidR="00E62EF3" w:rsidRPr="00B952AC" w:rsidRDefault="00E62EF3" w:rsidP="00FE7296">
            <w:pPr>
              <w:pStyle w:val="TAC"/>
              <w:rPr>
                <w:ins w:id="594" w:author="Cui, Jie" w:date="2018-09-19T22:29:00Z"/>
                <w:rFonts w:cs="Arial"/>
              </w:rPr>
            </w:pPr>
          </w:p>
          <w:p w:rsidR="00E62EF3" w:rsidRPr="00B952AC" w:rsidRDefault="00E62EF3" w:rsidP="00FE7296">
            <w:pPr>
              <w:pStyle w:val="TAC"/>
              <w:rPr>
                <w:ins w:id="595" w:author="Cui, Jie" w:date="2018-09-19T22:29:00Z"/>
                <w:rFonts w:cs="v4.2.0"/>
              </w:rPr>
            </w:pPr>
            <w:ins w:id="596" w:author="Cui, Jie" w:date="2018-09-19T22:29:00Z">
              <w:r w:rsidRPr="00B952AC">
                <w:rPr>
                  <w:rFonts w:cs="Arial"/>
                </w:rPr>
                <w:t>OP.</w:t>
              </w:r>
              <w:r>
                <w:rPr>
                  <w:rFonts w:cs="Arial"/>
                </w:rPr>
                <w:t>1</w:t>
              </w:r>
            </w:ins>
          </w:p>
        </w:tc>
        <w:tc>
          <w:tcPr>
            <w:tcW w:w="2835" w:type="dxa"/>
            <w:gridSpan w:val="2"/>
            <w:tcBorders>
              <w:bottom w:val="single" w:sz="4" w:space="0" w:color="auto"/>
            </w:tcBorders>
          </w:tcPr>
          <w:p w:rsidR="00E62EF3" w:rsidRPr="00B952AC" w:rsidRDefault="00E62EF3" w:rsidP="00FE7296">
            <w:pPr>
              <w:pStyle w:val="TAC"/>
              <w:rPr>
                <w:ins w:id="597" w:author="Cui, Jie" w:date="2018-09-19T22:29:00Z"/>
                <w:rFonts w:cs="Arial"/>
              </w:rPr>
            </w:pPr>
          </w:p>
          <w:p w:rsidR="00E62EF3" w:rsidRPr="00B952AC" w:rsidRDefault="00E62EF3" w:rsidP="00FE7296">
            <w:pPr>
              <w:pStyle w:val="TAC"/>
              <w:rPr>
                <w:ins w:id="598" w:author="Cui, Jie" w:date="2018-09-19T22:29:00Z"/>
                <w:rFonts w:cs="v4.2.0"/>
              </w:rPr>
            </w:pPr>
            <w:ins w:id="599" w:author="Cui, Jie" w:date="2018-09-19T22:29:00Z">
              <w:r w:rsidRPr="00B952AC">
                <w:rPr>
                  <w:rFonts w:cs="Arial"/>
                </w:rPr>
                <w:t xml:space="preserve">OP.1 </w:t>
              </w:r>
            </w:ins>
          </w:p>
        </w:tc>
      </w:tr>
      <w:tr w:rsidR="00E62EF3" w:rsidRPr="00B952AC" w:rsidTr="00FE7296">
        <w:trPr>
          <w:cantSplit/>
          <w:ins w:id="600" w:author="Cui, Jie" w:date="2018-09-19T22:29:00Z"/>
        </w:trPr>
        <w:tc>
          <w:tcPr>
            <w:tcW w:w="2093" w:type="dxa"/>
            <w:tcBorders>
              <w:left w:val="single" w:sz="4" w:space="0" w:color="auto"/>
              <w:bottom w:val="single" w:sz="4" w:space="0" w:color="auto"/>
            </w:tcBorders>
          </w:tcPr>
          <w:p w:rsidR="00E62EF3" w:rsidRPr="00B952AC" w:rsidRDefault="00E62EF3" w:rsidP="00FE7296">
            <w:pPr>
              <w:pStyle w:val="TAL"/>
              <w:rPr>
                <w:ins w:id="601" w:author="Cui, Jie" w:date="2018-09-19T22:29:00Z"/>
                <w:rFonts w:cs="Arial"/>
                <w:bCs/>
              </w:rPr>
            </w:pPr>
            <w:ins w:id="602" w:author="Cui, Jie" w:date="2018-09-19T22:29:00Z">
              <w:r>
                <w:rPr>
                  <w:rFonts w:cs="Arial"/>
                </w:rPr>
                <w:t>PDSCH parameters defined in A.3.1.1</w:t>
              </w:r>
            </w:ins>
          </w:p>
        </w:tc>
        <w:tc>
          <w:tcPr>
            <w:tcW w:w="1559" w:type="dxa"/>
            <w:tcBorders>
              <w:bottom w:val="single" w:sz="4" w:space="0" w:color="auto"/>
            </w:tcBorders>
          </w:tcPr>
          <w:p w:rsidR="00E62EF3" w:rsidRPr="00B952AC" w:rsidRDefault="00E62EF3" w:rsidP="00FE7296">
            <w:pPr>
              <w:pStyle w:val="TAC"/>
              <w:rPr>
                <w:ins w:id="603" w:author="Cui, Jie" w:date="2018-09-19T22:29:00Z"/>
                <w:rFonts w:cs="Arial"/>
              </w:rPr>
            </w:pPr>
          </w:p>
        </w:tc>
        <w:tc>
          <w:tcPr>
            <w:tcW w:w="2552" w:type="dxa"/>
            <w:gridSpan w:val="2"/>
            <w:tcBorders>
              <w:bottom w:val="single" w:sz="4" w:space="0" w:color="auto"/>
            </w:tcBorders>
          </w:tcPr>
          <w:p w:rsidR="00E62EF3" w:rsidRPr="00B952AC" w:rsidRDefault="00E62EF3" w:rsidP="00FE7296">
            <w:pPr>
              <w:pStyle w:val="TAC"/>
              <w:rPr>
                <w:ins w:id="604" w:author="Cui, Jie" w:date="2018-09-19T22:29:00Z"/>
                <w:rFonts w:cs="Arial"/>
              </w:rPr>
            </w:pPr>
            <w:ins w:id="605" w:author="Cui, Jie" w:date="2018-09-19T22:29:00Z">
              <w:r>
                <w:rPr>
                  <w:rFonts w:cs="Arial"/>
                </w:rPr>
                <w:t>SR.3.1 TDD</w:t>
              </w:r>
            </w:ins>
          </w:p>
        </w:tc>
        <w:tc>
          <w:tcPr>
            <w:tcW w:w="2835" w:type="dxa"/>
            <w:gridSpan w:val="2"/>
            <w:tcBorders>
              <w:bottom w:val="single" w:sz="4" w:space="0" w:color="auto"/>
            </w:tcBorders>
          </w:tcPr>
          <w:p w:rsidR="00E62EF3" w:rsidRPr="00B952AC" w:rsidRDefault="00E62EF3" w:rsidP="00FE7296">
            <w:pPr>
              <w:pStyle w:val="TAC"/>
              <w:rPr>
                <w:ins w:id="606" w:author="Cui, Jie" w:date="2018-09-19T22:29:00Z"/>
                <w:rFonts w:cs="Arial"/>
              </w:rPr>
            </w:pPr>
            <w:ins w:id="607" w:author="Cui, Jie" w:date="2018-09-19T22:29:00Z">
              <w:r>
                <w:rPr>
                  <w:rFonts w:cs="Arial"/>
                </w:rPr>
                <w:t>SR.1.1 FDD</w:t>
              </w:r>
            </w:ins>
          </w:p>
        </w:tc>
      </w:tr>
      <w:tr w:rsidR="00E62EF3" w:rsidRPr="00B952AC" w:rsidTr="00FE7296">
        <w:trPr>
          <w:cantSplit/>
          <w:ins w:id="608" w:author="Cui, Jie" w:date="2018-09-19T22:29:00Z"/>
        </w:trPr>
        <w:tc>
          <w:tcPr>
            <w:tcW w:w="2093" w:type="dxa"/>
            <w:tcBorders>
              <w:left w:val="single" w:sz="4" w:space="0" w:color="auto"/>
              <w:bottom w:val="single" w:sz="4" w:space="0" w:color="auto"/>
            </w:tcBorders>
          </w:tcPr>
          <w:p w:rsidR="00E62EF3" w:rsidRDefault="00E62EF3" w:rsidP="00FE7296">
            <w:pPr>
              <w:pStyle w:val="TAL"/>
              <w:rPr>
                <w:ins w:id="609" w:author="Cui, Jie" w:date="2018-09-19T22:29:00Z"/>
                <w:rFonts w:cs="Arial"/>
                <w:lang w:val="it-IT" w:eastAsia="zh-CN"/>
              </w:rPr>
            </w:pPr>
            <w:ins w:id="610" w:author="Cui, Jie" w:date="2018-09-19T22:29:00Z">
              <w:r>
                <w:rPr>
                  <w:rFonts w:cs="Arial"/>
                </w:rPr>
                <w:t>RMSI CORESET parameters defined in A.3.1.2</w:t>
              </w:r>
            </w:ins>
          </w:p>
        </w:tc>
        <w:tc>
          <w:tcPr>
            <w:tcW w:w="1559" w:type="dxa"/>
            <w:tcBorders>
              <w:bottom w:val="single" w:sz="4" w:space="0" w:color="auto"/>
            </w:tcBorders>
          </w:tcPr>
          <w:p w:rsidR="00E62EF3" w:rsidRDefault="00E62EF3" w:rsidP="00FE7296">
            <w:pPr>
              <w:pStyle w:val="TAC"/>
              <w:rPr>
                <w:ins w:id="611" w:author="Cui, Jie" w:date="2018-09-19T22:29:00Z"/>
                <w:rFonts w:cs="Arial"/>
                <w:lang w:val="it-IT"/>
              </w:rPr>
            </w:pPr>
          </w:p>
        </w:tc>
        <w:tc>
          <w:tcPr>
            <w:tcW w:w="2552" w:type="dxa"/>
            <w:gridSpan w:val="2"/>
            <w:tcBorders>
              <w:bottom w:val="single" w:sz="4" w:space="0" w:color="auto"/>
            </w:tcBorders>
          </w:tcPr>
          <w:p w:rsidR="00E62EF3" w:rsidRDefault="00E62EF3" w:rsidP="00FE7296">
            <w:pPr>
              <w:pStyle w:val="TAC"/>
              <w:rPr>
                <w:ins w:id="612" w:author="Cui, Jie" w:date="2018-09-19T22:29:00Z"/>
                <w:rFonts w:cs="v4.2.0"/>
                <w:lang w:eastAsia="zh-CN"/>
              </w:rPr>
            </w:pPr>
            <w:ins w:id="613" w:author="Cui, Jie" w:date="2018-09-19T22:29:00Z">
              <w:r>
                <w:rPr>
                  <w:rFonts w:cs="v4.2.0"/>
                  <w:lang w:eastAsia="zh-CN"/>
                </w:rPr>
                <w:t>CR.3.1 TDD</w:t>
              </w:r>
            </w:ins>
          </w:p>
        </w:tc>
        <w:tc>
          <w:tcPr>
            <w:tcW w:w="2835" w:type="dxa"/>
            <w:gridSpan w:val="2"/>
            <w:tcBorders>
              <w:bottom w:val="single" w:sz="4" w:space="0" w:color="auto"/>
            </w:tcBorders>
          </w:tcPr>
          <w:p w:rsidR="00E62EF3" w:rsidRDefault="00E62EF3" w:rsidP="00FE7296">
            <w:pPr>
              <w:pStyle w:val="TAC"/>
              <w:rPr>
                <w:ins w:id="614" w:author="Cui, Jie" w:date="2018-09-19T22:29:00Z"/>
                <w:rFonts w:cs="v4.2.0"/>
                <w:lang w:eastAsia="zh-CN"/>
              </w:rPr>
            </w:pPr>
            <w:ins w:id="615" w:author="Cui, Jie" w:date="2018-09-19T22:29:00Z">
              <w:r>
                <w:rPr>
                  <w:rFonts w:cs="v4.2.0"/>
                  <w:lang w:eastAsia="zh-CN"/>
                </w:rPr>
                <w:t>CR.1.1 FDD</w:t>
              </w:r>
            </w:ins>
          </w:p>
        </w:tc>
      </w:tr>
      <w:tr w:rsidR="00E62EF3" w:rsidRPr="00B952AC" w:rsidTr="00FE7296">
        <w:trPr>
          <w:cantSplit/>
          <w:ins w:id="616" w:author="Cui, Jie" w:date="2018-09-19T22:29:00Z"/>
        </w:trPr>
        <w:tc>
          <w:tcPr>
            <w:tcW w:w="2093" w:type="dxa"/>
            <w:tcBorders>
              <w:left w:val="single" w:sz="4" w:space="0" w:color="auto"/>
              <w:bottom w:val="single" w:sz="4" w:space="0" w:color="auto"/>
            </w:tcBorders>
          </w:tcPr>
          <w:p w:rsidR="00E62EF3" w:rsidRDefault="00E62EF3" w:rsidP="00FE7296">
            <w:pPr>
              <w:pStyle w:val="TAL"/>
              <w:rPr>
                <w:ins w:id="617" w:author="Cui, Jie" w:date="2018-09-19T22:29:00Z"/>
                <w:rFonts w:cs="Arial"/>
              </w:rPr>
            </w:pPr>
            <w:ins w:id="618" w:author="Cui, Jie" w:date="2018-09-19T22:29:00Z">
              <w:r>
                <w:rPr>
                  <w:rFonts w:cs="Arial"/>
                </w:rPr>
                <w:t>SMTC configuration defined in A.3.2.1.1 and A.3.2.1.2</w:t>
              </w:r>
            </w:ins>
          </w:p>
        </w:tc>
        <w:tc>
          <w:tcPr>
            <w:tcW w:w="1559" w:type="dxa"/>
            <w:tcBorders>
              <w:bottom w:val="single" w:sz="4" w:space="0" w:color="auto"/>
            </w:tcBorders>
          </w:tcPr>
          <w:p w:rsidR="00E62EF3" w:rsidRDefault="00E62EF3" w:rsidP="00FE7296">
            <w:pPr>
              <w:pStyle w:val="TAC"/>
              <w:rPr>
                <w:ins w:id="619" w:author="Cui, Jie" w:date="2018-09-19T22:29:00Z"/>
                <w:rFonts w:cs="Arial"/>
                <w:lang w:val="it-IT"/>
              </w:rPr>
            </w:pPr>
          </w:p>
        </w:tc>
        <w:tc>
          <w:tcPr>
            <w:tcW w:w="2552" w:type="dxa"/>
            <w:gridSpan w:val="2"/>
            <w:tcBorders>
              <w:bottom w:val="single" w:sz="4" w:space="0" w:color="auto"/>
            </w:tcBorders>
          </w:tcPr>
          <w:p w:rsidR="00E62EF3" w:rsidRDefault="00E62EF3" w:rsidP="00FE7296">
            <w:pPr>
              <w:pStyle w:val="TAC"/>
              <w:rPr>
                <w:ins w:id="620" w:author="Cui, Jie" w:date="2018-09-19T22:29:00Z"/>
                <w:rFonts w:cs="v4.2.0"/>
                <w:lang w:eastAsia="zh-CN"/>
              </w:rPr>
            </w:pPr>
            <w:ins w:id="621" w:author="Cui, Jie" w:date="2018-09-19T22:29:00Z">
              <w:r>
                <w:rPr>
                  <w:rFonts w:cs="v4.2.0"/>
                  <w:lang w:eastAsia="zh-CN"/>
                </w:rPr>
                <w:t>SMTC pattern 1 in FR2</w:t>
              </w:r>
            </w:ins>
          </w:p>
        </w:tc>
        <w:tc>
          <w:tcPr>
            <w:tcW w:w="2835" w:type="dxa"/>
            <w:gridSpan w:val="2"/>
            <w:tcBorders>
              <w:bottom w:val="single" w:sz="4" w:space="0" w:color="auto"/>
            </w:tcBorders>
          </w:tcPr>
          <w:p w:rsidR="00E62EF3" w:rsidRDefault="00E62EF3" w:rsidP="00FE7296">
            <w:pPr>
              <w:pStyle w:val="TAC"/>
              <w:rPr>
                <w:ins w:id="622" w:author="Cui, Jie" w:date="2018-09-19T22:29:00Z"/>
                <w:rFonts w:cs="v4.2.0"/>
                <w:lang w:eastAsia="zh-CN"/>
              </w:rPr>
            </w:pPr>
            <w:ins w:id="623" w:author="Cui, Jie" w:date="2018-09-19T22:29:00Z">
              <w:r>
                <w:rPr>
                  <w:rFonts w:cs="v4.2.0"/>
                  <w:lang w:eastAsia="zh-CN"/>
                </w:rPr>
                <w:t>SMTC pattern 1 in FR1</w:t>
              </w:r>
            </w:ins>
          </w:p>
        </w:tc>
      </w:tr>
      <w:tr w:rsidR="00E62EF3" w:rsidRPr="00B952AC" w:rsidTr="00FE7296">
        <w:trPr>
          <w:cantSplit/>
          <w:ins w:id="624" w:author="Cui, Jie" w:date="2018-09-19T22:29:00Z"/>
        </w:trPr>
        <w:tc>
          <w:tcPr>
            <w:tcW w:w="2093" w:type="dxa"/>
            <w:tcBorders>
              <w:left w:val="single" w:sz="4" w:space="0" w:color="auto"/>
              <w:bottom w:val="single" w:sz="4" w:space="0" w:color="auto"/>
            </w:tcBorders>
          </w:tcPr>
          <w:p w:rsidR="00E62EF3" w:rsidRDefault="00E62EF3" w:rsidP="00FE7296">
            <w:pPr>
              <w:pStyle w:val="TAL"/>
              <w:rPr>
                <w:ins w:id="625" w:author="Cui, Jie" w:date="2018-09-19T22:29:00Z"/>
                <w:rFonts w:cs="Arial"/>
                <w:bCs/>
              </w:rPr>
            </w:pPr>
            <w:ins w:id="626" w:author="Cui, Jie" w:date="2018-09-19T22:29:00Z">
              <w:r>
                <w:rPr>
                  <w:rFonts w:cs="Arial"/>
                  <w:bCs/>
                </w:rPr>
                <w:t>Correlation Matrix and Antenna Configuration</w:t>
              </w:r>
            </w:ins>
          </w:p>
        </w:tc>
        <w:tc>
          <w:tcPr>
            <w:tcW w:w="1559" w:type="dxa"/>
            <w:tcBorders>
              <w:bottom w:val="single" w:sz="4" w:space="0" w:color="auto"/>
            </w:tcBorders>
          </w:tcPr>
          <w:p w:rsidR="00E62EF3" w:rsidRDefault="00E62EF3" w:rsidP="00FE7296">
            <w:pPr>
              <w:pStyle w:val="TAC"/>
              <w:rPr>
                <w:ins w:id="627" w:author="Cui, Jie" w:date="2018-09-19T22:29:00Z"/>
                <w:rFonts w:cs="Arial"/>
              </w:rPr>
            </w:pPr>
          </w:p>
        </w:tc>
        <w:tc>
          <w:tcPr>
            <w:tcW w:w="2552" w:type="dxa"/>
            <w:gridSpan w:val="2"/>
            <w:tcBorders>
              <w:bottom w:val="single" w:sz="4" w:space="0" w:color="auto"/>
            </w:tcBorders>
          </w:tcPr>
          <w:p w:rsidR="00E62EF3" w:rsidRDefault="00E62EF3" w:rsidP="00FE7296">
            <w:pPr>
              <w:pStyle w:val="TAC"/>
              <w:rPr>
                <w:ins w:id="628" w:author="Cui, Jie" w:date="2018-09-19T22:29:00Z"/>
                <w:rFonts w:cs="v4.2.0"/>
              </w:rPr>
            </w:pPr>
            <w:ins w:id="629" w:author="Cui, Jie" w:date="2018-09-19T22:29:00Z">
              <w:r>
                <w:rPr>
                  <w:rFonts w:cs="Arial"/>
                </w:rPr>
                <w:t>1x2 Low</w:t>
              </w:r>
            </w:ins>
          </w:p>
        </w:tc>
        <w:tc>
          <w:tcPr>
            <w:tcW w:w="2835" w:type="dxa"/>
            <w:gridSpan w:val="2"/>
            <w:tcBorders>
              <w:bottom w:val="single" w:sz="4" w:space="0" w:color="auto"/>
            </w:tcBorders>
          </w:tcPr>
          <w:p w:rsidR="00E62EF3" w:rsidRDefault="00E62EF3" w:rsidP="00FE7296">
            <w:pPr>
              <w:pStyle w:val="TAC"/>
              <w:rPr>
                <w:ins w:id="630" w:author="Cui, Jie" w:date="2018-09-19T22:29:00Z"/>
                <w:rFonts w:cs="Arial"/>
              </w:rPr>
            </w:pPr>
            <w:ins w:id="631" w:author="Cui, Jie" w:date="2018-09-19T22:29:00Z">
              <w:r>
                <w:rPr>
                  <w:rFonts w:cs="Arial"/>
                </w:rPr>
                <w:t>1x2 Low</w:t>
              </w:r>
            </w:ins>
          </w:p>
        </w:tc>
      </w:tr>
      <w:tr w:rsidR="00E62EF3" w:rsidRPr="00B952AC" w:rsidTr="00FE7296">
        <w:trPr>
          <w:cantSplit/>
          <w:trHeight w:val="211"/>
          <w:ins w:id="632" w:author="Cui, Jie" w:date="2018-09-19T22:29:00Z"/>
        </w:trPr>
        <w:tc>
          <w:tcPr>
            <w:tcW w:w="2093" w:type="dxa"/>
          </w:tcPr>
          <w:p w:rsidR="00E62EF3" w:rsidRPr="00B952AC" w:rsidRDefault="00E62EF3" w:rsidP="00FE7296">
            <w:pPr>
              <w:pStyle w:val="TAL"/>
              <w:rPr>
                <w:ins w:id="633" w:author="Cui, Jie" w:date="2018-09-19T22:29:00Z"/>
                <w:rFonts w:cs="Arial"/>
              </w:rPr>
            </w:pPr>
            <w:ins w:id="634" w:author="Cui, Jie" w:date="2018-09-19T22:29:00Z">
              <w:r w:rsidRPr="00B952AC">
                <w:rPr>
                  <w:rFonts w:cs="Arial"/>
                  <w:position w:val="-12"/>
                </w:rPr>
                <w:object w:dxaOrig="400" w:dyaOrig="360">
                  <v:shape id="_x0000_i1029" type="#_x0000_t75" style="width:20pt;height:19pt" o:ole="" fillcolor="window">
                    <v:imagedata r:id="rId13" o:title=""/>
                  </v:shape>
                  <o:OLEObject Type="Embed" ProgID="Equation.3" ShapeID="_x0000_i1029" DrawAspect="Content" ObjectID="_1599595619" r:id="rId20"/>
                </w:object>
              </w:r>
            </w:ins>
            <w:ins w:id="635" w:author="Cui, Jie" w:date="2018-09-19T22:29:00Z">
              <w:r w:rsidRPr="00B952AC">
                <w:rPr>
                  <w:rFonts w:cs="Arial"/>
                  <w:vertAlign w:val="superscript"/>
                </w:rPr>
                <w:t xml:space="preserve"> Note 3</w:t>
              </w:r>
            </w:ins>
          </w:p>
        </w:tc>
        <w:tc>
          <w:tcPr>
            <w:tcW w:w="1559" w:type="dxa"/>
          </w:tcPr>
          <w:p w:rsidR="00E62EF3" w:rsidRPr="00B952AC" w:rsidRDefault="00E62EF3" w:rsidP="00FE7296">
            <w:pPr>
              <w:pStyle w:val="TAC"/>
              <w:rPr>
                <w:ins w:id="636" w:author="Cui, Jie" w:date="2018-09-19T22:29:00Z"/>
                <w:rFonts w:cs="Arial"/>
              </w:rPr>
            </w:pPr>
            <w:ins w:id="637" w:author="Cui, Jie" w:date="2018-09-19T22:29:00Z">
              <w:r w:rsidRPr="00B952AC">
                <w:rPr>
                  <w:rFonts w:cs="Arial"/>
                </w:rPr>
                <w:t>dBm/</w:t>
              </w:r>
              <w:r>
                <w:rPr>
                  <w:rFonts w:cs="Arial"/>
                </w:rPr>
                <w:t>SCS</w:t>
              </w:r>
            </w:ins>
          </w:p>
        </w:tc>
        <w:tc>
          <w:tcPr>
            <w:tcW w:w="5387" w:type="dxa"/>
            <w:gridSpan w:val="4"/>
          </w:tcPr>
          <w:p w:rsidR="00E62EF3" w:rsidRPr="00B952AC" w:rsidRDefault="00E62EF3" w:rsidP="00FE7296">
            <w:pPr>
              <w:pStyle w:val="TAC"/>
              <w:rPr>
                <w:ins w:id="638" w:author="Cui, Jie" w:date="2018-09-19T22:29:00Z"/>
                <w:rFonts w:cs="Arial"/>
              </w:rPr>
            </w:pPr>
            <w:ins w:id="639" w:author="Cui, Jie" w:date="2018-09-19T22:29:00Z">
              <w:r w:rsidRPr="00B952AC">
                <w:rPr>
                  <w:rFonts w:cs="Arial"/>
                </w:rPr>
                <w:t>-98</w:t>
              </w:r>
            </w:ins>
          </w:p>
        </w:tc>
      </w:tr>
      <w:tr w:rsidR="00E62EF3" w:rsidRPr="00B952AC" w:rsidTr="00FE7296">
        <w:trPr>
          <w:cantSplit/>
          <w:trHeight w:val="129"/>
          <w:ins w:id="640" w:author="Cui, Jie" w:date="2018-09-19T22:29:00Z"/>
        </w:trPr>
        <w:tc>
          <w:tcPr>
            <w:tcW w:w="2093" w:type="dxa"/>
          </w:tcPr>
          <w:p w:rsidR="00E62EF3" w:rsidRPr="00B952AC" w:rsidRDefault="00E62EF3" w:rsidP="00FE7296">
            <w:pPr>
              <w:pStyle w:val="TAL"/>
              <w:rPr>
                <w:ins w:id="641" w:author="Cui, Jie" w:date="2018-09-19T22:29:00Z"/>
                <w:rFonts w:cs="Arial"/>
              </w:rPr>
            </w:pPr>
            <w:ins w:id="642" w:author="Cui, Jie" w:date="2018-09-19T22:29:00Z">
              <w:r>
                <w:rPr>
                  <w:rFonts w:cs="Arial"/>
                </w:rPr>
                <w:t>SS-</w:t>
              </w:r>
              <w:r w:rsidRPr="00B952AC">
                <w:rPr>
                  <w:rFonts w:cs="Arial"/>
                </w:rPr>
                <w:t>RSRP</w:t>
              </w:r>
              <w:r w:rsidRPr="00B952AC">
                <w:rPr>
                  <w:rFonts w:cs="Arial"/>
                  <w:vertAlign w:val="superscript"/>
                </w:rPr>
                <w:t xml:space="preserve"> Note 4</w:t>
              </w:r>
            </w:ins>
          </w:p>
        </w:tc>
        <w:tc>
          <w:tcPr>
            <w:tcW w:w="1559" w:type="dxa"/>
          </w:tcPr>
          <w:p w:rsidR="00E62EF3" w:rsidRPr="00B952AC" w:rsidRDefault="00E62EF3" w:rsidP="00FE7296">
            <w:pPr>
              <w:pStyle w:val="TAC"/>
              <w:rPr>
                <w:ins w:id="643" w:author="Cui, Jie" w:date="2018-09-19T22:29:00Z"/>
                <w:rFonts w:cs="Arial"/>
              </w:rPr>
            </w:pPr>
            <w:ins w:id="644" w:author="Cui, Jie" w:date="2018-09-19T22:29:00Z">
              <w:r w:rsidRPr="00B952AC">
                <w:rPr>
                  <w:rFonts w:cs="Arial"/>
                </w:rPr>
                <w:t>dBm/</w:t>
              </w:r>
              <w:r>
                <w:rPr>
                  <w:rFonts w:cs="Arial"/>
                </w:rPr>
                <w:t>SCS</w:t>
              </w:r>
            </w:ins>
          </w:p>
        </w:tc>
        <w:tc>
          <w:tcPr>
            <w:tcW w:w="1276" w:type="dxa"/>
          </w:tcPr>
          <w:p w:rsidR="00E62EF3" w:rsidRPr="00B952AC" w:rsidRDefault="00E62EF3" w:rsidP="00FE7296">
            <w:pPr>
              <w:pStyle w:val="TAC"/>
              <w:rPr>
                <w:ins w:id="645" w:author="Cui, Jie" w:date="2018-09-19T22:29:00Z"/>
                <w:rFonts w:cs="Arial"/>
              </w:rPr>
            </w:pPr>
            <w:ins w:id="646" w:author="Cui, Jie" w:date="2018-09-19T22:29:00Z">
              <w:r w:rsidRPr="00B952AC">
                <w:rPr>
                  <w:rFonts w:cs="Arial"/>
                </w:rPr>
                <w:t>-94</w:t>
              </w:r>
            </w:ins>
          </w:p>
        </w:tc>
        <w:tc>
          <w:tcPr>
            <w:tcW w:w="1276" w:type="dxa"/>
          </w:tcPr>
          <w:p w:rsidR="00E62EF3" w:rsidRPr="00B952AC" w:rsidRDefault="00E62EF3" w:rsidP="00FE7296">
            <w:pPr>
              <w:pStyle w:val="TAC"/>
              <w:rPr>
                <w:ins w:id="647" w:author="Cui, Jie" w:date="2018-09-19T22:29:00Z"/>
                <w:rFonts w:cs="Arial"/>
              </w:rPr>
            </w:pPr>
            <w:ins w:id="648" w:author="Cui, Jie" w:date="2018-09-19T22:29:00Z">
              <w:r w:rsidRPr="00B952AC">
                <w:rPr>
                  <w:rFonts w:cs="Arial"/>
                </w:rPr>
                <w:t>-94</w:t>
              </w:r>
            </w:ins>
          </w:p>
        </w:tc>
        <w:tc>
          <w:tcPr>
            <w:tcW w:w="1275" w:type="dxa"/>
          </w:tcPr>
          <w:p w:rsidR="00E62EF3" w:rsidRPr="00B952AC" w:rsidRDefault="00E62EF3" w:rsidP="00FE7296">
            <w:pPr>
              <w:pStyle w:val="TAC"/>
              <w:rPr>
                <w:ins w:id="649" w:author="Cui, Jie" w:date="2018-09-19T22:29:00Z"/>
                <w:rFonts w:cs="Arial"/>
              </w:rPr>
            </w:pPr>
            <w:ins w:id="650" w:author="Cui, Jie" w:date="2018-09-19T22:29:00Z">
              <w:r w:rsidRPr="00B952AC">
                <w:rPr>
                  <w:rFonts w:cs="Arial"/>
                </w:rPr>
                <w:t>-Infinity</w:t>
              </w:r>
            </w:ins>
          </w:p>
        </w:tc>
        <w:tc>
          <w:tcPr>
            <w:tcW w:w="1560" w:type="dxa"/>
          </w:tcPr>
          <w:p w:rsidR="00E62EF3" w:rsidRPr="00B952AC" w:rsidRDefault="00E62EF3" w:rsidP="00FE7296">
            <w:pPr>
              <w:pStyle w:val="TAC"/>
              <w:rPr>
                <w:ins w:id="651" w:author="Cui, Jie" w:date="2018-09-19T22:29:00Z"/>
                <w:rFonts w:cs="Arial"/>
              </w:rPr>
            </w:pPr>
            <w:ins w:id="652" w:author="Cui, Jie" w:date="2018-09-19T22:29:00Z">
              <w:r w:rsidRPr="00B952AC">
                <w:rPr>
                  <w:rFonts w:cs="Arial"/>
                </w:rPr>
                <w:t>-91</w:t>
              </w:r>
            </w:ins>
          </w:p>
        </w:tc>
      </w:tr>
      <w:tr w:rsidR="00E62EF3" w:rsidRPr="00B952AC" w:rsidTr="00FE7296">
        <w:trPr>
          <w:cantSplit/>
          <w:trHeight w:val="133"/>
          <w:ins w:id="653" w:author="Cui, Jie" w:date="2018-09-19T22:29:00Z"/>
        </w:trPr>
        <w:tc>
          <w:tcPr>
            <w:tcW w:w="2093" w:type="dxa"/>
          </w:tcPr>
          <w:p w:rsidR="00E62EF3" w:rsidRPr="00B952AC" w:rsidRDefault="00E62EF3" w:rsidP="00FE7296">
            <w:pPr>
              <w:pStyle w:val="TAL"/>
              <w:rPr>
                <w:ins w:id="654" w:author="Cui, Jie" w:date="2018-09-19T22:29:00Z"/>
                <w:rFonts w:cs="Arial"/>
              </w:rPr>
            </w:pPr>
            <w:ins w:id="655" w:author="Cui, Jie" w:date="2018-09-19T22:29:00Z">
              <w:r w:rsidRPr="00B952AC">
                <w:rPr>
                  <w:rFonts w:cs="Arial"/>
                  <w:position w:val="-12"/>
                </w:rPr>
                <w:object w:dxaOrig="620" w:dyaOrig="380">
                  <v:shape id="_x0000_i1030" type="#_x0000_t75" style="width:30.5pt;height:19pt" o:ole="" fillcolor="window">
                    <v:imagedata r:id="rId15" o:title=""/>
                  </v:shape>
                  <o:OLEObject Type="Embed" ProgID="Equation.3" ShapeID="_x0000_i1030" DrawAspect="Content" ObjectID="_1599595620" r:id="rId21"/>
                </w:object>
              </w:r>
            </w:ins>
          </w:p>
        </w:tc>
        <w:tc>
          <w:tcPr>
            <w:tcW w:w="1559" w:type="dxa"/>
          </w:tcPr>
          <w:p w:rsidR="00E62EF3" w:rsidRPr="00B952AC" w:rsidRDefault="00E62EF3" w:rsidP="00FE7296">
            <w:pPr>
              <w:pStyle w:val="TAC"/>
              <w:rPr>
                <w:ins w:id="656" w:author="Cui, Jie" w:date="2018-09-19T22:29:00Z"/>
                <w:rFonts w:cs="Arial"/>
              </w:rPr>
            </w:pPr>
            <w:ins w:id="657" w:author="Cui, Jie" w:date="2018-09-19T22:29:00Z">
              <w:r w:rsidRPr="00B952AC">
                <w:rPr>
                  <w:rFonts w:cs="Arial"/>
                </w:rPr>
                <w:t>dB</w:t>
              </w:r>
            </w:ins>
          </w:p>
        </w:tc>
        <w:tc>
          <w:tcPr>
            <w:tcW w:w="1276" w:type="dxa"/>
          </w:tcPr>
          <w:p w:rsidR="00E62EF3" w:rsidRPr="00B952AC" w:rsidDel="004B51DC" w:rsidRDefault="00E62EF3" w:rsidP="00FE7296">
            <w:pPr>
              <w:pStyle w:val="TAC"/>
              <w:rPr>
                <w:ins w:id="658" w:author="Cui, Jie" w:date="2018-09-19T22:29:00Z"/>
                <w:rFonts w:cs="Arial"/>
              </w:rPr>
            </w:pPr>
            <w:ins w:id="659" w:author="Cui, Jie" w:date="2018-09-19T22:29:00Z">
              <w:r w:rsidRPr="00B952AC">
                <w:rPr>
                  <w:rFonts w:cs="Arial"/>
                </w:rPr>
                <w:t>4</w:t>
              </w:r>
            </w:ins>
          </w:p>
        </w:tc>
        <w:tc>
          <w:tcPr>
            <w:tcW w:w="1276" w:type="dxa"/>
          </w:tcPr>
          <w:p w:rsidR="00E62EF3" w:rsidRPr="00B952AC" w:rsidDel="004B51DC" w:rsidRDefault="00E62EF3" w:rsidP="00FE7296">
            <w:pPr>
              <w:pStyle w:val="TAC"/>
              <w:rPr>
                <w:ins w:id="660" w:author="Cui, Jie" w:date="2018-09-19T22:29:00Z"/>
                <w:rFonts w:cs="Arial"/>
              </w:rPr>
            </w:pPr>
            <w:ins w:id="661" w:author="Cui, Jie" w:date="2018-09-19T22:29:00Z">
              <w:r w:rsidRPr="00B952AC">
                <w:rPr>
                  <w:rFonts w:cs="Arial"/>
                </w:rPr>
                <w:t>4</w:t>
              </w:r>
            </w:ins>
          </w:p>
        </w:tc>
        <w:tc>
          <w:tcPr>
            <w:tcW w:w="1275" w:type="dxa"/>
          </w:tcPr>
          <w:p w:rsidR="00E62EF3" w:rsidRPr="00B952AC" w:rsidDel="00B36E6D" w:rsidRDefault="00E62EF3" w:rsidP="00FE7296">
            <w:pPr>
              <w:pStyle w:val="TAC"/>
              <w:rPr>
                <w:ins w:id="662" w:author="Cui, Jie" w:date="2018-09-19T22:29:00Z"/>
                <w:rFonts w:cs="Arial"/>
              </w:rPr>
            </w:pPr>
            <w:ins w:id="663" w:author="Cui, Jie" w:date="2018-09-19T22:29:00Z">
              <w:r w:rsidRPr="00B952AC">
                <w:rPr>
                  <w:rFonts w:cs="Arial"/>
                </w:rPr>
                <w:t>-Infinity</w:t>
              </w:r>
            </w:ins>
          </w:p>
        </w:tc>
        <w:tc>
          <w:tcPr>
            <w:tcW w:w="1560" w:type="dxa"/>
          </w:tcPr>
          <w:p w:rsidR="00E62EF3" w:rsidRPr="00B952AC" w:rsidDel="004B51DC" w:rsidRDefault="00E62EF3" w:rsidP="00FE7296">
            <w:pPr>
              <w:pStyle w:val="TAC"/>
              <w:rPr>
                <w:ins w:id="664" w:author="Cui, Jie" w:date="2018-09-19T22:29:00Z"/>
                <w:rFonts w:cs="Arial"/>
              </w:rPr>
            </w:pPr>
            <w:ins w:id="665" w:author="Cui, Jie" w:date="2018-09-19T22:29:00Z">
              <w:r w:rsidRPr="00B952AC">
                <w:rPr>
                  <w:rFonts w:cs="Arial"/>
                </w:rPr>
                <w:t>7</w:t>
              </w:r>
            </w:ins>
          </w:p>
        </w:tc>
      </w:tr>
      <w:tr w:rsidR="00E62EF3" w:rsidRPr="00B952AC" w:rsidTr="00FE7296">
        <w:trPr>
          <w:cantSplit/>
          <w:trHeight w:val="133"/>
          <w:ins w:id="666" w:author="Cui, Jie" w:date="2018-09-19T22:29:00Z"/>
        </w:trPr>
        <w:tc>
          <w:tcPr>
            <w:tcW w:w="2093" w:type="dxa"/>
          </w:tcPr>
          <w:p w:rsidR="00E62EF3" w:rsidRPr="00B952AC" w:rsidRDefault="00E62EF3" w:rsidP="00FE7296">
            <w:pPr>
              <w:pStyle w:val="TAL"/>
              <w:rPr>
                <w:ins w:id="667" w:author="Cui, Jie" w:date="2018-09-19T22:29:00Z"/>
                <w:rFonts w:cs="Arial"/>
              </w:rPr>
            </w:pPr>
            <w:ins w:id="668" w:author="Cui, Jie" w:date="2018-09-19T22:29:00Z">
              <w:r w:rsidRPr="00B952AC">
                <w:rPr>
                  <w:rFonts w:cs="Arial"/>
                  <w:position w:val="-12"/>
                </w:rPr>
                <w:object w:dxaOrig="800" w:dyaOrig="380">
                  <v:shape id="_x0000_i1031" type="#_x0000_t75" style="width:39pt;height:19pt" o:ole="" fillcolor="window">
                    <v:imagedata r:id="rId17" o:title=""/>
                  </v:shape>
                  <o:OLEObject Type="Embed" ProgID="Equation.3" ShapeID="_x0000_i1031" DrawAspect="Content" ObjectID="_1599595621" r:id="rId22"/>
                </w:object>
              </w:r>
            </w:ins>
          </w:p>
        </w:tc>
        <w:tc>
          <w:tcPr>
            <w:tcW w:w="1559" w:type="dxa"/>
          </w:tcPr>
          <w:p w:rsidR="00E62EF3" w:rsidRPr="00B952AC" w:rsidRDefault="00E62EF3" w:rsidP="00FE7296">
            <w:pPr>
              <w:pStyle w:val="TAC"/>
              <w:rPr>
                <w:ins w:id="669" w:author="Cui, Jie" w:date="2018-09-19T22:29:00Z"/>
                <w:rFonts w:cs="Arial"/>
              </w:rPr>
            </w:pPr>
            <w:ins w:id="670" w:author="Cui, Jie" w:date="2018-09-19T22:29:00Z">
              <w:r w:rsidRPr="00B952AC">
                <w:rPr>
                  <w:rFonts w:cs="Arial"/>
                </w:rPr>
                <w:t>dB</w:t>
              </w:r>
            </w:ins>
          </w:p>
        </w:tc>
        <w:tc>
          <w:tcPr>
            <w:tcW w:w="1276" w:type="dxa"/>
          </w:tcPr>
          <w:p w:rsidR="00E62EF3" w:rsidRPr="00B952AC" w:rsidDel="004B51DC" w:rsidRDefault="00E62EF3" w:rsidP="00FE7296">
            <w:pPr>
              <w:pStyle w:val="TAC"/>
              <w:rPr>
                <w:ins w:id="671" w:author="Cui, Jie" w:date="2018-09-19T22:29:00Z"/>
                <w:rFonts w:cs="Arial"/>
              </w:rPr>
            </w:pPr>
            <w:ins w:id="672" w:author="Cui, Jie" w:date="2018-09-19T22:29:00Z">
              <w:r w:rsidRPr="00B952AC">
                <w:rPr>
                  <w:rFonts w:cs="Arial"/>
                </w:rPr>
                <w:t>4</w:t>
              </w:r>
            </w:ins>
          </w:p>
        </w:tc>
        <w:tc>
          <w:tcPr>
            <w:tcW w:w="1276" w:type="dxa"/>
          </w:tcPr>
          <w:p w:rsidR="00E62EF3" w:rsidRPr="00B952AC" w:rsidDel="004B51DC" w:rsidRDefault="00E62EF3" w:rsidP="00FE7296">
            <w:pPr>
              <w:pStyle w:val="TAC"/>
              <w:rPr>
                <w:ins w:id="673" w:author="Cui, Jie" w:date="2018-09-19T22:29:00Z"/>
                <w:rFonts w:cs="Arial"/>
              </w:rPr>
            </w:pPr>
            <w:ins w:id="674" w:author="Cui, Jie" w:date="2018-09-19T22:29:00Z">
              <w:r w:rsidRPr="00B952AC">
                <w:rPr>
                  <w:rFonts w:cs="Arial"/>
                </w:rPr>
                <w:t>4</w:t>
              </w:r>
            </w:ins>
          </w:p>
        </w:tc>
        <w:tc>
          <w:tcPr>
            <w:tcW w:w="1275" w:type="dxa"/>
          </w:tcPr>
          <w:p w:rsidR="00E62EF3" w:rsidRPr="00B952AC" w:rsidDel="00B36E6D" w:rsidRDefault="00E62EF3" w:rsidP="00FE7296">
            <w:pPr>
              <w:pStyle w:val="TAC"/>
              <w:rPr>
                <w:ins w:id="675" w:author="Cui, Jie" w:date="2018-09-19T22:29:00Z"/>
                <w:rFonts w:cs="Arial"/>
              </w:rPr>
            </w:pPr>
            <w:ins w:id="676" w:author="Cui, Jie" w:date="2018-09-19T22:29:00Z">
              <w:r w:rsidRPr="00B952AC">
                <w:rPr>
                  <w:rFonts w:cs="Arial"/>
                </w:rPr>
                <w:t>-Infinity</w:t>
              </w:r>
            </w:ins>
          </w:p>
        </w:tc>
        <w:tc>
          <w:tcPr>
            <w:tcW w:w="1560" w:type="dxa"/>
          </w:tcPr>
          <w:p w:rsidR="00E62EF3" w:rsidRPr="00B952AC" w:rsidDel="004B51DC" w:rsidRDefault="00E62EF3" w:rsidP="00FE7296">
            <w:pPr>
              <w:pStyle w:val="TAC"/>
              <w:rPr>
                <w:ins w:id="677" w:author="Cui, Jie" w:date="2018-09-19T22:29:00Z"/>
                <w:rFonts w:cs="Arial"/>
              </w:rPr>
            </w:pPr>
            <w:ins w:id="678" w:author="Cui, Jie" w:date="2018-09-19T22:29:00Z">
              <w:r w:rsidRPr="00B952AC">
                <w:rPr>
                  <w:rFonts w:cs="Arial"/>
                </w:rPr>
                <w:t>7</w:t>
              </w:r>
            </w:ins>
          </w:p>
        </w:tc>
      </w:tr>
      <w:tr w:rsidR="00E62EF3" w:rsidRPr="00B952AC" w:rsidTr="00FE7296">
        <w:trPr>
          <w:cantSplit/>
          <w:ins w:id="679" w:author="Cui, Jie" w:date="2018-09-19T22:29:00Z"/>
        </w:trPr>
        <w:tc>
          <w:tcPr>
            <w:tcW w:w="2093" w:type="dxa"/>
          </w:tcPr>
          <w:p w:rsidR="00E62EF3" w:rsidRPr="00B952AC" w:rsidRDefault="00E62EF3" w:rsidP="00FE7296">
            <w:pPr>
              <w:pStyle w:val="TAL"/>
              <w:rPr>
                <w:ins w:id="680" w:author="Cui, Jie" w:date="2018-09-19T22:29:00Z"/>
                <w:rFonts w:cs="Arial"/>
              </w:rPr>
            </w:pPr>
            <w:ins w:id="681" w:author="Cui, Jie" w:date="2018-09-19T22:29:00Z">
              <w:r w:rsidRPr="00B952AC">
                <w:rPr>
                  <w:rFonts w:cs="Arial"/>
                </w:rPr>
                <w:t xml:space="preserve">Propagation Condition </w:t>
              </w:r>
            </w:ins>
          </w:p>
        </w:tc>
        <w:tc>
          <w:tcPr>
            <w:tcW w:w="1559" w:type="dxa"/>
          </w:tcPr>
          <w:p w:rsidR="00E62EF3" w:rsidRPr="00B952AC" w:rsidRDefault="00E62EF3" w:rsidP="00FE7296">
            <w:pPr>
              <w:pStyle w:val="TAC"/>
              <w:rPr>
                <w:ins w:id="682" w:author="Cui, Jie" w:date="2018-09-19T22:29:00Z"/>
                <w:rFonts w:cs="Arial"/>
              </w:rPr>
            </w:pPr>
          </w:p>
        </w:tc>
        <w:tc>
          <w:tcPr>
            <w:tcW w:w="5387" w:type="dxa"/>
            <w:gridSpan w:val="4"/>
          </w:tcPr>
          <w:p w:rsidR="00E62EF3" w:rsidRPr="00B952AC" w:rsidRDefault="00E62EF3" w:rsidP="00FE7296">
            <w:pPr>
              <w:pStyle w:val="TAC"/>
              <w:rPr>
                <w:ins w:id="683" w:author="Cui, Jie" w:date="2018-09-19T22:29:00Z"/>
                <w:rFonts w:cs="Arial"/>
              </w:rPr>
            </w:pPr>
            <w:ins w:id="684" w:author="Cui, Jie" w:date="2018-09-19T22:29:00Z">
              <w:r>
                <w:rPr>
                  <w:rFonts w:cs="v4.2.0"/>
                </w:rPr>
                <w:t>AWGN</w:t>
              </w:r>
            </w:ins>
          </w:p>
        </w:tc>
      </w:tr>
      <w:tr w:rsidR="00E62EF3" w:rsidRPr="00B952AC" w:rsidTr="00FE7296">
        <w:trPr>
          <w:cantSplit/>
          <w:ins w:id="685" w:author="Cui, Jie" w:date="2018-09-19T22:29:00Z"/>
        </w:trPr>
        <w:tc>
          <w:tcPr>
            <w:tcW w:w="9039" w:type="dxa"/>
            <w:gridSpan w:val="6"/>
          </w:tcPr>
          <w:p w:rsidR="00E62EF3" w:rsidRPr="00B952AC" w:rsidRDefault="00E62EF3" w:rsidP="00FE7296">
            <w:pPr>
              <w:pStyle w:val="TAN"/>
              <w:rPr>
                <w:ins w:id="686" w:author="Cui, Jie" w:date="2018-09-19T22:29:00Z"/>
                <w:rFonts w:cs="Arial"/>
              </w:rPr>
            </w:pPr>
            <w:ins w:id="687" w:author="Cui, Jie" w:date="2018-09-19T22:29:00Z">
              <w:r w:rsidRPr="00B952AC">
                <w:rPr>
                  <w:rFonts w:cs="Arial"/>
                  <w:sz w:val="16"/>
                </w:rPr>
                <w:t>Note 1: OCNG shall be used such that both cells are fully allocated and a constant total transmitted power spectral density is achieved for all OFDM symbols.</w:t>
              </w:r>
            </w:ins>
          </w:p>
          <w:p w:rsidR="00E62EF3" w:rsidRPr="00B952AC" w:rsidRDefault="00E62EF3" w:rsidP="00FE7296">
            <w:pPr>
              <w:pStyle w:val="TAN"/>
              <w:rPr>
                <w:ins w:id="688" w:author="Cui, Jie" w:date="2018-09-19T22:29:00Z"/>
                <w:rFonts w:cs="Arial"/>
              </w:rPr>
            </w:pPr>
            <w:ins w:id="689" w:author="Cui, Jie" w:date="2018-09-19T22:29:00Z">
              <w:r w:rsidRPr="00B952AC">
                <w:rPr>
                  <w:rFonts w:cs="Arial"/>
                </w:rPr>
                <w:t>Note 2: The resources for uplink transmission are assigned to the UE prior to the start of time period T2.</w:t>
              </w:r>
            </w:ins>
          </w:p>
          <w:p w:rsidR="00E62EF3" w:rsidRPr="00B952AC" w:rsidRDefault="00E62EF3" w:rsidP="00FE7296">
            <w:pPr>
              <w:pStyle w:val="TAN"/>
              <w:rPr>
                <w:ins w:id="690" w:author="Cui, Jie" w:date="2018-09-19T22:29:00Z"/>
                <w:rFonts w:cs="Arial"/>
              </w:rPr>
            </w:pPr>
            <w:ins w:id="691" w:author="Cui, Jie" w:date="2018-09-19T22:29:00Z">
              <w:r w:rsidRPr="00B952AC">
                <w:rPr>
                  <w:rFonts w:cs="Arial"/>
                </w:rPr>
                <w:t xml:space="preserve">Note 3: Interference from other cells and noise sources not specified in the test is assumed to be constant over subcarriers and time and shall be modelled as AWGN of appropriate power for </w:t>
              </w:r>
            </w:ins>
            <w:ins w:id="692" w:author="Cui, Jie" w:date="2018-09-19T22:29:00Z">
              <w:r w:rsidRPr="00B952AC">
                <w:rPr>
                  <w:rFonts w:cs="v4.2.0"/>
                  <w:position w:val="-12"/>
                </w:rPr>
                <w:object w:dxaOrig="400" w:dyaOrig="360">
                  <v:shape id="_x0000_i1032" type="#_x0000_t75" style="width:20pt;height:19pt" o:ole="" fillcolor="window">
                    <v:imagedata r:id="rId13" o:title=""/>
                  </v:shape>
                  <o:OLEObject Type="Embed" ProgID="Equation.3" ShapeID="_x0000_i1032" DrawAspect="Content" ObjectID="_1599595622" r:id="rId23"/>
                </w:object>
              </w:r>
            </w:ins>
            <w:ins w:id="693" w:author="Cui, Jie" w:date="2018-09-19T22:29:00Z">
              <w:r w:rsidRPr="00B952AC">
                <w:rPr>
                  <w:rFonts w:cs="Arial"/>
                </w:rPr>
                <w:t xml:space="preserve"> to be fulfilled.</w:t>
              </w:r>
            </w:ins>
          </w:p>
          <w:p w:rsidR="00E62EF3" w:rsidRPr="00B952AC" w:rsidRDefault="00E62EF3" w:rsidP="00FE7296">
            <w:pPr>
              <w:pStyle w:val="TAN"/>
              <w:rPr>
                <w:ins w:id="694" w:author="Cui, Jie" w:date="2018-09-19T22:29:00Z"/>
                <w:rFonts w:cs="Arial"/>
              </w:rPr>
            </w:pPr>
            <w:ins w:id="695" w:author="Cui, Jie" w:date="2018-09-19T22:29:00Z">
              <w:r w:rsidRPr="00B952AC">
                <w:rPr>
                  <w:rFonts w:cs="Arial"/>
                </w:rPr>
                <w:t xml:space="preserve">Note 4: </w:t>
              </w:r>
              <w:r>
                <w:rPr>
                  <w:rFonts w:cs="Arial"/>
                </w:rPr>
                <w:t>SS-</w:t>
              </w:r>
              <w:r w:rsidRPr="00B952AC">
                <w:rPr>
                  <w:rFonts w:cs="Arial"/>
                </w:rPr>
                <w:t>RSRP and SCH_RP levels have been derived from other parameters for information purposes. They are not settable parameters themselves.</w:t>
              </w:r>
            </w:ins>
          </w:p>
        </w:tc>
      </w:tr>
    </w:tbl>
    <w:p w:rsidR="00E62EF3" w:rsidRPr="00B952AC" w:rsidRDefault="00E62EF3" w:rsidP="00E62EF3">
      <w:pPr>
        <w:rPr>
          <w:ins w:id="696" w:author="Cui, Jie" w:date="2018-09-19T22:29:00Z"/>
        </w:rPr>
      </w:pPr>
    </w:p>
    <w:p w:rsidR="00E62EF3" w:rsidRPr="00955F6B" w:rsidRDefault="00E62EF3" w:rsidP="00E62EF3">
      <w:pPr>
        <w:pStyle w:val="Heading3"/>
        <w:rPr>
          <w:ins w:id="697" w:author="Cui, Jie" w:date="2018-09-19T22:29:00Z"/>
          <w:sz w:val="22"/>
        </w:rPr>
      </w:pPr>
      <w:ins w:id="698" w:author="Cui, Jie" w:date="2018-09-19T22:29:00Z">
        <w:r w:rsidRPr="00955F6B">
          <w:rPr>
            <w:sz w:val="22"/>
          </w:rPr>
          <w:t>A.</w:t>
        </w:r>
        <w:r>
          <w:rPr>
            <w:sz w:val="22"/>
          </w:rPr>
          <w:t>5.6.2</w:t>
        </w:r>
        <w:r w:rsidRPr="00955F6B">
          <w:rPr>
            <w:sz w:val="22"/>
          </w:rPr>
          <w:t>.</w:t>
        </w:r>
        <w:r>
          <w:rPr>
            <w:sz w:val="22"/>
          </w:rPr>
          <w:t>2.</w:t>
        </w:r>
        <w:r w:rsidRPr="00955F6B">
          <w:rPr>
            <w:sz w:val="22"/>
          </w:rPr>
          <w:t>2</w:t>
        </w:r>
        <w:r w:rsidRPr="00955F6B">
          <w:rPr>
            <w:sz w:val="22"/>
          </w:rPr>
          <w:tab/>
          <w:t>Test Requirements</w:t>
        </w:r>
      </w:ins>
    </w:p>
    <w:p w:rsidR="00E62EF3" w:rsidRDefault="00E62EF3" w:rsidP="00E62EF3">
      <w:pPr>
        <w:rPr>
          <w:ins w:id="699" w:author="Cui, Jie" w:date="2018-09-19T22:29:00Z"/>
          <w:rFonts w:cs="v4.2.0"/>
        </w:rPr>
      </w:pPr>
      <w:ins w:id="700" w:author="Cui, Jie" w:date="2018-09-19T22:29: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E62EF3" w:rsidRDefault="00E62EF3" w:rsidP="00E62EF3">
      <w:pPr>
        <w:rPr>
          <w:ins w:id="701" w:author="Cui, Jie" w:date="2018-09-19T22:29:00Z"/>
          <w:rFonts w:cs="v4.2.0"/>
        </w:rPr>
      </w:pPr>
      <w:ins w:id="702" w:author="Cui, Jie" w:date="2018-09-19T22:29:00Z">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E62EF3" w:rsidRPr="00B952AC" w:rsidRDefault="00E62EF3" w:rsidP="00E62EF3">
      <w:pPr>
        <w:rPr>
          <w:ins w:id="703" w:author="Cui, Jie" w:date="2018-09-19T22:29:00Z"/>
          <w:rFonts w:cs="v4.2.0"/>
        </w:rPr>
      </w:pPr>
      <w:ins w:id="704" w:author="Cui, Jie" w:date="2018-09-19T22:29:00Z">
        <w:r>
          <w:rPr>
            <w:rFonts w:cs="v4.2.0"/>
          </w:rPr>
          <w:t xml:space="preserve">In test 1 and 2 UE is not required to report SSB time index. </w:t>
        </w:r>
      </w:ins>
    </w:p>
    <w:p w:rsidR="00E62EF3" w:rsidRPr="00B50D82" w:rsidRDefault="00E62EF3" w:rsidP="00E62EF3">
      <w:pPr>
        <w:pStyle w:val="NO"/>
        <w:rPr>
          <w:ins w:id="705" w:author="Cui, Jie" w:date="2018-09-19T22:29:00Z"/>
        </w:rPr>
      </w:pPr>
      <w:ins w:id="706" w:author="Cui, Jie" w:date="2018-09-19T22:29: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E62EF3" w:rsidRPr="00C11A5B" w:rsidRDefault="00E62EF3" w:rsidP="00E62EF3">
      <w:pPr>
        <w:pStyle w:val="NO"/>
        <w:rPr>
          <w:ins w:id="707" w:author="Cui, Jie" w:date="2018-09-19T22:29:00Z"/>
        </w:rPr>
      </w:pPr>
    </w:p>
    <w:p w:rsidR="00E62EF3" w:rsidRPr="00955F6B" w:rsidRDefault="00E62EF3" w:rsidP="00E62EF3">
      <w:pPr>
        <w:pStyle w:val="Heading3"/>
        <w:rPr>
          <w:ins w:id="708" w:author="Cui, Jie" w:date="2018-09-19T22:29:00Z"/>
          <w:sz w:val="22"/>
        </w:rPr>
      </w:pPr>
      <w:ins w:id="709" w:author="Cui, Jie" w:date="2018-09-19T22:29:00Z">
        <w:r w:rsidRPr="00955F6B">
          <w:rPr>
            <w:sz w:val="22"/>
          </w:rPr>
          <w:t>A.</w:t>
        </w:r>
        <w:r>
          <w:rPr>
            <w:sz w:val="22"/>
          </w:rPr>
          <w:t>5</w:t>
        </w:r>
        <w:r w:rsidRPr="00955F6B">
          <w:rPr>
            <w:sz w:val="22"/>
          </w:rPr>
          <w:t>.6.2.</w:t>
        </w:r>
        <w:r>
          <w:rPr>
            <w:sz w:val="22"/>
          </w:rPr>
          <w:t>3</w:t>
        </w:r>
        <w:r w:rsidRPr="00955F6B">
          <w:rPr>
            <w:sz w:val="22"/>
          </w:rPr>
          <w:t xml:space="preserve"> </w:t>
        </w:r>
        <w:r>
          <w:rPr>
            <w:sz w:val="22"/>
          </w:rPr>
          <w:tab/>
          <w:t>EN-DC</w:t>
        </w:r>
        <w:r w:rsidRPr="00955F6B">
          <w:rPr>
            <w:sz w:val="22"/>
          </w:rPr>
          <w:t xml:space="preserve"> event triggered reporting</w:t>
        </w:r>
        <w:r>
          <w:rPr>
            <w:sz w:val="22"/>
          </w:rPr>
          <w:t xml:space="preserve"> tests with NR TDD neighbour cell</w:t>
        </w:r>
        <w:r w:rsidRPr="00955F6B">
          <w:rPr>
            <w:sz w:val="22"/>
          </w:rPr>
          <w:t xml:space="preserve"> </w:t>
        </w:r>
        <w:r>
          <w:rPr>
            <w:sz w:val="22"/>
          </w:rPr>
          <w:t>without SSB time index detection when DRX is used</w:t>
        </w:r>
      </w:ins>
    </w:p>
    <w:p w:rsidR="00E62EF3" w:rsidRPr="00955F6B" w:rsidRDefault="00E62EF3" w:rsidP="00E62EF3">
      <w:pPr>
        <w:pStyle w:val="Heading3"/>
        <w:rPr>
          <w:ins w:id="710" w:author="Cui, Jie" w:date="2018-09-19T22:29:00Z"/>
          <w:sz w:val="22"/>
        </w:rPr>
      </w:pPr>
      <w:ins w:id="711" w:author="Cui, Jie" w:date="2018-09-19T22:29:00Z">
        <w:r>
          <w:rPr>
            <w:sz w:val="22"/>
          </w:rPr>
          <w:t>A.5.6.2</w:t>
        </w:r>
        <w:r w:rsidRPr="00955F6B">
          <w:rPr>
            <w:sz w:val="22"/>
          </w:rPr>
          <w:t>.</w:t>
        </w:r>
        <w:r>
          <w:rPr>
            <w:sz w:val="22"/>
          </w:rPr>
          <w:t>3.1</w:t>
        </w:r>
        <w:r w:rsidRPr="00955F6B">
          <w:rPr>
            <w:sz w:val="22"/>
          </w:rPr>
          <w:tab/>
          <w:t>Test Purpose and Environment</w:t>
        </w:r>
      </w:ins>
    </w:p>
    <w:p w:rsidR="00E62EF3" w:rsidRPr="00B952AC" w:rsidRDefault="00E62EF3" w:rsidP="00E62EF3">
      <w:pPr>
        <w:rPr>
          <w:ins w:id="712" w:author="Cui, Jie" w:date="2018-09-19T22:29:00Z"/>
          <w:rFonts w:cs="v4.2.0"/>
        </w:rPr>
      </w:pPr>
      <w:ins w:id="713" w:author="Cui, Jie" w:date="2018-09-19T22:29:00Z">
        <w:r w:rsidRPr="00B952AC">
          <w:rPr>
            <w:rFonts w:cs="v4.2.0"/>
          </w:rPr>
          <w:t xml:space="preserve">The purpose of this test is to verify that the UE makes correct reporting of an event. This test will partly verify the </w:t>
        </w:r>
        <w:r>
          <w:rPr>
            <w:rFonts w:cs="v4.2.0"/>
          </w:rPr>
          <w:t>EN-DC</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E62EF3" w:rsidRDefault="00E62EF3" w:rsidP="00E62EF3">
      <w:pPr>
        <w:rPr>
          <w:ins w:id="714" w:author="Cui, Jie" w:date="2018-09-19T22:29:00Z"/>
          <w:rFonts w:cs="v4.2.0"/>
        </w:rPr>
      </w:pPr>
      <w:ins w:id="715" w:author="Cui, Jie" w:date="2018-09-19T22:29:00Z">
        <w:r w:rsidRPr="00B952AC">
          <w:rPr>
            <w:rFonts w:cs="v4.2.0"/>
          </w:rPr>
          <w:t xml:space="preserve">The test parameters are given in Tables </w:t>
        </w:r>
        <w:r w:rsidRPr="00955F6B">
          <w:rPr>
            <w:rFonts w:cs="v4.2.0"/>
          </w:rPr>
          <w:t>A.</w:t>
        </w:r>
        <w:r>
          <w:rPr>
            <w:rFonts w:cs="v4.2.0"/>
          </w:rPr>
          <w:t>5</w:t>
        </w:r>
        <w:r w:rsidRPr="00955F6B">
          <w:rPr>
            <w:rFonts w:cs="v4.2.0"/>
          </w:rPr>
          <w:t>.6.2.</w:t>
        </w:r>
        <w:r>
          <w:rPr>
            <w:rFonts w:cs="v4.2.0"/>
          </w:rPr>
          <w:t>3</w:t>
        </w:r>
        <w:r w:rsidRPr="00955F6B">
          <w:rPr>
            <w:rFonts w:cs="v4.2.0"/>
          </w:rPr>
          <w:t>.1</w:t>
        </w:r>
        <w:r>
          <w:rPr>
            <w:rFonts w:cs="v4.2.0"/>
          </w:rPr>
          <w:t xml:space="preserve">-1 </w:t>
        </w:r>
        <w:r w:rsidRPr="00B952AC">
          <w:rPr>
            <w:rFonts w:cs="v4.2.0"/>
          </w:rPr>
          <w:t xml:space="preserve">and </w:t>
        </w:r>
        <w:r w:rsidRPr="00955F6B">
          <w:rPr>
            <w:rFonts w:cs="v4.2.0"/>
          </w:rPr>
          <w:t>A.</w:t>
        </w:r>
        <w:r>
          <w:rPr>
            <w:rFonts w:cs="v4.2.0"/>
          </w:rPr>
          <w:t>5</w:t>
        </w:r>
        <w:r w:rsidRPr="00955F6B">
          <w:rPr>
            <w:rFonts w:cs="v4.2.0"/>
          </w:rPr>
          <w:t>.6.2.</w:t>
        </w:r>
        <w:r>
          <w:rPr>
            <w:rFonts w:cs="v4.2.0"/>
          </w:rPr>
          <w:t>3</w:t>
        </w:r>
        <w:r w:rsidRPr="00955F6B">
          <w:rPr>
            <w:rFonts w:cs="v4.2.0"/>
          </w:rPr>
          <w:t>.1</w:t>
        </w:r>
        <w:r w:rsidRPr="00B952AC">
          <w:rPr>
            <w:rFonts w:cs="v4.2.0"/>
          </w:rPr>
          <w:t xml:space="preserve">-2. In this test, there are </w:t>
        </w:r>
        <w:r>
          <w:rPr>
            <w:rFonts w:cs="v4.2.0"/>
          </w:rPr>
          <w:t>three</w:t>
        </w:r>
        <w:r w:rsidRPr="00B952AC">
          <w:rPr>
            <w:rFonts w:cs="v4.2.0"/>
          </w:rPr>
          <w:t xml:space="preserve"> cells</w:t>
        </w:r>
        <w:r>
          <w:rPr>
            <w:rFonts w:cs="v4.2.0"/>
          </w:rPr>
          <w:t xml:space="preserve">: LTE TDD cell 1 as PCell on </w:t>
        </w:r>
        <w:r w:rsidRPr="00B952AC">
          <w:rPr>
            <w:rFonts w:cs="v4.2.0"/>
            <w:lang w:val="it-IT"/>
          </w:rPr>
          <w:t xml:space="preserve">E-UTRA RF </w:t>
        </w:r>
        <w:r>
          <w:rPr>
            <w:rFonts w:cs="v4.2.0"/>
            <w:lang w:val="it-IT"/>
          </w:rPr>
          <w:t>c</w:t>
        </w:r>
        <w:r w:rsidRPr="00B952AC">
          <w:rPr>
            <w:rFonts w:cs="v4.2.0"/>
            <w:lang w:val="it-IT"/>
          </w:rPr>
          <w:t xml:space="preserve">hannel </w:t>
        </w:r>
        <w:r>
          <w:rPr>
            <w:rFonts w:cs="v4.2.0"/>
            <w:lang w:val="it-IT"/>
          </w:rPr>
          <w:t>1, NR TDD cell 2 as PSCell in FR2 on NR RF channel 1</w:t>
        </w:r>
        <w:r w:rsidRPr="00B952AC">
          <w:rPr>
            <w:rFonts w:cs="v4.2.0"/>
          </w:rPr>
          <w:t xml:space="preserve"> </w:t>
        </w:r>
        <w:r>
          <w:rPr>
            <w:rFonts w:cs="v4.2.0"/>
          </w:rPr>
          <w:t xml:space="preserve">and NR TDD cell 3 as neighbour cell in FR1 on </w:t>
        </w:r>
        <w:r>
          <w:rPr>
            <w:rFonts w:cs="v4.2.0"/>
            <w:lang w:val="it-IT"/>
          </w:rPr>
          <w:t>NR RF channel 2.</w:t>
        </w:r>
        <w:r w:rsidRPr="00B952AC">
          <w:rPr>
            <w:rFonts w:cs="v4.2.0"/>
          </w:rPr>
          <w:t xml:space="preserve"> </w:t>
        </w:r>
        <w:r>
          <w:rPr>
            <w:rFonts w:cs="v4.2.0"/>
          </w:rPr>
          <w:t xml:space="preserve"> </w:t>
        </w:r>
      </w:ins>
    </w:p>
    <w:p w:rsidR="00E62EF3" w:rsidRPr="00B952AC" w:rsidRDefault="00E62EF3" w:rsidP="00E62EF3">
      <w:pPr>
        <w:rPr>
          <w:ins w:id="716" w:author="Cui, Jie" w:date="2018-09-19T22:29:00Z"/>
          <w:rFonts w:cs="v4.2.0"/>
        </w:rPr>
      </w:pPr>
      <w:ins w:id="717" w:author="Cui, Jie" w:date="2018-09-19T22:29:00Z">
        <w:r>
          <w:rPr>
            <w:rFonts w:cs="v4.2.0"/>
          </w:rPr>
          <w:t xml:space="preserve">In test 1, measurement gap </w:t>
        </w:r>
        <w:r w:rsidRPr="00B952AC">
          <w:rPr>
            <w:rFonts w:cs="v4.2.0"/>
          </w:rPr>
          <w:t xml:space="preserve">pattern configuration # 0 as defined in Table </w:t>
        </w:r>
        <w:r w:rsidRPr="00955F6B">
          <w:rPr>
            <w:rFonts w:cs="v4.2.0"/>
          </w:rPr>
          <w:t>A.</w:t>
        </w:r>
        <w:r>
          <w:rPr>
            <w:rFonts w:cs="v4.2.0"/>
          </w:rPr>
          <w:t>5</w:t>
        </w:r>
        <w:r w:rsidRPr="00955F6B">
          <w:rPr>
            <w:rFonts w:cs="v4.2.0"/>
          </w:rPr>
          <w:t>.6.2.</w:t>
        </w:r>
        <w:r>
          <w:rPr>
            <w:rFonts w:cs="v4.2.0"/>
          </w:rPr>
          <w:t>3</w:t>
        </w:r>
        <w:r w:rsidRPr="00955F6B">
          <w:rPr>
            <w:rFonts w:cs="v4.2.0"/>
          </w:rPr>
          <w:t>.1</w:t>
        </w:r>
        <w:r>
          <w:rPr>
            <w:rFonts w:cs="v4.2.0"/>
          </w:rPr>
          <w:t xml:space="preserve">-1 </w:t>
        </w:r>
        <w:r w:rsidRPr="00B952AC">
          <w:rPr>
            <w:rFonts w:cs="v4.2.0"/>
          </w:rPr>
          <w:t>is provided</w:t>
        </w:r>
        <w:r>
          <w:rPr>
            <w:rFonts w:cs="v4.2.0"/>
          </w:rPr>
          <w:t xml:space="preserve"> for UE who doesn’t support per-FR gap; and in test </w:t>
        </w:r>
      </w:ins>
      <w:ins w:id="718" w:author="Cui, Jie" w:date="2018-09-21T15:47:00Z">
        <w:r w:rsidR="003C342E">
          <w:rPr>
            <w:rFonts w:cs="v4.2.0"/>
          </w:rPr>
          <w:t>2</w:t>
        </w:r>
      </w:ins>
      <w:ins w:id="719" w:author="Cui, Jie" w:date="2018-09-19T22:29:00Z">
        <w:r>
          <w:rPr>
            <w:rFonts w:cs="v4.2.0"/>
          </w:rPr>
          <w:t xml:space="preserve">, measurement gap pattern configuration #2 </w:t>
        </w:r>
        <w:r w:rsidRPr="00B952AC">
          <w:rPr>
            <w:rFonts w:cs="v4.2.0"/>
          </w:rPr>
          <w:t xml:space="preserve">as defined in Table </w:t>
        </w:r>
        <w:r w:rsidRPr="00955F6B">
          <w:rPr>
            <w:rFonts w:cs="v4.2.0"/>
          </w:rPr>
          <w:t>A.</w:t>
        </w:r>
        <w:r>
          <w:rPr>
            <w:rFonts w:cs="v4.2.0"/>
          </w:rPr>
          <w:t>5</w:t>
        </w:r>
        <w:r w:rsidRPr="00955F6B">
          <w:rPr>
            <w:rFonts w:cs="v4.2.0"/>
          </w:rPr>
          <w:t>.6.2.</w:t>
        </w:r>
        <w:r>
          <w:rPr>
            <w:rFonts w:cs="v4.2.0"/>
          </w:rPr>
          <w:t>3</w:t>
        </w:r>
        <w:r w:rsidRPr="00955F6B">
          <w:rPr>
            <w:rFonts w:cs="v4.2.0"/>
          </w:rPr>
          <w:t>.1</w:t>
        </w:r>
        <w:r>
          <w:rPr>
            <w:rFonts w:cs="v4.2.0"/>
          </w:rPr>
          <w:t xml:space="preserve">-1 </w:t>
        </w:r>
        <w:r w:rsidRPr="00B952AC">
          <w:rPr>
            <w:rFonts w:cs="v4.2.0"/>
          </w:rPr>
          <w:t>is provided</w:t>
        </w:r>
        <w:r>
          <w:rPr>
            <w:rFonts w:cs="v4.2.0"/>
          </w:rPr>
          <w:t xml:space="preserve"> for UE who supports per-FR gap. Test 1 </w:t>
        </w:r>
      </w:ins>
      <w:ins w:id="720" w:author="Cui, Jie" w:date="2018-09-21T15:47:00Z">
        <w:r w:rsidR="003C342E">
          <w:rPr>
            <w:rFonts w:cs="v4.2.0"/>
          </w:rPr>
          <w:t>is</w:t>
        </w:r>
      </w:ins>
      <w:ins w:id="721" w:author="Cui, Jie" w:date="2018-09-19T22:29:00Z">
        <w:r>
          <w:rPr>
            <w:rFonts w:cs="v4.2.0"/>
          </w:rPr>
          <w:t xml:space="preserve"> for UE who doesn’t support per-FR gap.</w:t>
        </w:r>
      </w:ins>
    </w:p>
    <w:p w:rsidR="00E62EF3" w:rsidRDefault="00E62EF3" w:rsidP="00E62EF3">
      <w:pPr>
        <w:rPr>
          <w:ins w:id="722" w:author="Cui, Jie" w:date="2018-09-19T22:29:00Z"/>
          <w:rFonts w:cs="v4.2.0"/>
        </w:rPr>
      </w:pPr>
      <w:ins w:id="723" w:author="Cui, Jie" w:date="2018-09-19T22:29: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TDD cell 3</w:t>
        </w:r>
        <w:r w:rsidRPr="00B952AC">
          <w:rPr>
            <w:rFonts w:cs="v4.2.0"/>
          </w:rPr>
          <w:t>.</w:t>
        </w:r>
      </w:ins>
    </w:p>
    <w:p w:rsidR="00E62EF3" w:rsidRPr="00B952AC" w:rsidRDefault="00E62EF3" w:rsidP="00E62EF3">
      <w:pPr>
        <w:rPr>
          <w:ins w:id="724" w:author="Cui, Jie" w:date="2018-09-19T22:29:00Z"/>
          <w:rFonts w:cs="v4.2.0"/>
        </w:rPr>
      </w:pPr>
      <w:ins w:id="725" w:author="Cui, Jie" w:date="2018-09-19T22:29:00Z">
        <w:r>
          <w:rPr>
            <w:rFonts w:cs="v4.2.0"/>
          </w:rPr>
          <w:t>The configuration of LTE TDD cell 1 is defined in table A.3.7.2.2-1.</w:t>
        </w:r>
      </w:ins>
    </w:p>
    <w:p w:rsidR="00E62EF3" w:rsidRPr="00B952AC" w:rsidRDefault="00E62EF3" w:rsidP="00E62EF3">
      <w:pPr>
        <w:pStyle w:val="TH"/>
        <w:rPr>
          <w:ins w:id="726" w:author="Cui, Jie" w:date="2018-09-19T22:29:00Z"/>
        </w:rPr>
      </w:pPr>
      <w:ins w:id="727" w:author="Cui, Jie" w:date="2018-09-19T22:29:00Z">
        <w:r w:rsidRPr="00B952AC">
          <w:rPr>
            <w:rFonts w:cs="v4.2.0"/>
          </w:rPr>
          <w:t>Table A.</w:t>
        </w:r>
        <w:r>
          <w:rPr>
            <w:rFonts w:cs="v4.2.0"/>
          </w:rPr>
          <w:t>5</w:t>
        </w:r>
        <w:r w:rsidRPr="005000AE">
          <w:rPr>
            <w:rFonts w:cs="v4.2.0"/>
          </w:rPr>
          <w:t>.6.2.</w:t>
        </w:r>
        <w:r>
          <w:rPr>
            <w:rFonts w:cs="v4.2.0"/>
          </w:rPr>
          <w:t>3</w:t>
        </w:r>
        <w:r w:rsidRPr="005000AE">
          <w:rPr>
            <w:rFonts w:cs="v4.2.0"/>
          </w:rPr>
          <w:t>.1</w:t>
        </w:r>
        <w:r w:rsidRPr="00B952AC">
          <w:rPr>
            <w:rFonts w:cs="v4.2.0"/>
          </w:rPr>
          <w:t xml:space="preserve">-1: General test parameters for </w:t>
        </w:r>
        <w:r>
          <w:rPr>
            <w:rFonts w:cs="v4.2.0"/>
          </w:rPr>
          <w:t>EN-DC</w:t>
        </w:r>
        <w:r w:rsidRPr="00B952AC">
          <w:rPr>
            <w:rFonts w:cs="v4.2.0"/>
          </w:rPr>
          <w:t xml:space="preserve"> inter-frequency event triggered reporting </w:t>
        </w:r>
        <w:r w:rsidRPr="003F2EE7">
          <w:rPr>
            <w:rFonts w:cs="v4.2.0"/>
          </w:rPr>
          <w:t xml:space="preserve">with NR TDD neighbour cell </w:t>
        </w:r>
        <w:r w:rsidRPr="005000AE">
          <w:rPr>
            <w:rFonts w:cs="v4.2.0"/>
          </w:rPr>
          <w:t>without SSB time index detection</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1488"/>
        <w:gridCol w:w="1489"/>
        <w:gridCol w:w="3652"/>
      </w:tblGrid>
      <w:tr w:rsidR="00E62EF3" w:rsidRPr="00B952AC" w:rsidTr="00FE7296">
        <w:trPr>
          <w:cantSplit/>
          <w:trHeight w:val="81"/>
          <w:ins w:id="728" w:author="Cui, Jie" w:date="2018-09-19T22:29:00Z"/>
        </w:trPr>
        <w:tc>
          <w:tcPr>
            <w:tcW w:w="2518" w:type="dxa"/>
            <w:vMerge w:val="restart"/>
          </w:tcPr>
          <w:p w:rsidR="00E62EF3" w:rsidRPr="00B952AC" w:rsidRDefault="00E62EF3" w:rsidP="00FE7296">
            <w:pPr>
              <w:pStyle w:val="TAH"/>
              <w:rPr>
                <w:ins w:id="729" w:author="Cui, Jie" w:date="2018-09-19T22:29:00Z"/>
                <w:rFonts w:cs="Arial"/>
              </w:rPr>
            </w:pPr>
            <w:ins w:id="730" w:author="Cui, Jie" w:date="2018-09-19T22:29:00Z">
              <w:r w:rsidRPr="00B952AC">
                <w:rPr>
                  <w:rFonts w:cs="Arial"/>
                </w:rPr>
                <w:t>Parameter</w:t>
              </w:r>
            </w:ins>
          </w:p>
        </w:tc>
        <w:tc>
          <w:tcPr>
            <w:tcW w:w="709" w:type="dxa"/>
            <w:vMerge w:val="restart"/>
          </w:tcPr>
          <w:p w:rsidR="00E62EF3" w:rsidRPr="00B952AC" w:rsidRDefault="00E62EF3" w:rsidP="00FE7296">
            <w:pPr>
              <w:pStyle w:val="TAH"/>
              <w:rPr>
                <w:ins w:id="731" w:author="Cui, Jie" w:date="2018-09-19T22:29:00Z"/>
                <w:rFonts w:cs="Arial"/>
              </w:rPr>
            </w:pPr>
            <w:ins w:id="732" w:author="Cui, Jie" w:date="2018-09-19T22:29:00Z">
              <w:r w:rsidRPr="00B952AC">
                <w:rPr>
                  <w:rFonts w:cs="Arial"/>
                </w:rPr>
                <w:t>Unit</w:t>
              </w:r>
            </w:ins>
          </w:p>
        </w:tc>
        <w:tc>
          <w:tcPr>
            <w:tcW w:w="2977" w:type="dxa"/>
            <w:gridSpan w:val="2"/>
          </w:tcPr>
          <w:p w:rsidR="00E62EF3" w:rsidRPr="00B952AC" w:rsidRDefault="00E62EF3" w:rsidP="00FE7296">
            <w:pPr>
              <w:pStyle w:val="TAH"/>
              <w:rPr>
                <w:ins w:id="733" w:author="Cui, Jie" w:date="2018-09-19T22:29:00Z"/>
                <w:rFonts w:cs="Arial"/>
              </w:rPr>
            </w:pPr>
            <w:ins w:id="734" w:author="Cui, Jie" w:date="2018-09-19T22:29:00Z">
              <w:r w:rsidRPr="00B952AC">
                <w:rPr>
                  <w:rFonts w:cs="Arial"/>
                </w:rPr>
                <w:t>Value</w:t>
              </w:r>
            </w:ins>
          </w:p>
        </w:tc>
        <w:tc>
          <w:tcPr>
            <w:tcW w:w="3652" w:type="dxa"/>
            <w:vMerge w:val="restart"/>
          </w:tcPr>
          <w:p w:rsidR="00E62EF3" w:rsidRPr="00B952AC" w:rsidRDefault="00E62EF3" w:rsidP="00FE7296">
            <w:pPr>
              <w:pStyle w:val="TAH"/>
              <w:rPr>
                <w:ins w:id="735" w:author="Cui, Jie" w:date="2018-09-19T22:29:00Z"/>
                <w:rFonts w:cs="Arial"/>
              </w:rPr>
            </w:pPr>
            <w:ins w:id="736" w:author="Cui, Jie" w:date="2018-09-19T22:29:00Z">
              <w:r w:rsidRPr="00B952AC">
                <w:rPr>
                  <w:rFonts w:cs="Arial"/>
                </w:rPr>
                <w:t>Comment</w:t>
              </w:r>
            </w:ins>
          </w:p>
        </w:tc>
      </w:tr>
      <w:tr w:rsidR="003C342E" w:rsidRPr="00B952AC" w:rsidTr="00EB66BD">
        <w:trPr>
          <w:cantSplit/>
          <w:trHeight w:val="80"/>
          <w:ins w:id="737" w:author="Cui, Jie" w:date="2018-09-19T22:29:00Z"/>
        </w:trPr>
        <w:tc>
          <w:tcPr>
            <w:tcW w:w="2518" w:type="dxa"/>
            <w:vMerge/>
          </w:tcPr>
          <w:p w:rsidR="003C342E" w:rsidRPr="00B952AC" w:rsidRDefault="003C342E" w:rsidP="00FE7296">
            <w:pPr>
              <w:pStyle w:val="TAH"/>
              <w:rPr>
                <w:ins w:id="738" w:author="Cui, Jie" w:date="2018-09-19T22:29:00Z"/>
                <w:rFonts w:cs="Arial"/>
              </w:rPr>
            </w:pPr>
          </w:p>
        </w:tc>
        <w:tc>
          <w:tcPr>
            <w:tcW w:w="709" w:type="dxa"/>
            <w:vMerge/>
          </w:tcPr>
          <w:p w:rsidR="003C342E" w:rsidRPr="00B952AC" w:rsidRDefault="003C342E" w:rsidP="00FE7296">
            <w:pPr>
              <w:pStyle w:val="TAH"/>
              <w:rPr>
                <w:ins w:id="739" w:author="Cui, Jie" w:date="2018-09-19T22:29:00Z"/>
                <w:rFonts w:cs="Arial"/>
              </w:rPr>
            </w:pPr>
          </w:p>
        </w:tc>
        <w:tc>
          <w:tcPr>
            <w:tcW w:w="1488" w:type="dxa"/>
          </w:tcPr>
          <w:p w:rsidR="003C342E" w:rsidRPr="00B952AC" w:rsidRDefault="003C342E" w:rsidP="003C342E">
            <w:pPr>
              <w:pStyle w:val="TAH"/>
              <w:rPr>
                <w:ins w:id="740" w:author="Cui, Jie" w:date="2018-09-19T22:29:00Z"/>
                <w:rFonts w:cs="Arial"/>
              </w:rPr>
            </w:pPr>
            <w:ins w:id="741" w:author="Cui, Jie" w:date="2018-09-19T22:29:00Z">
              <w:r>
                <w:rPr>
                  <w:rFonts w:cs="Arial"/>
                </w:rPr>
                <w:t>Test 1</w:t>
              </w:r>
            </w:ins>
          </w:p>
        </w:tc>
        <w:tc>
          <w:tcPr>
            <w:tcW w:w="1489" w:type="dxa"/>
          </w:tcPr>
          <w:p w:rsidR="003C342E" w:rsidRPr="00B952AC" w:rsidRDefault="003C342E" w:rsidP="003C342E">
            <w:pPr>
              <w:pStyle w:val="TAH"/>
              <w:rPr>
                <w:ins w:id="742" w:author="Cui, Jie" w:date="2018-09-19T22:29:00Z"/>
                <w:rFonts w:cs="Arial"/>
              </w:rPr>
            </w:pPr>
            <w:ins w:id="743" w:author="Cui, Jie" w:date="2018-09-19T22:29:00Z">
              <w:r>
                <w:rPr>
                  <w:rFonts w:cs="Arial"/>
                </w:rPr>
                <w:t xml:space="preserve">Test </w:t>
              </w:r>
            </w:ins>
            <w:ins w:id="744" w:author="Cui, Jie" w:date="2018-09-21T15:48:00Z">
              <w:r>
                <w:rPr>
                  <w:rFonts w:cs="Arial"/>
                </w:rPr>
                <w:t>2</w:t>
              </w:r>
            </w:ins>
          </w:p>
        </w:tc>
        <w:tc>
          <w:tcPr>
            <w:tcW w:w="3652" w:type="dxa"/>
            <w:vMerge/>
          </w:tcPr>
          <w:p w:rsidR="003C342E" w:rsidRPr="00B952AC" w:rsidRDefault="003C342E" w:rsidP="00FE7296">
            <w:pPr>
              <w:pStyle w:val="TAH"/>
              <w:rPr>
                <w:ins w:id="745" w:author="Cui, Jie" w:date="2018-09-19T22:29:00Z"/>
                <w:rFonts w:cs="Arial"/>
              </w:rPr>
            </w:pPr>
          </w:p>
        </w:tc>
      </w:tr>
      <w:tr w:rsidR="00E62EF3" w:rsidRPr="00B952AC" w:rsidTr="00FE7296">
        <w:trPr>
          <w:cantSplit/>
          <w:ins w:id="746" w:author="Cui, Jie" w:date="2018-09-19T22:29:00Z"/>
        </w:trPr>
        <w:tc>
          <w:tcPr>
            <w:tcW w:w="2518" w:type="dxa"/>
          </w:tcPr>
          <w:p w:rsidR="00E62EF3" w:rsidRPr="00B952AC" w:rsidRDefault="00E62EF3" w:rsidP="00FE7296">
            <w:pPr>
              <w:pStyle w:val="TAH"/>
              <w:rPr>
                <w:ins w:id="747" w:author="Cui, Jie" w:date="2018-09-19T22:29:00Z"/>
                <w:rFonts w:cs="Arial"/>
                <w:lang w:val="it-IT"/>
              </w:rPr>
            </w:pPr>
            <w:ins w:id="748" w:author="Cui, Jie" w:date="2018-09-19T22:29:00Z">
              <w:r w:rsidRPr="00B952AC">
                <w:rPr>
                  <w:rFonts w:cs="v4.2.0"/>
                  <w:b w:val="0"/>
                  <w:lang w:val="it-IT"/>
                </w:rPr>
                <w:t>E-UTRA RF Channel Number</w:t>
              </w:r>
            </w:ins>
          </w:p>
        </w:tc>
        <w:tc>
          <w:tcPr>
            <w:tcW w:w="709" w:type="dxa"/>
          </w:tcPr>
          <w:p w:rsidR="00E62EF3" w:rsidRPr="00B952AC" w:rsidRDefault="00E62EF3" w:rsidP="00FE7296">
            <w:pPr>
              <w:pStyle w:val="TAH"/>
              <w:rPr>
                <w:ins w:id="749" w:author="Cui, Jie" w:date="2018-09-19T22:29:00Z"/>
                <w:rFonts w:cs="Arial"/>
                <w:lang w:val="it-IT"/>
              </w:rPr>
            </w:pPr>
          </w:p>
        </w:tc>
        <w:tc>
          <w:tcPr>
            <w:tcW w:w="2977" w:type="dxa"/>
            <w:gridSpan w:val="2"/>
          </w:tcPr>
          <w:p w:rsidR="00E62EF3" w:rsidRPr="00B952AC" w:rsidRDefault="00E62EF3" w:rsidP="00FE7296">
            <w:pPr>
              <w:pStyle w:val="TAH"/>
              <w:rPr>
                <w:ins w:id="750" w:author="Cui, Jie" w:date="2018-09-19T22:29:00Z"/>
                <w:rFonts w:cs="Arial"/>
              </w:rPr>
            </w:pPr>
            <w:ins w:id="751" w:author="Cui, Jie" w:date="2018-09-19T22:29:00Z">
              <w:r w:rsidRPr="00B952AC">
                <w:rPr>
                  <w:rFonts w:cs="v4.2.0"/>
                  <w:b w:val="0"/>
                  <w:bCs/>
                </w:rPr>
                <w:t>1</w:t>
              </w:r>
            </w:ins>
          </w:p>
        </w:tc>
        <w:tc>
          <w:tcPr>
            <w:tcW w:w="3652" w:type="dxa"/>
          </w:tcPr>
          <w:p w:rsidR="00E62EF3" w:rsidRPr="00B952AC" w:rsidRDefault="00E62EF3" w:rsidP="00FE7296">
            <w:pPr>
              <w:pStyle w:val="TAH"/>
              <w:rPr>
                <w:ins w:id="752" w:author="Cui, Jie" w:date="2018-09-19T22:29:00Z"/>
                <w:rFonts w:cs="Arial"/>
              </w:rPr>
            </w:pPr>
            <w:ins w:id="753" w:author="Cui, Jie" w:date="2018-09-19T22:29:00Z">
              <w:r>
                <w:rPr>
                  <w:rFonts w:cs="v4.2.0"/>
                  <w:b w:val="0"/>
                  <w:bCs/>
                </w:rPr>
                <w:t>One</w:t>
              </w:r>
              <w:r w:rsidRPr="00B952AC">
                <w:rPr>
                  <w:rFonts w:cs="v4.2.0"/>
                  <w:b w:val="0"/>
                  <w:bCs/>
                </w:rPr>
                <w:t xml:space="preserve"> </w:t>
              </w:r>
              <w:r>
                <w:rPr>
                  <w:rFonts w:cs="v4.2.0"/>
                  <w:b w:val="0"/>
                  <w:bCs/>
                </w:rPr>
                <w:t xml:space="preserve">E-UTRAN </w:t>
              </w:r>
              <w:r>
                <w:rPr>
                  <w:rFonts w:cs="v4.2.0"/>
                  <w:b w:val="0"/>
                  <w:bCs/>
                  <w:lang w:eastAsia="zh-CN"/>
                </w:rPr>
                <w:t>TDD</w:t>
              </w:r>
              <w:r w:rsidRPr="00B952AC">
                <w:rPr>
                  <w:rFonts w:cs="v4.2.0"/>
                  <w:b w:val="0"/>
                  <w:bCs/>
                </w:rPr>
                <w:t xml:space="preserve"> carrier frequencies </w:t>
              </w:r>
              <w:r>
                <w:rPr>
                  <w:rFonts w:cs="v4.2.0"/>
                  <w:b w:val="0"/>
                  <w:bCs/>
                </w:rPr>
                <w:t>is</w:t>
              </w:r>
              <w:r w:rsidRPr="00B952AC">
                <w:rPr>
                  <w:rFonts w:cs="v4.2.0"/>
                  <w:b w:val="0"/>
                  <w:bCs/>
                </w:rPr>
                <w:t xml:space="preserve"> used.</w:t>
              </w:r>
            </w:ins>
          </w:p>
        </w:tc>
      </w:tr>
      <w:tr w:rsidR="00E62EF3" w:rsidRPr="00B952AC" w:rsidTr="00FE7296">
        <w:trPr>
          <w:cantSplit/>
          <w:ins w:id="754" w:author="Cui, Jie" w:date="2018-09-19T22:29:00Z"/>
        </w:trPr>
        <w:tc>
          <w:tcPr>
            <w:tcW w:w="2518" w:type="dxa"/>
          </w:tcPr>
          <w:p w:rsidR="00E62EF3" w:rsidRPr="00B952AC" w:rsidRDefault="00E62EF3" w:rsidP="00FE7296">
            <w:pPr>
              <w:pStyle w:val="TAH"/>
              <w:rPr>
                <w:ins w:id="755" w:author="Cui, Jie" w:date="2018-09-19T22:29:00Z"/>
                <w:rFonts w:cs="v4.2.0"/>
                <w:b w:val="0"/>
                <w:lang w:val="it-IT"/>
              </w:rPr>
            </w:pPr>
            <w:ins w:id="756" w:author="Cui, Jie" w:date="2018-09-19T22:29:00Z">
              <w:r>
                <w:rPr>
                  <w:rFonts w:cs="v4.2.0"/>
                  <w:b w:val="0"/>
                  <w:lang w:val="it-IT"/>
                </w:rPr>
                <w:t xml:space="preserve">NR </w:t>
              </w:r>
              <w:r w:rsidRPr="00B952AC">
                <w:rPr>
                  <w:rFonts w:cs="v4.2.0"/>
                  <w:b w:val="0"/>
                  <w:lang w:val="it-IT"/>
                </w:rPr>
                <w:t>RF Channel Number</w:t>
              </w:r>
            </w:ins>
          </w:p>
        </w:tc>
        <w:tc>
          <w:tcPr>
            <w:tcW w:w="709" w:type="dxa"/>
          </w:tcPr>
          <w:p w:rsidR="00E62EF3" w:rsidRPr="00B952AC" w:rsidRDefault="00E62EF3" w:rsidP="00FE7296">
            <w:pPr>
              <w:pStyle w:val="TAH"/>
              <w:rPr>
                <w:ins w:id="757" w:author="Cui, Jie" w:date="2018-09-19T22:29:00Z"/>
                <w:rFonts w:cs="Arial"/>
                <w:lang w:val="it-IT"/>
              </w:rPr>
            </w:pPr>
          </w:p>
        </w:tc>
        <w:tc>
          <w:tcPr>
            <w:tcW w:w="2977" w:type="dxa"/>
            <w:gridSpan w:val="2"/>
          </w:tcPr>
          <w:p w:rsidR="00E62EF3" w:rsidRPr="00B952AC" w:rsidRDefault="00E62EF3" w:rsidP="00FE7296">
            <w:pPr>
              <w:pStyle w:val="TAH"/>
              <w:rPr>
                <w:ins w:id="758" w:author="Cui, Jie" w:date="2018-09-19T22:29:00Z"/>
                <w:rFonts w:cs="v4.2.0"/>
                <w:b w:val="0"/>
                <w:bCs/>
              </w:rPr>
            </w:pPr>
            <w:ins w:id="759" w:author="Cui, Jie" w:date="2018-09-19T22:29:00Z">
              <w:r w:rsidRPr="00B952AC">
                <w:rPr>
                  <w:rFonts w:cs="v4.2.0"/>
                  <w:b w:val="0"/>
                  <w:bCs/>
                </w:rPr>
                <w:t>1, 2</w:t>
              </w:r>
            </w:ins>
          </w:p>
        </w:tc>
        <w:tc>
          <w:tcPr>
            <w:tcW w:w="3652" w:type="dxa"/>
          </w:tcPr>
          <w:p w:rsidR="00E62EF3" w:rsidRDefault="00E62EF3" w:rsidP="00FE7296">
            <w:pPr>
              <w:pStyle w:val="TAH"/>
              <w:rPr>
                <w:ins w:id="760" w:author="Cui, Jie" w:date="2018-09-19T22:29:00Z"/>
                <w:rFonts w:cs="v4.2.0"/>
                <w:b w:val="0"/>
                <w:bCs/>
              </w:rPr>
            </w:pPr>
            <w:ins w:id="761" w:author="Cui, Jie" w:date="2018-09-19T22:29:00Z">
              <w:r>
                <w:rPr>
                  <w:rFonts w:cs="v4.2.0"/>
                  <w:b w:val="0"/>
                  <w:bCs/>
                </w:rPr>
                <w:t xml:space="preserve">Two NR </w:t>
              </w:r>
              <w:r>
                <w:rPr>
                  <w:rFonts w:cs="v4.2.0"/>
                  <w:b w:val="0"/>
                  <w:bCs/>
                  <w:lang w:eastAsia="zh-CN"/>
                </w:rPr>
                <w:t>TDD</w:t>
              </w:r>
              <w:r w:rsidRPr="00B952AC">
                <w:rPr>
                  <w:rFonts w:cs="v4.2.0"/>
                  <w:b w:val="0"/>
                  <w:bCs/>
                </w:rPr>
                <w:t xml:space="preserve"> carrier frequencies </w:t>
              </w:r>
              <w:r>
                <w:rPr>
                  <w:rFonts w:cs="v4.2.0"/>
                  <w:b w:val="0"/>
                  <w:bCs/>
                </w:rPr>
                <w:t>is</w:t>
              </w:r>
              <w:r w:rsidRPr="00B952AC">
                <w:rPr>
                  <w:rFonts w:cs="v4.2.0"/>
                  <w:b w:val="0"/>
                  <w:bCs/>
                </w:rPr>
                <w:t xml:space="preserve"> used.</w:t>
              </w:r>
            </w:ins>
          </w:p>
          <w:p w:rsidR="00E62EF3" w:rsidRPr="00B952AC" w:rsidRDefault="00E62EF3" w:rsidP="00FE7296">
            <w:pPr>
              <w:pStyle w:val="TAH"/>
              <w:rPr>
                <w:ins w:id="762" w:author="Cui, Jie" w:date="2018-09-19T22:29:00Z"/>
                <w:rFonts w:cs="v4.2.0"/>
                <w:b w:val="0"/>
                <w:bCs/>
              </w:rPr>
            </w:pPr>
            <w:ins w:id="763" w:author="Cui, Jie" w:date="2018-09-19T22:29:00Z">
              <w:r>
                <w:rPr>
                  <w:rFonts w:cs="v4.2.0"/>
                  <w:b w:val="0"/>
                  <w:bCs/>
                </w:rPr>
                <w:t>NR RF channel number 1 is in FR2 and NR RF channel number 2 is in FR1.</w:t>
              </w:r>
            </w:ins>
          </w:p>
        </w:tc>
      </w:tr>
      <w:tr w:rsidR="00E62EF3" w:rsidRPr="00B952AC" w:rsidTr="00FE7296">
        <w:trPr>
          <w:cantSplit/>
          <w:ins w:id="764" w:author="Cui, Jie" w:date="2018-09-19T22:29:00Z"/>
        </w:trPr>
        <w:tc>
          <w:tcPr>
            <w:tcW w:w="2518" w:type="dxa"/>
          </w:tcPr>
          <w:p w:rsidR="00E62EF3" w:rsidRPr="00B952AC" w:rsidRDefault="00E62EF3" w:rsidP="00FE7296">
            <w:pPr>
              <w:pStyle w:val="TAH"/>
              <w:rPr>
                <w:ins w:id="765" w:author="Cui, Jie" w:date="2018-09-19T22:29:00Z"/>
                <w:rFonts w:cs="Arial"/>
              </w:rPr>
            </w:pPr>
            <w:ins w:id="766" w:author="Cui, Jie" w:date="2018-09-19T22:29:00Z">
              <w:r w:rsidRPr="00B952AC">
                <w:rPr>
                  <w:rFonts w:cs="v4.2.0"/>
                  <w:b w:val="0"/>
                  <w:bCs/>
                </w:rPr>
                <w:t xml:space="preserve">Channel Bandwidth </w:t>
              </w:r>
              <w:r>
                <w:rPr>
                  <w:rFonts w:cs="v4.2.0"/>
                  <w:b w:val="0"/>
                  <w:bCs/>
                </w:rPr>
                <w:t>of LTE Cell 1</w:t>
              </w:r>
            </w:ins>
          </w:p>
        </w:tc>
        <w:tc>
          <w:tcPr>
            <w:tcW w:w="709" w:type="dxa"/>
          </w:tcPr>
          <w:p w:rsidR="00E62EF3" w:rsidRPr="00B952AC" w:rsidRDefault="00E62EF3" w:rsidP="00FE7296">
            <w:pPr>
              <w:pStyle w:val="TAH"/>
              <w:rPr>
                <w:ins w:id="767" w:author="Cui, Jie" w:date="2018-09-19T22:29:00Z"/>
                <w:rFonts w:cs="Arial"/>
              </w:rPr>
            </w:pPr>
            <w:ins w:id="768" w:author="Cui, Jie" w:date="2018-09-19T22:29:00Z">
              <w:r w:rsidRPr="00B952AC">
                <w:rPr>
                  <w:rFonts w:cs="v4.2.0"/>
                  <w:b w:val="0"/>
                  <w:bCs/>
                </w:rPr>
                <w:t>MHz</w:t>
              </w:r>
            </w:ins>
          </w:p>
        </w:tc>
        <w:tc>
          <w:tcPr>
            <w:tcW w:w="2977" w:type="dxa"/>
            <w:gridSpan w:val="2"/>
          </w:tcPr>
          <w:p w:rsidR="00E62EF3" w:rsidRPr="00B952AC" w:rsidRDefault="00E62EF3" w:rsidP="00FE7296">
            <w:pPr>
              <w:pStyle w:val="TAH"/>
              <w:rPr>
                <w:ins w:id="769" w:author="Cui, Jie" w:date="2018-09-19T22:29:00Z"/>
                <w:rFonts w:cs="Arial"/>
              </w:rPr>
            </w:pPr>
            <w:ins w:id="770" w:author="Cui, Jie" w:date="2018-09-19T22:29:00Z">
              <w:r w:rsidRPr="00B952AC">
                <w:rPr>
                  <w:rFonts w:cs="v4.2.0"/>
                  <w:b w:val="0"/>
                  <w:bCs/>
                </w:rPr>
                <w:t>10</w:t>
              </w:r>
            </w:ins>
          </w:p>
        </w:tc>
        <w:tc>
          <w:tcPr>
            <w:tcW w:w="3652" w:type="dxa"/>
          </w:tcPr>
          <w:p w:rsidR="00E62EF3" w:rsidRPr="00B952AC" w:rsidRDefault="00E62EF3" w:rsidP="00FE7296">
            <w:pPr>
              <w:pStyle w:val="TAL"/>
              <w:rPr>
                <w:ins w:id="771" w:author="Cui, Jie" w:date="2018-09-19T22:29:00Z"/>
                <w:rFonts w:cs="Arial"/>
              </w:rPr>
            </w:pPr>
          </w:p>
        </w:tc>
      </w:tr>
      <w:tr w:rsidR="00E62EF3" w:rsidRPr="00B952AC" w:rsidTr="00FE7296">
        <w:trPr>
          <w:cantSplit/>
          <w:ins w:id="772" w:author="Cui, Jie" w:date="2018-09-19T22:29:00Z"/>
        </w:trPr>
        <w:tc>
          <w:tcPr>
            <w:tcW w:w="2518" w:type="dxa"/>
          </w:tcPr>
          <w:p w:rsidR="00E62EF3" w:rsidRPr="00B952AC" w:rsidRDefault="00E62EF3" w:rsidP="00FE7296">
            <w:pPr>
              <w:pStyle w:val="TAH"/>
              <w:rPr>
                <w:ins w:id="773" w:author="Cui, Jie" w:date="2018-09-19T22:29:00Z"/>
                <w:rFonts w:cs="v4.2.0"/>
                <w:b w:val="0"/>
                <w:bCs/>
              </w:rPr>
            </w:pPr>
            <w:ins w:id="774" w:author="Cui, Jie" w:date="2018-09-19T22:29:00Z">
              <w:r>
                <w:rPr>
                  <w:rFonts w:cs="v4.2.0"/>
                  <w:b w:val="0"/>
                  <w:bCs/>
                </w:rPr>
                <w:t>Channel Bandwidth of NR Cell 2</w:t>
              </w:r>
            </w:ins>
          </w:p>
        </w:tc>
        <w:tc>
          <w:tcPr>
            <w:tcW w:w="709" w:type="dxa"/>
          </w:tcPr>
          <w:p w:rsidR="00E62EF3" w:rsidRPr="00B952AC" w:rsidRDefault="00E62EF3" w:rsidP="00FE7296">
            <w:pPr>
              <w:pStyle w:val="TAH"/>
              <w:rPr>
                <w:ins w:id="775" w:author="Cui, Jie" w:date="2018-09-19T22:29:00Z"/>
                <w:rFonts w:cs="v4.2.0"/>
                <w:b w:val="0"/>
                <w:bCs/>
              </w:rPr>
            </w:pPr>
            <w:ins w:id="776" w:author="Cui, Jie" w:date="2018-09-19T22:29:00Z">
              <w:r w:rsidRPr="00B952AC">
                <w:rPr>
                  <w:rFonts w:cs="v4.2.0"/>
                  <w:b w:val="0"/>
                  <w:bCs/>
                </w:rPr>
                <w:t>MHz</w:t>
              </w:r>
            </w:ins>
          </w:p>
        </w:tc>
        <w:tc>
          <w:tcPr>
            <w:tcW w:w="2977" w:type="dxa"/>
            <w:gridSpan w:val="2"/>
          </w:tcPr>
          <w:p w:rsidR="00E62EF3" w:rsidRPr="00B952AC" w:rsidRDefault="00E62EF3" w:rsidP="00FE7296">
            <w:pPr>
              <w:pStyle w:val="TAH"/>
              <w:rPr>
                <w:ins w:id="777" w:author="Cui, Jie" w:date="2018-09-19T22:29:00Z"/>
                <w:rFonts w:cs="v4.2.0"/>
                <w:b w:val="0"/>
                <w:bCs/>
              </w:rPr>
            </w:pPr>
            <w:ins w:id="778" w:author="Cui, Jie" w:date="2018-09-19T22:29:00Z">
              <w:r>
                <w:rPr>
                  <w:rFonts w:cs="v4.2.0"/>
                  <w:b w:val="0"/>
                  <w:bCs/>
                </w:rPr>
                <w:t>100</w:t>
              </w:r>
            </w:ins>
          </w:p>
        </w:tc>
        <w:tc>
          <w:tcPr>
            <w:tcW w:w="3652" w:type="dxa"/>
          </w:tcPr>
          <w:p w:rsidR="00E62EF3" w:rsidRPr="00B952AC" w:rsidRDefault="00E62EF3" w:rsidP="00FE7296">
            <w:pPr>
              <w:pStyle w:val="TAL"/>
              <w:rPr>
                <w:ins w:id="779" w:author="Cui, Jie" w:date="2018-09-19T22:29:00Z"/>
                <w:rFonts w:cs="Arial"/>
              </w:rPr>
            </w:pPr>
          </w:p>
        </w:tc>
      </w:tr>
      <w:tr w:rsidR="00E62EF3" w:rsidRPr="00B952AC" w:rsidTr="00FE7296">
        <w:trPr>
          <w:cantSplit/>
          <w:ins w:id="780" w:author="Cui, Jie" w:date="2018-09-19T22:29:00Z"/>
        </w:trPr>
        <w:tc>
          <w:tcPr>
            <w:tcW w:w="2518" w:type="dxa"/>
          </w:tcPr>
          <w:p w:rsidR="00E62EF3" w:rsidRDefault="00E62EF3" w:rsidP="00FE7296">
            <w:pPr>
              <w:pStyle w:val="TAH"/>
              <w:rPr>
                <w:ins w:id="781" w:author="Cui, Jie" w:date="2018-09-19T22:29:00Z"/>
                <w:rFonts w:cs="v4.2.0"/>
                <w:b w:val="0"/>
                <w:bCs/>
              </w:rPr>
            </w:pPr>
            <w:ins w:id="782" w:author="Cui, Jie" w:date="2018-09-19T22:29:00Z">
              <w:r>
                <w:rPr>
                  <w:rFonts w:cs="v4.2.0"/>
                  <w:b w:val="0"/>
                  <w:bCs/>
                </w:rPr>
                <w:t>Channel Bandwidth of NR Cell 3</w:t>
              </w:r>
            </w:ins>
          </w:p>
        </w:tc>
        <w:tc>
          <w:tcPr>
            <w:tcW w:w="709" w:type="dxa"/>
          </w:tcPr>
          <w:p w:rsidR="00E62EF3" w:rsidRPr="00B952AC" w:rsidRDefault="00E62EF3" w:rsidP="00FE7296">
            <w:pPr>
              <w:pStyle w:val="TAH"/>
              <w:rPr>
                <w:ins w:id="783" w:author="Cui, Jie" w:date="2018-09-19T22:29:00Z"/>
                <w:rFonts w:cs="v4.2.0"/>
                <w:b w:val="0"/>
                <w:bCs/>
              </w:rPr>
            </w:pPr>
            <w:ins w:id="784" w:author="Cui, Jie" w:date="2018-09-19T22:29:00Z">
              <w:r w:rsidRPr="00B952AC">
                <w:rPr>
                  <w:rFonts w:cs="v4.2.0"/>
                  <w:b w:val="0"/>
                  <w:bCs/>
                </w:rPr>
                <w:t>MHz</w:t>
              </w:r>
            </w:ins>
          </w:p>
        </w:tc>
        <w:tc>
          <w:tcPr>
            <w:tcW w:w="2977" w:type="dxa"/>
            <w:gridSpan w:val="2"/>
          </w:tcPr>
          <w:p w:rsidR="00E62EF3" w:rsidRDefault="00E62EF3" w:rsidP="00FE7296">
            <w:pPr>
              <w:pStyle w:val="TAH"/>
              <w:rPr>
                <w:ins w:id="785" w:author="Cui, Jie" w:date="2018-09-19T22:29:00Z"/>
                <w:rFonts w:cs="v4.2.0"/>
                <w:b w:val="0"/>
                <w:bCs/>
              </w:rPr>
            </w:pPr>
            <w:ins w:id="786" w:author="Cui, Jie" w:date="2018-09-19T22:29:00Z">
              <w:r>
                <w:rPr>
                  <w:rFonts w:cs="v4.2.0"/>
                  <w:b w:val="0"/>
                  <w:bCs/>
                </w:rPr>
                <w:t>40</w:t>
              </w:r>
            </w:ins>
          </w:p>
        </w:tc>
        <w:tc>
          <w:tcPr>
            <w:tcW w:w="3652" w:type="dxa"/>
          </w:tcPr>
          <w:p w:rsidR="00E62EF3" w:rsidRPr="00B952AC" w:rsidRDefault="00E62EF3" w:rsidP="00FE7296">
            <w:pPr>
              <w:pStyle w:val="TAL"/>
              <w:rPr>
                <w:ins w:id="787" w:author="Cui, Jie" w:date="2018-09-19T22:29:00Z"/>
                <w:rFonts w:cs="Arial"/>
              </w:rPr>
            </w:pPr>
          </w:p>
        </w:tc>
      </w:tr>
      <w:tr w:rsidR="00E62EF3" w:rsidRPr="00B952AC" w:rsidTr="00FE7296">
        <w:trPr>
          <w:cantSplit/>
          <w:ins w:id="788" w:author="Cui, Jie" w:date="2018-09-19T22:29:00Z"/>
        </w:trPr>
        <w:tc>
          <w:tcPr>
            <w:tcW w:w="2518" w:type="dxa"/>
          </w:tcPr>
          <w:p w:rsidR="00E62EF3" w:rsidRPr="00B952AC" w:rsidRDefault="00E62EF3" w:rsidP="00FE7296">
            <w:pPr>
              <w:pStyle w:val="TAL"/>
              <w:rPr>
                <w:ins w:id="789" w:author="Cui, Jie" w:date="2018-09-19T22:29:00Z"/>
                <w:rFonts w:cs="Arial"/>
              </w:rPr>
            </w:pPr>
            <w:ins w:id="790" w:author="Cui, Jie" w:date="2018-09-19T22:29:00Z">
              <w:r w:rsidRPr="00B952AC">
                <w:rPr>
                  <w:rFonts w:cs="Arial"/>
                </w:rPr>
                <w:t>Active cell</w:t>
              </w:r>
            </w:ins>
          </w:p>
        </w:tc>
        <w:tc>
          <w:tcPr>
            <w:tcW w:w="709" w:type="dxa"/>
          </w:tcPr>
          <w:p w:rsidR="00E62EF3" w:rsidRPr="00B952AC" w:rsidRDefault="00E62EF3" w:rsidP="00FE7296">
            <w:pPr>
              <w:pStyle w:val="TAL"/>
              <w:rPr>
                <w:ins w:id="791" w:author="Cui, Jie" w:date="2018-09-19T22:29:00Z"/>
                <w:rFonts w:cs="Arial"/>
              </w:rPr>
            </w:pPr>
          </w:p>
        </w:tc>
        <w:tc>
          <w:tcPr>
            <w:tcW w:w="2977" w:type="dxa"/>
            <w:gridSpan w:val="2"/>
          </w:tcPr>
          <w:p w:rsidR="00E62EF3" w:rsidRPr="00B952AC" w:rsidRDefault="00E62EF3" w:rsidP="00FE7296">
            <w:pPr>
              <w:pStyle w:val="TAL"/>
              <w:rPr>
                <w:ins w:id="792" w:author="Cui, Jie" w:date="2018-09-19T22:29:00Z"/>
                <w:rFonts w:cs="Arial"/>
              </w:rPr>
            </w:pPr>
            <w:ins w:id="793" w:author="Cui, Jie" w:date="2018-09-19T22:29:00Z">
              <w:r>
                <w:rPr>
                  <w:rFonts w:cs="Arial"/>
                </w:rPr>
                <w:t xml:space="preserve">LTE TDD </w:t>
              </w:r>
              <w:r w:rsidRPr="00B952AC">
                <w:rPr>
                  <w:rFonts w:cs="Arial"/>
                </w:rPr>
                <w:t>Cell 1</w:t>
              </w:r>
              <w:r>
                <w:rPr>
                  <w:rFonts w:cs="Arial"/>
                </w:rPr>
                <w:t xml:space="preserve"> (PCell) and NR TDD cell 2 (PScell)</w:t>
              </w:r>
            </w:ins>
          </w:p>
        </w:tc>
        <w:tc>
          <w:tcPr>
            <w:tcW w:w="3652" w:type="dxa"/>
          </w:tcPr>
          <w:p w:rsidR="00E62EF3" w:rsidRDefault="00E62EF3" w:rsidP="00FE7296">
            <w:pPr>
              <w:pStyle w:val="TAL"/>
              <w:rPr>
                <w:ins w:id="794" w:author="Cui, Jie" w:date="2018-09-19T22:29:00Z"/>
                <w:rFonts w:cs="Arial"/>
              </w:rPr>
            </w:pPr>
            <w:ins w:id="795" w:author="Cui, Jie" w:date="2018-09-19T22:29:00Z">
              <w:r>
                <w:rPr>
                  <w:rFonts w:cs="Arial"/>
                </w:rPr>
                <w:t xml:space="preserve">LTE TDD Cell </w:t>
              </w:r>
              <w:r w:rsidRPr="00B952AC">
                <w:rPr>
                  <w:rFonts w:cs="Arial"/>
                </w:rPr>
                <w:t xml:space="preserve">1 is on </w:t>
              </w:r>
              <w:r w:rsidRPr="00B952AC">
                <w:rPr>
                  <w:rFonts w:cs="v4.2.0"/>
                  <w:lang w:val="it-IT"/>
                </w:rPr>
                <w:t xml:space="preserve">E-UTRA </w:t>
              </w:r>
              <w:r w:rsidRPr="00B952AC">
                <w:rPr>
                  <w:rFonts w:cs="Arial"/>
                </w:rPr>
                <w:t xml:space="preserve">RF channel </w:t>
              </w:r>
              <w:r>
                <w:rPr>
                  <w:rFonts w:cs="Arial"/>
                </w:rPr>
                <w:t xml:space="preserve">number </w:t>
              </w:r>
              <w:r w:rsidRPr="00B952AC">
                <w:rPr>
                  <w:rFonts w:cs="Arial"/>
                </w:rPr>
                <w:t>1</w:t>
              </w:r>
              <w:r>
                <w:rPr>
                  <w:rFonts w:cs="Arial"/>
                </w:rPr>
                <w:t>.</w:t>
              </w:r>
            </w:ins>
          </w:p>
          <w:p w:rsidR="00E62EF3" w:rsidRPr="00B952AC" w:rsidRDefault="00E62EF3" w:rsidP="00FE7296">
            <w:pPr>
              <w:pStyle w:val="TAL"/>
              <w:rPr>
                <w:ins w:id="796" w:author="Cui, Jie" w:date="2018-09-19T22:29:00Z"/>
                <w:rFonts w:cs="Arial"/>
              </w:rPr>
            </w:pPr>
            <w:ins w:id="797" w:author="Cui, Jie" w:date="2018-09-19T22:29:00Z">
              <w:r>
                <w:rPr>
                  <w:rFonts w:cs="Arial"/>
                </w:rPr>
                <w:t xml:space="preserve">NR TDD Cell 2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E62EF3" w:rsidRPr="00B952AC" w:rsidTr="00FE7296">
        <w:trPr>
          <w:cantSplit/>
          <w:ins w:id="798" w:author="Cui, Jie" w:date="2018-09-19T22:29:00Z"/>
        </w:trPr>
        <w:tc>
          <w:tcPr>
            <w:tcW w:w="2518" w:type="dxa"/>
          </w:tcPr>
          <w:p w:rsidR="00E62EF3" w:rsidRPr="00B952AC" w:rsidRDefault="00E62EF3" w:rsidP="00FE7296">
            <w:pPr>
              <w:pStyle w:val="TAL"/>
              <w:rPr>
                <w:ins w:id="799" w:author="Cui, Jie" w:date="2018-09-19T22:29:00Z"/>
                <w:rFonts w:cs="Arial"/>
              </w:rPr>
            </w:pPr>
            <w:ins w:id="800" w:author="Cui, Jie" w:date="2018-09-19T22:29:00Z">
              <w:r w:rsidRPr="00B952AC">
                <w:rPr>
                  <w:rFonts w:cs="Arial"/>
                </w:rPr>
                <w:t>Neighbour cell</w:t>
              </w:r>
            </w:ins>
          </w:p>
        </w:tc>
        <w:tc>
          <w:tcPr>
            <w:tcW w:w="709" w:type="dxa"/>
          </w:tcPr>
          <w:p w:rsidR="00E62EF3" w:rsidRPr="00B952AC" w:rsidRDefault="00E62EF3" w:rsidP="00FE7296">
            <w:pPr>
              <w:pStyle w:val="TAL"/>
              <w:rPr>
                <w:ins w:id="801" w:author="Cui, Jie" w:date="2018-09-19T22:29:00Z"/>
                <w:rFonts w:cs="Arial"/>
              </w:rPr>
            </w:pPr>
          </w:p>
        </w:tc>
        <w:tc>
          <w:tcPr>
            <w:tcW w:w="2977" w:type="dxa"/>
            <w:gridSpan w:val="2"/>
          </w:tcPr>
          <w:p w:rsidR="00E62EF3" w:rsidRPr="00B952AC" w:rsidRDefault="00E62EF3" w:rsidP="00FE7296">
            <w:pPr>
              <w:pStyle w:val="TAL"/>
              <w:rPr>
                <w:ins w:id="802" w:author="Cui, Jie" w:date="2018-09-19T22:29:00Z"/>
                <w:rFonts w:cs="Arial"/>
              </w:rPr>
            </w:pPr>
            <w:ins w:id="803" w:author="Cui, Jie" w:date="2018-09-19T22:29:00Z">
              <w:r>
                <w:rPr>
                  <w:rFonts w:cs="Arial"/>
                </w:rPr>
                <w:t>NR TDD cell 3</w:t>
              </w:r>
            </w:ins>
          </w:p>
        </w:tc>
        <w:tc>
          <w:tcPr>
            <w:tcW w:w="3652" w:type="dxa"/>
          </w:tcPr>
          <w:p w:rsidR="00E62EF3" w:rsidRPr="00B952AC" w:rsidRDefault="00E62EF3" w:rsidP="00FE7296">
            <w:pPr>
              <w:pStyle w:val="TAL"/>
              <w:rPr>
                <w:ins w:id="804" w:author="Cui, Jie" w:date="2018-09-19T22:29:00Z"/>
                <w:rFonts w:cs="Arial"/>
              </w:rPr>
            </w:pPr>
            <w:ins w:id="805" w:author="Cui, Jie" w:date="2018-09-19T22:29:00Z">
              <w:r>
                <w:rPr>
                  <w:rFonts w:cs="Arial"/>
                </w:rPr>
                <w:t>NR TDD cell 3 is</w:t>
              </w:r>
              <w:r>
                <w:rPr>
                  <w:rFonts w:cs="v4.2.0"/>
                  <w:lang w:val="it-IT"/>
                </w:rPr>
                <w:t xml:space="preserve"> on NR RF channel </w:t>
              </w:r>
              <w:r>
                <w:rPr>
                  <w:rFonts w:cs="Arial"/>
                </w:rPr>
                <w:t xml:space="preserve">number </w:t>
              </w:r>
              <w:r>
                <w:rPr>
                  <w:rFonts w:cs="v4.2.0"/>
                  <w:lang w:val="it-IT"/>
                </w:rPr>
                <w:t>2.</w:t>
              </w:r>
            </w:ins>
          </w:p>
        </w:tc>
      </w:tr>
      <w:tr w:rsidR="003C342E" w:rsidRPr="00B952AC" w:rsidTr="00AD3AFC">
        <w:trPr>
          <w:cantSplit/>
          <w:ins w:id="806" w:author="Cui, Jie" w:date="2018-09-19T22:29:00Z"/>
        </w:trPr>
        <w:tc>
          <w:tcPr>
            <w:tcW w:w="2518" w:type="dxa"/>
          </w:tcPr>
          <w:p w:rsidR="003C342E" w:rsidRPr="00B952AC" w:rsidRDefault="003C342E" w:rsidP="00FE7296">
            <w:pPr>
              <w:pStyle w:val="TAL"/>
              <w:rPr>
                <w:ins w:id="807" w:author="Cui, Jie" w:date="2018-09-19T22:29:00Z"/>
                <w:rFonts w:cs="Arial"/>
              </w:rPr>
            </w:pPr>
            <w:ins w:id="808" w:author="Cui, Jie" w:date="2018-09-19T22:29:00Z">
              <w:r w:rsidRPr="00B952AC">
                <w:rPr>
                  <w:rFonts w:cs="Arial"/>
                  <w:lang w:eastAsia="zh-CN"/>
                </w:rPr>
                <w:t>Gap Pattern Id</w:t>
              </w:r>
            </w:ins>
          </w:p>
        </w:tc>
        <w:tc>
          <w:tcPr>
            <w:tcW w:w="709" w:type="dxa"/>
          </w:tcPr>
          <w:p w:rsidR="003C342E" w:rsidRPr="00B952AC" w:rsidRDefault="003C342E" w:rsidP="00FE7296">
            <w:pPr>
              <w:pStyle w:val="TAL"/>
              <w:rPr>
                <w:ins w:id="809" w:author="Cui, Jie" w:date="2018-09-19T22:29:00Z"/>
                <w:rFonts w:cs="Arial"/>
              </w:rPr>
            </w:pPr>
          </w:p>
        </w:tc>
        <w:tc>
          <w:tcPr>
            <w:tcW w:w="1488" w:type="dxa"/>
          </w:tcPr>
          <w:p w:rsidR="003C342E" w:rsidRPr="00B952AC" w:rsidRDefault="003C342E" w:rsidP="00FE7296">
            <w:pPr>
              <w:pStyle w:val="TAL"/>
              <w:rPr>
                <w:ins w:id="810" w:author="Cui, Jie" w:date="2018-09-19T22:29:00Z"/>
                <w:rFonts w:cs="Arial"/>
                <w:lang w:eastAsia="zh-CN"/>
              </w:rPr>
            </w:pPr>
            <w:ins w:id="811" w:author="Cui, Jie" w:date="2018-09-19T22:29:00Z">
              <w:r>
                <w:rPr>
                  <w:rFonts w:cs="Arial"/>
                  <w:lang w:eastAsia="zh-CN"/>
                </w:rPr>
                <w:t>0</w:t>
              </w:r>
            </w:ins>
          </w:p>
        </w:tc>
        <w:tc>
          <w:tcPr>
            <w:tcW w:w="1489" w:type="dxa"/>
          </w:tcPr>
          <w:p w:rsidR="003C342E" w:rsidRPr="00B952AC" w:rsidRDefault="003C342E" w:rsidP="00FE7296">
            <w:pPr>
              <w:pStyle w:val="TAL"/>
              <w:rPr>
                <w:ins w:id="812" w:author="Cui, Jie" w:date="2018-09-19T22:29:00Z"/>
                <w:rFonts w:cs="Arial"/>
              </w:rPr>
            </w:pPr>
            <w:ins w:id="813" w:author="Cui, Jie" w:date="2018-09-19T22:29:00Z">
              <w:r>
                <w:rPr>
                  <w:rFonts w:cs="Arial"/>
                </w:rPr>
                <w:t>2</w:t>
              </w:r>
            </w:ins>
          </w:p>
        </w:tc>
        <w:tc>
          <w:tcPr>
            <w:tcW w:w="3652" w:type="dxa"/>
          </w:tcPr>
          <w:p w:rsidR="003C342E" w:rsidRDefault="003C342E" w:rsidP="00FE7296">
            <w:pPr>
              <w:pStyle w:val="TAL"/>
              <w:rPr>
                <w:ins w:id="814" w:author="Cui, Jie" w:date="2018-09-19T22:29:00Z"/>
                <w:rFonts w:cs="Arial"/>
              </w:rPr>
            </w:pPr>
            <w:ins w:id="815" w:author="Cui, Jie" w:date="2018-09-19T22:29: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3C342E" w:rsidRPr="00B952AC" w:rsidRDefault="003C342E" w:rsidP="00FE7296">
            <w:pPr>
              <w:pStyle w:val="TAL"/>
              <w:rPr>
                <w:ins w:id="816" w:author="Cui, Jie" w:date="2018-09-19T22:29:00Z"/>
                <w:rFonts w:cs="Arial"/>
              </w:rPr>
            </w:pPr>
          </w:p>
        </w:tc>
      </w:tr>
      <w:tr w:rsidR="00E62EF3" w:rsidRPr="00B952AC" w:rsidTr="00FE7296">
        <w:trPr>
          <w:cantSplit/>
          <w:ins w:id="817" w:author="Cui, Jie" w:date="2018-09-19T22:29:00Z"/>
        </w:trPr>
        <w:tc>
          <w:tcPr>
            <w:tcW w:w="2518" w:type="dxa"/>
          </w:tcPr>
          <w:p w:rsidR="00E62EF3" w:rsidRPr="00B952AC" w:rsidRDefault="00E62EF3" w:rsidP="00FE7296">
            <w:pPr>
              <w:pStyle w:val="TAL"/>
              <w:rPr>
                <w:ins w:id="818" w:author="Cui, Jie" w:date="2018-09-19T22:29:00Z"/>
                <w:rFonts w:cs="Arial"/>
              </w:rPr>
            </w:pPr>
            <w:ins w:id="819" w:author="Cui, Jie" w:date="2018-09-19T22:29:00Z">
              <w:r w:rsidRPr="00B952AC">
                <w:rPr>
                  <w:rFonts w:cs="Arial"/>
                </w:rPr>
                <w:t>A3-Offset</w:t>
              </w:r>
            </w:ins>
          </w:p>
        </w:tc>
        <w:tc>
          <w:tcPr>
            <w:tcW w:w="709" w:type="dxa"/>
          </w:tcPr>
          <w:p w:rsidR="00E62EF3" w:rsidRPr="00B952AC" w:rsidRDefault="00E62EF3" w:rsidP="00FE7296">
            <w:pPr>
              <w:pStyle w:val="TAL"/>
              <w:rPr>
                <w:ins w:id="820" w:author="Cui, Jie" w:date="2018-09-19T22:29:00Z"/>
                <w:rFonts w:cs="Arial"/>
              </w:rPr>
            </w:pPr>
            <w:ins w:id="821" w:author="Cui, Jie" w:date="2018-09-19T22:29:00Z">
              <w:r w:rsidRPr="00B952AC">
                <w:rPr>
                  <w:rFonts w:cs="Arial"/>
                </w:rPr>
                <w:t>dB</w:t>
              </w:r>
            </w:ins>
          </w:p>
        </w:tc>
        <w:tc>
          <w:tcPr>
            <w:tcW w:w="2977" w:type="dxa"/>
            <w:gridSpan w:val="2"/>
          </w:tcPr>
          <w:p w:rsidR="00E62EF3" w:rsidRPr="00B952AC" w:rsidRDefault="00E62EF3" w:rsidP="00FE7296">
            <w:pPr>
              <w:pStyle w:val="TAL"/>
              <w:rPr>
                <w:ins w:id="822" w:author="Cui, Jie" w:date="2018-09-19T22:29:00Z"/>
                <w:rFonts w:cs="Arial"/>
              </w:rPr>
            </w:pPr>
            <w:ins w:id="823" w:author="Cui, Jie" w:date="2018-09-19T22:29:00Z">
              <w:r w:rsidRPr="00B952AC">
                <w:rPr>
                  <w:rFonts w:cs="Arial"/>
                </w:rPr>
                <w:t>-6</w:t>
              </w:r>
            </w:ins>
          </w:p>
        </w:tc>
        <w:tc>
          <w:tcPr>
            <w:tcW w:w="3652" w:type="dxa"/>
          </w:tcPr>
          <w:p w:rsidR="00E62EF3" w:rsidRPr="00B952AC" w:rsidRDefault="00E62EF3" w:rsidP="00FE7296">
            <w:pPr>
              <w:pStyle w:val="TAL"/>
              <w:rPr>
                <w:ins w:id="824" w:author="Cui, Jie" w:date="2018-09-19T22:29:00Z"/>
                <w:rFonts w:cs="Arial"/>
              </w:rPr>
            </w:pPr>
          </w:p>
        </w:tc>
      </w:tr>
      <w:tr w:rsidR="00E62EF3" w:rsidRPr="00B952AC" w:rsidTr="00FE7296">
        <w:trPr>
          <w:cantSplit/>
          <w:ins w:id="825" w:author="Cui, Jie" w:date="2018-09-19T22:29:00Z"/>
        </w:trPr>
        <w:tc>
          <w:tcPr>
            <w:tcW w:w="2518" w:type="dxa"/>
          </w:tcPr>
          <w:p w:rsidR="00E62EF3" w:rsidRPr="00B952AC" w:rsidRDefault="00E62EF3" w:rsidP="00FE7296">
            <w:pPr>
              <w:pStyle w:val="TAL"/>
              <w:rPr>
                <w:ins w:id="826" w:author="Cui, Jie" w:date="2018-09-19T22:29:00Z"/>
                <w:rFonts w:cs="Arial"/>
              </w:rPr>
            </w:pPr>
            <w:ins w:id="827" w:author="Cui, Jie" w:date="2018-09-19T22:29:00Z">
              <w:r w:rsidRPr="00B952AC">
                <w:rPr>
                  <w:rFonts w:cs="Arial"/>
                </w:rPr>
                <w:t>Hysteresis</w:t>
              </w:r>
            </w:ins>
          </w:p>
        </w:tc>
        <w:tc>
          <w:tcPr>
            <w:tcW w:w="709" w:type="dxa"/>
          </w:tcPr>
          <w:p w:rsidR="00E62EF3" w:rsidRPr="00B952AC" w:rsidRDefault="00E62EF3" w:rsidP="00FE7296">
            <w:pPr>
              <w:pStyle w:val="TAL"/>
              <w:rPr>
                <w:ins w:id="828" w:author="Cui, Jie" w:date="2018-09-19T22:29:00Z"/>
                <w:rFonts w:cs="Arial"/>
              </w:rPr>
            </w:pPr>
            <w:ins w:id="829" w:author="Cui, Jie" w:date="2018-09-19T22:29:00Z">
              <w:r w:rsidRPr="00B952AC">
                <w:rPr>
                  <w:rFonts w:cs="Arial"/>
                </w:rPr>
                <w:t>dB</w:t>
              </w:r>
            </w:ins>
          </w:p>
        </w:tc>
        <w:tc>
          <w:tcPr>
            <w:tcW w:w="2977" w:type="dxa"/>
            <w:gridSpan w:val="2"/>
          </w:tcPr>
          <w:p w:rsidR="00E62EF3" w:rsidRPr="00B952AC" w:rsidRDefault="00E62EF3" w:rsidP="00FE7296">
            <w:pPr>
              <w:pStyle w:val="TAL"/>
              <w:rPr>
                <w:ins w:id="830" w:author="Cui, Jie" w:date="2018-09-19T22:29:00Z"/>
                <w:rFonts w:cs="Arial"/>
              </w:rPr>
            </w:pPr>
            <w:ins w:id="831" w:author="Cui, Jie" w:date="2018-09-19T22:29:00Z">
              <w:r w:rsidRPr="00B952AC">
                <w:rPr>
                  <w:rFonts w:cs="Arial"/>
                </w:rPr>
                <w:t>0</w:t>
              </w:r>
            </w:ins>
          </w:p>
        </w:tc>
        <w:tc>
          <w:tcPr>
            <w:tcW w:w="3652" w:type="dxa"/>
          </w:tcPr>
          <w:p w:rsidR="00E62EF3" w:rsidRPr="00B952AC" w:rsidRDefault="00E62EF3" w:rsidP="00FE7296">
            <w:pPr>
              <w:pStyle w:val="TAL"/>
              <w:rPr>
                <w:ins w:id="832" w:author="Cui, Jie" w:date="2018-09-19T22:29:00Z"/>
                <w:rFonts w:cs="Arial"/>
              </w:rPr>
            </w:pPr>
          </w:p>
        </w:tc>
      </w:tr>
      <w:tr w:rsidR="00E62EF3" w:rsidRPr="00B952AC" w:rsidTr="00FE7296">
        <w:trPr>
          <w:cantSplit/>
          <w:ins w:id="833" w:author="Cui, Jie" w:date="2018-09-19T22:29:00Z"/>
        </w:trPr>
        <w:tc>
          <w:tcPr>
            <w:tcW w:w="2518" w:type="dxa"/>
          </w:tcPr>
          <w:p w:rsidR="00E62EF3" w:rsidRPr="00B952AC" w:rsidRDefault="00E62EF3" w:rsidP="00FE7296">
            <w:pPr>
              <w:pStyle w:val="TAL"/>
              <w:rPr>
                <w:ins w:id="834" w:author="Cui, Jie" w:date="2018-09-19T22:29:00Z"/>
                <w:rFonts w:cs="Arial"/>
              </w:rPr>
            </w:pPr>
            <w:ins w:id="835" w:author="Cui, Jie" w:date="2018-09-19T22:29:00Z">
              <w:r w:rsidRPr="00B952AC">
                <w:rPr>
                  <w:rFonts w:cs="Arial"/>
                </w:rPr>
                <w:t>CP length</w:t>
              </w:r>
            </w:ins>
          </w:p>
        </w:tc>
        <w:tc>
          <w:tcPr>
            <w:tcW w:w="709" w:type="dxa"/>
          </w:tcPr>
          <w:p w:rsidR="00E62EF3" w:rsidRPr="00B952AC" w:rsidRDefault="00E62EF3" w:rsidP="00FE7296">
            <w:pPr>
              <w:pStyle w:val="TAL"/>
              <w:rPr>
                <w:ins w:id="836" w:author="Cui, Jie" w:date="2018-09-19T22:29:00Z"/>
                <w:rFonts w:cs="Arial"/>
              </w:rPr>
            </w:pPr>
          </w:p>
        </w:tc>
        <w:tc>
          <w:tcPr>
            <w:tcW w:w="2977" w:type="dxa"/>
            <w:gridSpan w:val="2"/>
          </w:tcPr>
          <w:p w:rsidR="00E62EF3" w:rsidRPr="00B952AC" w:rsidRDefault="00E62EF3" w:rsidP="00FE7296">
            <w:pPr>
              <w:pStyle w:val="TAL"/>
              <w:rPr>
                <w:ins w:id="837" w:author="Cui, Jie" w:date="2018-09-19T22:29:00Z"/>
                <w:rFonts w:cs="Arial"/>
              </w:rPr>
            </w:pPr>
            <w:ins w:id="838" w:author="Cui, Jie" w:date="2018-09-19T22:29:00Z">
              <w:r w:rsidRPr="00B952AC">
                <w:rPr>
                  <w:rFonts w:cs="Arial"/>
                </w:rPr>
                <w:t>Normal</w:t>
              </w:r>
            </w:ins>
          </w:p>
        </w:tc>
        <w:tc>
          <w:tcPr>
            <w:tcW w:w="3652" w:type="dxa"/>
          </w:tcPr>
          <w:p w:rsidR="00E62EF3" w:rsidRPr="00B952AC" w:rsidRDefault="00E62EF3" w:rsidP="00FE7296">
            <w:pPr>
              <w:pStyle w:val="TAL"/>
              <w:rPr>
                <w:ins w:id="839" w:author="Cui, Jie" w:date="2018-09-19T22:29:00Z"/>
                <w:rFonts w:cs="Arial"/>
              </w:rPr>
            </w:pPr>
          </w:p>
        </w:tc>
      </w:tr>
      <w:tr w:rsidR="00E62EF3" w:rsidRPr="00B952AC" w:rsidTr="00FE7296">
        <w:trPr>
          <w:cantSplit/>
          <w:ins w:id="840" w:author="Cui, Jie" w:date="2018-09-19T22:29:00Z"/>
        </w:trPr>
        <w:tc>
          <w:tcPr>
            <w:tcW w:w="2518" w:type="dxa"/>
          </w:tcPr>
          <w:p w:rsidR="00E62EF3" w:rsidRPr="00B952AC" w:rsidRDefault="00E62EF3" w:rsidP="00FE7296">
            <w:pPr>
              <w:pStyle w:val="TAL"/>
              <w:rPr>
                <w:ins w:id="841" w:author="Cui, Jie" w:date="2018-09-19T22:29:00Z"/>
                <w:rFonts w:cs="Arial"/>
              </w:rPr>
            </w:pPr>
            <w:ins w:id="842" w:author="Cui, Jie" w:date="2018-09-19T22:29:00Z">
              <w:r w:rsidRPr="00B952AC">
                <w:rPr>
                  <w:rFonts w:cs="Arial"/>
                </w:rPr>
                <w:t>TimeToTrigger</w:t>
              </w:r>
            </w:ins>
          </w:p>
        </w:tc>
        <w:tc>
          <w:tcPr>
            <w:tcW w:w="709" w:type="dxa"/>
          </w:tcPr>
          <w:p w:rsidR="00E62EF3" w:rsidRPr="00B952AC" w:rsidRDefault="00E62EF3" w:rsidP="00FE7296">
            <w:pPr>
              <w:pStyle w:val="TAL"/>
              <w:rPr>
                <w:ins w:id="843" w:author="Cui, Jie" w:date="2018-09-19T22:29:00Z"/>
                <w:rFonts w:cs="Arial"/>
              </w:rPr>
            </w:pPr>
            <w:ins w:id="844" w:author="Cui, Jie" w:date="2018-09-19T22:29:00Z">
              <w:r w:rsidRPr="00B952AC">
                <w:rPr>
                  <w:rFonts w:cs="Arial"/>
                </w:rPr>
                <w:t>s</w:t>
              </w:r>
            </w:ins>
          </w:p>
        </w:tc>
        <w:tc>
          <w:tcPr>
            <w:tcW w:w="2977" w:type="dxa"/>
            <w:gridSpan w:val="2"/>
          </w:tcPr>
          <w:p w:rsidR="00E62EF3" w:rsidRPr="00B952AC" w:rsidRDefault="00E62EF3" w:rsidP="00FE7296">
            <w:pPr>
              <w:pStyle w:val="TAL"/>
              <w:rPr>
                <w:ins w:id="845" w:author="Cui, Jie" w:date="2018-09-19T22:29:00Z"/>
                <w:rFonts w:cs="Arial"/>
              </w:rPr>
            </w:pPr>
            <w:ins w:id="846" w:author="Cui, Jie" w:date="2018-09-19T22:29:00Z">
              <w:r w:rsidRPr="00B952AC">
                <w:rPr>
                  <w:rFonts w:cs="Arial"/>
                </w:rPr>
                <w:t>0</w:t>
              </w:r>
            </w:ins>
          </w:p>
        </w:tc>
        <w:tc>
          <w:tcPr>
            <w:tcW w:w="3652" w:type="dxa"/>
          </w:tcPr>
          <w:p w:rsidR="00E62EF3" w:rsidRPr="00B952AC" w:rsidRDefault="00E62EF3" w:rsidP="00FE7296">
            <w:pPr>
              <w:pStyle w:val="TAL"/>
              <w:rPr>
                <w:ins w:id="847" w:author="Cui, Jie" w:date="2018-09-19T22:29:00Z"/>
                <w:rFonts w:cs="Arial"/>
              </w:rPr>
            </w:pPr>
          </w:p>
        </w:tc>
      </w:tr>
      <w:tr w:rsidR="00E62EF3" w:rsidRPr="00B952AC" w:rsidTr="00FE7296">
        <w:trPr>
          <w:cantSplit/>
          <w:ins w:id="848" w:author="Cui, Jie" w:date="2018-09-19T22:29:00Z"/>
        </w:trPr>
        <w:tc>
          <w:tcPr>
            <w:tcW w:w="2518" w:type="dxa"/>
          </w:tcPr>
          <w:p w:rsidR="00E62EF3" w:rsidRPr="00B952AC" w:rsidRDefault="00E62EF3" w:rsidP="00FE7296">
            <w:pPr>
              <w:pStyle w:val="TAL"/>
              <w:rPr>
                <w:ins w:id="849" w:author="Cui, Jie" w:date="2018-09-19T22:29:00Z"/>
                <w:rFonts w:cs="Arial"/>
              </w:rPr>
            </w:pPr>
            <w:ins w:id="850" w:author="Cui, Jie" w:date="2018-09-19T22:29:00Z">
              <w:r w:rsidRPr="00B952AC">
                <w:rPr>
                  <w:rFonts w:cs="Arial"/>
                </w:rPr>
                <w:t>Filter coefficient</w:t>
              </w:r>
            </w:ins>
          </w:p>
        </w:tc>
        <w:tc>
          <w:tcPr>
            <w:tcW w:w="709" w:type="dxa"/>
          </w:tcPr>
          <w:p w:rsidR="00E62EF3" w:rsidRPr="00B952AC" w:rsidRDefault="00E62EF3" w:rsidP="00FE7296">
            <w:pPr>
              <w:pStyle w:val="TAL"/>
              <w:rPr>
                <w:ins w:id="851" w:author="Cui, Jie" w:date="2018-09-19T22:29:00Z"/>
                <w:rFonts w:cs="Arial"/>
              </w:rPr>
            </w:pPr>
          </w:p>
        </w:tc>
        <w:tc>
          <w:tcPr>
            <w:tcW w:w="2977" w:type="dxa"/>
            <w:gridSpan w:val="2"/>
          </w:tcPr>
          <w:p w:rsidR="00E62EF3" w:rsidRPr="00B952AC" w:rsidRDefault="00E62EF3" w:rsidP="00FE7296">
            <w:pPr>
              <w:pStyle w:val="TAL"/>
              <w:rPr>
                <w:ins w:id="852" w:author="Cui, Jie" w:date="2018-09-19T22:29:00Z"/>
                <w:rFonts w:cs="Arial"/>
              </w:rPr>
            </w:pPr>
            <w:ins w:id="853" w:author="Cui, Jie" w:date="2018-09-19T22:29:00Z">
              <w:r w:rsidRPr="00B952AC">
                <w:rPr>
                  <w:rFonts w:cs="Arial"/>
                </w:rPr>
                <w:t>0</w:t>
              </w:r>
            </w:ins>
          </w:p>
        </w:tc>
        <w:tc>
          <w:tcPr>
            <w:tcW w:w="3652" w:type="dxa"/>
          </w:tcPr>
          <w:p w:rsidR="00E62EF3" w:rsidRPr="00B952AC" w:rsidRDefault="00E62EF3" w:rsidP="00FE7296">
            <w:pPr>
              <w:pStyle w:val="TAL"/>
              <w:rPr>
                <w:ins w:id="854" w:author="Cui, Jie" w:date="2018-09-19T22:29:00Z"/>
                <w:rFonts w:cs="Arial"/>
              </w:rPr>
            </w:pPr>
            <w:ins w:id="855" w:author="Cui, Jie" w:date="2018-09-19T22:29:00Z">
              <w:r w:rsidRPr="00B952AC">
                <w:rPr>
                  <w:rFonts w:cs="Arial"/>
                </w:rPr>
                <w:t>L3 filtering is not used</w:t>
              </w:r>
            </w:ins>
          </w:p>
        </w:tc>
      </w:tr>
      <w:tr w:rsidR="00E62EF3" w:rsidRPr="00B952AC" w:rsidTr="00FE7296">
        <w:trPr>
          <w:cantSplit/>
          <w:ins w:id="856" w:author="Cui, Jie" w:date="2018-09-19T22:29:00Z"/>
        </w:trPr>
        <w:tc>
          <w:tcPr>
            <w:tcW w:w="2518" w:type="dxa"/>
          </w:tcPr>
          <w:p w:rsidR="00E62EF3" w:rsidRPr="00B952AC" w:rsidRDefault="00E62EF3" w:rsidP="00FE7296">
            <w:pPr>
              <w:pStyle w:val="TAL"/>
              <w:rPr>
                <w:ins w:id="857" w:author="Cui, Jie" w:date="2018-09-19T22:29:00Z"/>
                <w:rFonts w:cs="Arial"/>
              </w:rPr>
            </w:pPr>
            <w:ins w:id="858" w:author="Cui, Jie" w:date="2018-09-19T22:29:00Z">
              <w:r w:rsidRPr="00B952AC">
                <w:rPr>
                  <w:rFonts w:cs="Arial"/>
                </w:rPr>
                <w:t>DRX</w:t>
              </w:r>
              <w:r>
                <w:rPr>
                  <w:rFonts w:cs="Arial"/>
                </w:rPr>
                <w:t xml:space="preserve"> on PCell</w:t>
              </w:r>
            </w:ins>
          </w:p>
        </w:tc>
        <w:tc>
          <w:tcPr>
            <w:tcW w:w="709" w:type="dxa"/>
          </w:tcPr>
          <w:p w:rsidR="00E62EF3" w:rsidRPr="00B952AC" w:rsidRDefault="00E62EF3" w:rsidP="00FE7296">
            <w:pPr>
              <w:pStyle w:val="TAL"/>
              <w:rPr>
                <w:ins w:id="859" w:author="Cui, Jie" w:date="2018-09-19T22:29:00Z"/>
                <w:rFonts w:cs="Arial"/>
              </w:rPr>
            </w:pPr>
          </w:p>
        </w:tc>
        <w:tc>
          <w:tcPr>
            <w:tcW w:w="2977" w:type="dxa"/>
            <w:gridSpan w:val="2"/>
          </w:tcPr>
          <w:p w:rsidR="00E62EF3" w:rsidRPr="00B952AC" w:rsidRDefault="00E62EF3" w:rsidP="00FE7296">
            <w:pPr>
              <w:pStyle w:val="TAL"/>
              <w:rPr>
                <w:ins w:id="860" w:author="Cui, Jie" w:date="2018-09-19T22:29:00Z"/>
                <w:rFonts w:cs="Arial"/>
              </w:rPr>
            </w:pPr>
            <w:ins w:id="861" w:author="Cui, Jie" w:date="2018-09-19T22:29:00Z">
              <w:r w:rsidRPr="00B952AC">
                <w:rPr>
                  <w:rFonts w:cs="Arial"/>
                </w:rPr>
                <w:t>OFF</w:t>
              </w:r>
            </w:ins>
          </w:p>
        </w:tc>
        <w:tc>
          <w:tcPr>
            <w:tcW w:w="3652" w:type="dxa"/>
          </w:tcPr>
          <w:p w:rsidR="00E62EF3" w:rsidRPr="00B952AC" w:rsidRDefault="00E62EF3" w:rsidP="00FE7296">
            <w:pPr>
              <w:pStyle w:val="TAL"/>
              <w:rPr>
                <w:ins w:id="862" w:author="Cui, Jie" w:date="2018-09-19T22:29:00Z"/>
                <w:rFonts w:cs="Arial"/>
              </w:rPr>
            </w:pPr>
            <w:ins w:id="863" w:author="Cui, Jie" w:date="2018-09-19T22:29:00Z">
              <w:r>
                <w:rPr>
                  <w:rFonts w:cs="Arial"/>
                </w:rPr>
                <w:t>DRX is not used on PCell</w:t>
              </w:r>
            </w:ins>
          </w:p>
        </w:tc>
      </w:tr>
      <w:tr w:rsidR="00E62EF3" w:rsidRPr="00B952AC" w:rsidTr="00FE7296">
        <w:trPr>
          <w:cantSplit/>
          <w:ins w:id="864" w:author="Cui, Jie" w:date="2018-09-19T22:29:00Z"/>
        </w:trPr>
        <w:tc>
          <w:tcPr>
            <w:tcW w:w="2518" w:type="dxa"/>
          </w:tcPr>
          <w:p w:rsidR="00E62EF3" w:rsidRPr="00B952AC" w:rsidRDefault="00E62EF3" w:rsidP="00FE7296">
            <w:pPr>
              <w:pStyle w:val="TAL"/>
              <w:rPr>
                <w:ins w:id="865" w:author="Cui, Jie" w:date="2018-09-19T22:29:00Z"/>
                <w:rFonts w:cs="Arial"/>
              </w:rPr>
            </w:pPr>
            <w:ins w:id="866" w:author="Cui, Jie" w:date="2018-09-19T22:29:00Z">
              <w:r w:rsidRPr="00B952AC">
                <w:rPr>
                  <w:rFonts w:cs="Arial"/>
                </w:rPr>
                <w:t>DRX</w:t>
              </w:r>
              <w:r>
                <w:rPr>
                  <w:rFonts w:cs="Arial"/>
                </w:rPr>
                <w:t xml:space="preserve"> on PSCell</w:t>
              </w:r>
            </w:ins>
          </w:p>
        </w:tc>
        <w:tc>
          <w:tcPr>
            <w:tcW w:w="709" w:type="dxa"/>
          </w:tcPr>
          <w:p w:rsidR="00E62EF3" w:rsidRPr="00B952AC" w:rsidRDefault="00E62EF3" w:rsidP="00FE7296">
            <w:pPr>
              <w:pStyle w:val="TAL"/>
              <w:rPr>
                <w:ins w:id="867" w:author="Cui, Jie" w:date="2018-09-19T22:29:00Z"/>
                <w:rFonts w:cs="Arial"/>
              </w:rPr>
            </w:pPr>
          </w:p>
        </w:tc>
        <w:tc>
          <w:tcPr>
            <w:tcW w:w="2977" w:type="dxa"/>
            <w:gridSpan w:val="2"/>
          </w:tcPr>
          <w:p w:rsidR="00E62EF3" w:rsidRPr="00B952AC" w:rsidRDefault="00E62EF3" w:rsidP="00FE7296">
            <w:pPr>
              <w:pStyle w:val="TAL"/>
              <w:rPr>
                <w:ins w:id="868" w:author="Cui, Jie" w:date="2018-09-19T22:29:00Z"/>
                <w:rFonts w:cs="Arial"/>
              </w:rPr>
            </w:pPr>
            <w:ins w:id="869" w:author="Cui, Jie" w:date="2018-09-19T22:29:00Z">
              <w:r>
                <w:rPr>
                  <w:rFonts w:cs="Arial"/>
                </w:rPr>
                <w:t>ON</w:t>
              </w:r>
            </w:ins>
          </w:p>
        </w:tc>
        <w:tc>
          <w:tcPr>
            <w:tcW w:w="3652" w:type="dxa"/>
          </w:tcPr>
          <w:p w:rsidR="00E62EF3" w:rsidRDefault="00E62EF3" w:rsidP="00FE7296">
            <w:pPr>
              <w:pStyle w:val="TAL"/>
              <w:rPr>
                <w:ins w:id="870" w:author="Cui, Jie" w:date="2018-09-19T22:29:00Z"/>
                <w:rFonts w:cs="Arial"/>
              </w:rPr>
            </w:pPr>
            <w:ins w:id="871" w:author="Cui, Jie" w:date="2018-09-19T22:29:00Z">
              <w:r>
                <w:rPr>
                  <w:rFonts w:cs="Arial"/>
                </w:rPr>
                <w:t xml:space="preserve">DRX configuration is defined in </w:t>
              </w:r>
              <w:r w:rsidRPr="00B952AC">
                <w:rPr>
                  <w:rFonts w:cs="v4.2.0"/>
                </w:rPr>
                <w:t>A.</w:t>
              </w:r>
              <w:r>
                <w:rPr>
                  <w:rFonts w:cs="v4.2.0"/>
                </w:rPr>
                <w:t>5</w:t>
              </w:r>
              <w:r w:rsidRPr="005000AE">
                <w:rPr>
                  <w:rFonts w:cs="v4.2.0"/>
                </w:rPr>
                <w:t>.6.2.</w:t>
              </w:r>
              <w:r>
                <w:rPr>
                  <w:rFonts w:cs="v4.2.0"/>
                </w:rPr>
                <w:t>3</w:t>
              </w:r>
              <w:r w:rsidRPr="005000AE">
                <w:rPr>
                  <w:rFonts w:cs="v4.2.0"/>
                </w:rPr>
                <w:t>.1</w:t>
              </w:r>
              <w:r w:rsidRPr="00B952AC">
                <w:rPr>
                  <w:rFonts w:cs="v4.2.0"/>
                </w:rPr>
                <w:t>-</w:t>
              </w:r>
              <w:r>
                <w:rPr>
                  <w:rFonts w:cs="v4.2.0"/>
                </w:rPr>
                <w:t>3</w:t>
              </w:r>
            </w:ins>
          </w:p>
        </w:tc>
      </w:tr>
      <w:tr w:rsidR="00E62EF3" w:rsidRPr="00B952AC" w:rsidTr="00FE7296">
        <w:trPr>
          <w:cantSplit/>
          <w:ins w:id="872" w:author="Cui, Jie" w:date="2018-09-19T22:29:00Z"/>
        </w:trPr>
        <w:tc>
          <w:tcPr>
            <w:tcW w:w="2518" w:type="dxa"/>
          </w:tcPr>
          <w:p w:rsidR="00E62EF3" w:rsidRDefault="00E62EF3" w:rsidP="00FE7296">
            <w:pPr>
              <w:pStyle w:val="TAL"/>
              <w:rPr>
                <w:ins w:id="873" w:author="Cui, Jie" w:date="2018-09-19T22:29:00Z"/>
                <w:rFonts w:cs="Arial"/>
                <w:lang w:eastAsia="zh-CN"/>
              </w:rPr>
            </w:pPr>
            <w:ins w:id="874" w:author="Cui, Jie" w:date="2018-09-19T22:29:00Z">
              <w:r>
                <w:rPr>
                  <w:rFonts w:cs="Arial"/>
                  <w:lang w:eastAsia="zh-CN"/>
                </w:rPr>
                <w:t>Time offset between PCell and PSCell</w:t>
              </w:r>
            </w:ins>
          </w:p>
        </w:tc>
        <w:tc>
          <w:tcPr>
            <w:tcW w:w="709" w:type="dxa"/>
          </w:tcPr>
          <w:p w:rsidR="00E62EF3" w:rsidRDefault="00E62EF3" w:rsidP="00FE7296">
            <w:pPr>
              <w:pStyle w:val="TAL"/>
              <w:rPr>
                <w:ins w:id="875" w:author="Cui, Jie" w:date="2018-09-19T22:29:00Z"/>
                <w:rFonts w:cs="Arial"/>
              </w:rPr>
            </w:pPr>
          </w:p>
        </w:tc>
        <w:tc>
          <w:tcPr>
            <w:tcW w:w="2977" w:type="dxa"/>
            <w:gridSpan w:val="2"/>
          </w:tcPr>
          <w:p w:rsidR="00E62EF3" w:rsidRDefault="00E62EF3" w:rsidP="00FE7296">
            <w:pPr>
              <w:pStyle w:val="TAL"/>
              <w:rPr>
                <w:ins w:id="876" w:author="Cui, Jie" w:date="2018-09-19T22:29:00Z"/>
                <w:rFonts w:cs="Arial"/>
                <w:lang w:eastAsia="zh-CN"/>
              </w:rPr>
            </w:pPr>
            <w:ins w:id="877" w:author="Cui, Jie" w:date="2018-09-19T22:29:00Z">
              <w:r>
                <w:rPr>
                  <w:rFonts w:cs="v4.2.0"/>
                </w:rPr>
                <w:t xml:space="preserve">3 </w:t>
              </w:r>
              <w:r>
                <w:rPr>
                  <w:rFonts w:cs="v4.2.0"/>
                </w:rPr>
                <w:sym w:font="Symbol" w:char="F06D"/>
              </w:r>
              <w:r>
                <w:rPr>
                  <w:rFonts w:cs="v4.2.0"/>
                </w:rPr>
                <w:t>s</w:t>
              </w:r>
            </w:ins>
          </w:p>
        </w:tc>
        <w:tc>
          <w:tcPr>
            <w:tcW w:w="3652" w:type="dxa"/>
          </w:tcPr>
          <w:p w:rsidR="00E62EF3" w:rsidRDefault="00E62EF3" w:rsidP="00FE7296">
            <w:pPr>
              <w:pStyle w:val="TAL"/>
              <w:rPr>
                <w:ins w:id="878" w:author="Cui, Jie" w:date="2018-09-19T22:29:00Z"/>
                <w:rFonts w:cs="v4.2.0"/>
                <w:lang w:eastAsia="zh-CN"/>
              </w:rPr>
            </w:pPr>
            <w:ins w:id="879" w:author="Cui, Jie" w:date="2018-09-19T22:29:00Z">
              <w:r>
                <w:rPr>
                  <w:rFonts w:cs="v4.2.0"/>
                  <w:lang w:eastAsia="zh-CN"/>
                </w:rPr>
                <w:t>Synchronous EN-DC</w:t>
              </w:r>
            </w:ins>
          </w:p>
        </w:tc>
      </w:tr>
      <w:tr w:rsidR="00E62EF3" w:rsidRPr="00B952AC" w:rsidTr="00FE7296">
        <w:trPr>
          <w:cantSplit/>
          <w:ins w:id="880" w:author="Cui, Jie" w:date="2018-09-19T22:29:00Z"/>
        </w:trPr>
        <w:tc>
          <w:tcPr>
            <w:tcW w:w="2518" w:type="dxa"/>
          </w:tcPr>
          <w:p w:rsidR="00E62EF3" w:rsidRPr="00B952AC" w:rsidRDefault="00E62EF3" w:rsidP="00FE7296">
            <w:pPr>
              <w:pStyle w:val="TAL"/>
              <w:rPr>
                <w:ins w:id="881" w:author="Cui, Jie" w:date="2018-09-19T22:29:00Z"/>
                <w:rFonts w:cs="Arial"/>
              </w:rPr>
            </w:pPr>
            <w:ins w:id="882" w:author="Cui, Jie" w:date="2018-09-19T22:29:00Z">
              <w:r w:rsidRPr="00B952AC">
                <w:rPr>
                  <w:rFonts w:cs="Arial"/>
                </w:rPr>
                <w:t xml:space="preserve">Time offset between </w:t>
              </w:r>
              <w:r>
                <w:rPr>
                  <w:rFonts w:cs="Arial"/>
                </w:rPr>
                <w:t>Pcell/PScell and neighbour cell</w:t>
              </w:r>
            </w:ins>
          </w:p>
        </w:tc>
        <w:tc>
          <w:tcPr>
            <w:tcW w:w="709" w:type="dxa"/>
          </w:tcPr>
          <w:p w:rsidR="00E62EF3" w:rsidRPr="00B952AC" w:rsidRDefault="00E62EF3" w:rsidP="00FE7296">
            <w:pPr>
              <w:pStyle w:val="TAL"/>
              <w:rPr>
                <w:ins w:id="883" w:author="Cui, Jie" w:date="2018-09-19T22:29:00Z"/>
                <w:rFonts w:cs="Arial"/>
              </w:rPr>
            </w:pPr>
          </w:p>
        </w:tc>
        <w:tc>
          <w:tcPr>
            <w:tcW w:w="2977" w:type="dxa"/>
            <w:gridSpan w:val="2"/>
          </w:tcPr>
          <w:p w:rsidR="00E62EF3" w:rsidRPr="00B952AC" w:rsidRDefault="00E62EF3" w:rsidP="00FE7296">
            <w:pPr>
              <w:pStyle w:val="TAL"/>
              <w:rPr>
                <w:ins w:id="884" w:author="Cui, Jie" w:date="2018-09-19T22:29:00Z"/>
                <w:rFonts w:cs="Arial"/>
              </w:rPr>
            </w:pPr>
            <w:ins w:id="885" w:author="Cui, Jie" w:date="2018-09-19T22:29:00Z">
              <w:r>
                <w:rPr>
                  <w:rFonts w:cs="v4.2.0"/>
                </w:rPr>
                <w:t xml:space="preserve">1.5 </w:t>
              </w:r>
              <w:r>
                <w:rPr>
                  <w:rFonts w:cs="v4.2.0"/>
                </w:rPr>
                <w:sym w:font="Symbol" w:char="F06D"/>
              </w:r>
              <w:r>
                <w:rPr>
                  <w:rFonts w:cs="v4.2.0"/>
                </w:rPr>
                <w:t>s</w:t>
              </w:r>
            </w:ins>
          </w:p>
        </w:tc>
        <w:tc>
          <w:tcPr>
            <w:tcW w:w="3652" w:type="dxa"/>
          </w:tcPr>
          <w:p w:rsidR="00E62EF3" w:rsidRPr="00B952AC" w:rsidRDefault="00E62EF3" w:rsidP="00FE7296">
            <w:pPr>
              <w:pStyle w:val="TAL"/>
              <w:rPr>
                <w:ins w:id="886" w:author="Cui, Jie" w:date="2018-09-19T22:29:00Z"/>
                <w:rFonts w:cs="Arial"/>
              </w:rPr>
            </w:pPr>
            <w:ins w:id="887" w:author="Cui, Jie" w:date="2018-09-19T22:29:00Z">
              <w:r>
                <w:rPr>
                  <w:rFonts w:cs="v4.2.0"/>
                  <w:lang w:eastAsia="zh-CN"/>
                </w:rPr>
                <w:t xml:space="preserve">Synchronous </w:t>
              </w:r>
              <w:r w:rsidRPr="00B952AC">
                <w:rPr>
                  <w:rFonts w:cs="Arial"/>
                </w:rPr>
                <w:t>cells</w:t>
              </w:r>
              <w:r>
                <w:rPr>
                  <w:rFonts w:cs="Arial"/>
                </w:rPr>
                <w:t xml:space="preserve"> to both PCell and PScell</w:t>
              </w:r>
            </w:ins>
          </w:p>
        </w:tc>
      </w:tr>
      <w:tr w:rsidR="00E62EF3" w:rsidRPr="00B952AC" w:rsidTr="00FE7296">
        <w:trPr>
          <w:cantSplit/>
          <w:ins w:id="888" w:author="Cui, Jie" w:date="2018-09-19T22:29:00Z"/>
        </w:trPr>
        <w:tc>
          <w:tcPr>
            <w:tcW w:w="2518" w:type="dxa"/>
          </w:tcPr>
          <w:p w:rsidR="00E62EF3" w:rsidRPr="00B952AC" w:rsidRDefault="00E62EF3" w:rsidP="00FE7296">
            <w:pPr>
              <w:pStyle w:val="TAL"/>
              <w:rPr>
                <w:ins w:id="889" w:author="Cui, Jie" w:date="2018-09-19T22:29:00Z"/>
                <w:rFonts w:cs="Arial"/>
              </w:rPr>
            </w:pPr>
            <w:ins w:id="890" w:author="Cui, Jie" w:date="2018-09-19T22:29:00Z">
              <w:r w:rsidRPr="00B952AC">
                <w:rPr>
                  <w:rFonts w:cs="Arial"/>
                </w:rPr>
                <w:t>T1</w:t>
              </w:r>
            </w:ins>
          </w:p>
        </w:tc>
        <w:tc>
          <w:tcPr>
            <w:tcW w:w="709" w:type="dxa"/>
          </w:tcPr>
          <w:p w:rsidR="00E62EF3" w:rsidRPr="00B952AC" w:rsidRDefault="00E62EF3" w:rsidP="00FE7296">
            <w:pPr>
              <w:pStyle w:val="TAL"/>
              <w:rPr>
                <w:ins w:id="891" w:author="Cui, Jie" w:date="2018-09-19T22:29:00Z"/>
                <w:rFonts w:cs="Arial"/>
              </w:rPr>
            </w:pPr>
            <w:ins w:id="892" w:author="Cui, Jie" w:date="2018-09-19T22:29:00Z">
              <w:r w:rsidRPr="00B952AC">
                <w:rPr>
                  <w:rFonts w:cs="Arial"/>
                </w:rPr>
                <w:t>s</w:t>
              </w:r>
            </w:ins>
          </w:p>
        </w:tc>
        <w:tc>
          <w:tcPr>
            <w:tcW w:w="2977" w:type="dxa"/>
            <w:gridSpan w:val="2"/>
          </w:tcPr>
          <w:p w:rsidR="00E62EF3" w:rsidRPr="00B952AC" w:rsidRDefault="00E62EF3" w:rsidP="00FE7296">
            <w:pPr>
              <w:pStyle w:val="TAL"/>
              <w:rPr>
                <w:ins w:id="893" w:author="Cui, Jie" w:date="2018-09-19T22:29:00Z"/>
                <w:rFonts w:cs="Arial"/>
              </w:rPr>
            </w:pPr>
            <w:ins w:id="894" w:author="Cui, Jie" w:date="2018-09-19T22:29:00Z">
              <w:r w:rsidRPr="00B952AC">
                <w:rPr>
                  <w:rFonts w:cs="Arial"/>
                </w:rPr>
                <w:t>5</w:t>
              </w:r>
            </w:ins>
          </w:p>
        </w:tc>
        <w:tc>
          <w:tcPr>
            <w:tcW w:w="3652" w:type="dxa"/>
          </w:tcPr>
          <w:p w:rsidR="00E62EF3" w:rsidRPr="00B952AC" w:rsidRDefault="00E62EF3" w:rsidP="00FE7296">
            <w:pPr>
              <w:pStyle w:val="TAL"/>
              <w:rPr>
                <w:ins w:id="895" w:author="Cui, Jie" w:date="2018-09-19T22:29:00Z"/>
                <w:rFonts w:cs="Arial"/>
              </w:rPr>
            </w:pPr>
          </w:p>
        </w:tc>
      </w:tr>
      <w:tr w:rsidR="003C342E" w:rsidRPr="00B952AC" w:rsidTr="00494F11">
        <w:trPr>
          <w:cantSplit/>
          <w:ins w:id="896" w:author="Cui, Jie" w:date="2018-09-19T22:29:00Z"/>
        </w:trPr>
        <w:tc>
          <w:tcPr>
            <w:tcW w:w="2518" w:type="dxa"/>
          </w:tcPr>
          <w:p w:rsidR="003C342E" w:rsidRPr="00B952AC" w:rsidRDefault="003C342E" w:rsidP="00FE7296">
            <w:pPr>
              <w:pStyle w:val="TAL"/>
              <w:rPr>
                <w:ins w:id="897" w:author="Cui, Jie" w:date="2018-09-19T22:29:00Z"/>
                <w:rFonts w:cs="Arial"/>
              </w:rPr>
            </w:pPr>
            <w:ins w:id="898" w:author="Cui, Jie" w:date="2018-09-19T22:29:00Z">
              <w:r w:rsidRPr="00B952AC">
                <w:rPr>
                  <w:rFonts w:cs="Arial"/>
                </w:rPr>
                <w:t>T2</w:t>
              </w:r>
            </w:ins>
          </w:p>
        </w:tc>
        <w:tc>
          <w:tcPr>
            <w:tcW w:w="709" w:type="dxa"/>
          </w:tcPr>
          <w:p w:rsidR="003C342E" w:rsidRPr="00B952AC" w:rsidRDefault="003C342E" w:rsidP="00FE7296">
            <w:pPr>
              <w:pStyle w:val="TAL"/>
              <w:rPr>
                <w:ins w:id="899" w:author="Cui, Jie" w:date="2018-09-19T22:29:00Z"/>
                <w:rFonts w:cs="Arial"/>
              </w:rPr>
            </w:pPr>
            <w:ins w:id="900" w:author="Cui, Jie" w:date="2018-09-19T22:29:00Z">
              <w:r w:rsidRPr="00B952AC">
                <w:rPr>
                  <w:rFonts w:cs="Arial"/>
                </w:rPr>
                <w:t>s</w:t>
              </w:r>
            </w:ins>
          </w:p>
        </w:tc>
        <w:tc>
          <w:tcPr>
            <w:tcW w:w="1488" w:type="dxa"/>
          </w:tcPr>
          <w:p w:rsidR="003C342E" w:rsidRPr="00B952AC" w:rsidRDefault="003C342E" w:rsidP="00FE7296">
            <w:pPr>
              <w:pStyle w:val="TAL"/>
              <w:rPr>
                <w:ins w:id="901" w:author="Cui, Jie" w:date="2018-09-19T22:29:00Z"/>
                <w:rFonts w:cs="Arial"/>
              </w:rPr>
            </w:pPr>
            <w:ins w:id="902" w:author="Cui, Jie" w:date="2018-09-19T22:29:00Z">
              <w:r>
                <w:rPr>
                  <w:rFonts w:cs="Arial"/>
                </w:rPr>
                <w:t>TBD</w:t>
              </w:r>
            </w:ins>
          </w:p>
        </w:tc>
        <w:tc>
          <w:tcPr>
            <w:tcW w:w="1489" w:type="dxa"/>
          </w:tcPr>
          <w:p w:rsidR="003C342E" w:rsidRPr="00B952AC" w:rsidRDefault="003C342E" w:rsidP="00FE7296">
            <w:pPr>
              <w:pStyle w:val="TAL"/>
              <w:rPr>
                <w:ins w:id="903" w:author="Cui, Jie" w:date="2018-09-19T22:29:00Z"/>
                <w:rFonts w:cs="Arial"/>
              </w:rPr>
            </w:pPr>
            <w:ins w:id="904" w:author="Cui, Jie" w:date="2018-09-19T22:29:00Z">
              <w:r>
                <w:rPr>
                  <w:rFonts w:cs="Arial"/>
                </w:rPr>
                <w:t>TBD</w:t>
              </w:r>
            </w:ins>
          </w:p>
        </w:tc>
        <w:tc>
          <w:tcPr>
            <w:tcW w:w="3652" w:type="dxa"/>
          </w:tcPr>
          <w:p w:rsidR="003C342E" w:rsidRPr="00B952AC" w:rsidRDefault="003C342E" w:rsidP="00FE7296">
            <w:pPr>
              <w:pStyle w:val="TAL"/>
              <w:rPr>
                <w:ins w:id="905" w:author="Cui, Jie" w:date="2018-09-19T22:29:00Z"/>
                <w:rFonts w:cs="Arial"/>
              </w:rPr>
            </w:pPr>
          </w:p>
        </w:tc>
      </w:tr>
    </w:tbl>
    <w:p w:rsidR="00E62EF3" w:rsidRPr="00B952AC" w:rsidRDefault="00E62EF3" w:rsidP="00E62EF3">
      <w:pPr>
        <w:rPr>
          <w:ins w:id="906" w:author="Cui, Jie" w:date="2018-09-19T22:29:00Z"/>
        </w:rPr>
      </w:pPr>
    </w:p>
    <w:p w:rsidR="00E62EF3" w:rsidRPr="00B952AC" w:rsidRDefault="00E62EF3" w:rsidP="00E62EF3">
      <w:pPr>
        <w:pStyle w:val="TH"/>
        <w:rPr>
          <w:ins w:id="907" w:author="Cui, Jie" w:date="2018-09-19T22:29:00Z"/>
        </w:rPr>
      </w:pPr>
      <w:ins w:id="908" w:author="Cui, Jie" w:date="2018-09-19T22:29:00Z">
        <w:r w:rsidRPr="00B952AC">
          <w:rPr>
            <w:rFonts w:cs="v4.2.0"/>
          </w:rPr>
          <w:t>Table A.</w:t>
        </w:r>
        <w:r>
          <w:rPr>
            <w:rFonts w:cs="v4.2.0"/>
          </w:rPr>
          <w:t>5</w:t>
        </w:r>
        <w:r w:rsidRPr="005000AE">
          <w:rPr>
            <w:rFonts w:cs="v4.2.0"/>
          </w:rPr>
          <w:t>.6.2.</w:t>
        </w:r>
        <w:r>
          <w:rPr>
            <w:rFonts w:cs="v4.2.0"/>
          </w:rPr>
          <w:t>3</w:t>
        </w:r>
        <w:r w:rsidRPr="005000AE">
          <w:rPr>
            <w:rFonts w:cs="v4.2.0"/>
          </w:rPr>
          <w:t>.1</w:t>
        </w:r>
        <w:r w:rsidRPr="00B952AC">
          <w:rPr>
            <w:rFonts w:cs="v4.2.0"/>
          </w:rPr>
          <w:t>-</w:t>
        </w:r>
        <w:r>
          <w:rPr>
            <w:rFonts w:cs="v4.2.0"/>
          </w:rPr>
          <w:t>2</w:t>
        </w:r>
        <w:r w:rsidRPr="00B952AC">
          <w:rPr>
            <w:rFonts w:cs="v4.2.0"/>
          </w:rPr>
          <w:t xml:space="preserve">: Cell specific test parameters for </w:t>
        </w:r>
        <w:r>
          <w:rPr>
            <w:rFonts w:cs="v4.2.0"/>
          </w:rPr>
          <w:t>EN-DC</w:t>
        </w:r>
        <w:r w:rsidRPr="00B952AC">
          <w:rPr>
            <w:rFonts w:cs="v4.2.0"/>
          </w:rPr>
          <w:t xml:space="preserve"> inter-frequency event triggered reporting</w:t>
        </w:r>
        <w:r w:rsidRPr="003F2EE7">
          <w:rPr>
            <w:rFonts w:cs="v4.2.0"/>
          </w:rPr>
          <w:t xml:space="preserve"> with NR TDD neighbour cell</w:t>
        </w:r>
        <w:r w:rsidRPr="00B952AC">
          <w:rPr>
            <w:rFonts w:cs="v4.2.0"/>
          </w:rPr>
          <w:t xml:space="preserve"> </w:t>
        </w:r>
        <w:r w:rsidRPr="005000AE">
          <w:rPr>
            <w:rFonts w:cs="v4.2.0"/>
          </w:rPr>
          <w:t>without SSB time index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0"/>
      </w:tblGrid>
      <w:tr w:rsidR="00E62EF3" w:rsidRPr="00B952AC" w:rsidTr="00FE7296">
        <w:trPr>
          <w:cantSplit/>
          <w:ins w:id="909" w:author="Cui, Jie" w:date="2018-09-19T22:29:00Z"/>
        </w:trPr>
        <w:tc>
          <w:tcPr>
            <w:tcW w:w="2093" w:type="dxa"/>
            <w:vMerge w:val="restart"/>
            <w:tcBorders>
              <w:top w:val="single" w:sz="4" w:space="0" w:color="auto"/>
              <w:left w:val="single" w:sz="4" w:space="0" w:color="auto"/>
            </w:tcBorders>
          </w:tcPr>
          <w:p w:rsidR="00E62EF3" w:rsidRPr="00B952AC" w:rsidRDefault="00E62EF3" w:rsidP="00FE7296">
            <w:pPr>
              <w:pStyle w:val="TAH"/>
              <w:rPr>
                <w:ins w:id="910" w:author="Cui, Jie" w:date="2018-09-19T22:29:00Z"/>
                <w:rFonts w:cs="Arial"/>
              </w:rPr>
            </w:pPr>
            <w:ins w:id="911" w:author="Cui, Jie" w:date="2018-09-19T22:29:00Z">
              <w:r w:rsidRPr="00B952AC">
                <w:rPr>
                  <w:rFonts w:cs="v4.2.0"/>
                </w:rPr>
                <w:t>Parameter</w:t>
              </w:r>
            </w:ins>
          </w:p>
        </w:tc>
        <w:tc>
          <w:tcPr>
            <w:tcW w:w="1559" w:type="dxa"/>
            <w:vMerge w:val="restart"/>
            <w:tcBorders>
              <w:top w:val="single" w:sz="4" w:space="0" w:color="auto"/>
            </w:tcBorders>
          </w:tcPr>
          <w:p w:rsidR="00E62EF3" w:rsidRPr="00B952AC" w:rsidRDefault="00E62EF3" w:rsidP="00FE7296">
            <w:pPr>
              <w:pStyle w:val="TAH"/>
              <w:rPr>
                <w:ins w:id="912" w:author="Cui, Jie" w:date="2018-09-19T22:29:00Z"/>
                <w:rFonts w:cs="Arial"/>
              </w:rPr>
            </w:pPr>
            <w:ins w:id="913" w:author="Cui, Jie" w:date="2018-09-19T22:29:00Z">
              <w:r w:rsidRPr="00B952AC">
                <w:rPr>
                  <w:rFonts w:cs="v4.2.0"/>
                </w:rPr>
                <w:t>Unit</w:t>
              </w:r>
            </w:ins>
          </w:p>
        </w:tc>
        <w:tc>
          <w:tcPr>
            <w:tcW w:w="2552" w:type="dxa"/>
            <w:gridSpan w:val="2"/>
            <w:tcBorders>
              <w:top w:val="single" w:sz="4" w:space="0" w:color="auto"/>
            </w:tcBorders>
          </w:tcPr>
          <w:p w:rsidR="00E62EF3" w:rsidRPr="00B952AC" w:rsidRDefault="00E62EF3" w:rsidP="00FE7296">
            <w:pPr>
              <w:pStyle w:val="TAH"/>
              <w:rPr>
                <w:ins w:id="914" w:author="Cui, Jie" w:date="2018-09-19T22:29:00Z"/>
                <w:rFonts w:cs="Arial"/>
              </w:rPr>
            </w:pPr>
            <w:ins w:id="915" w:author="Cui, Jie" w:date="2018-09-19T22:29:00Z">
              <w:r w:rsidRPr="00B952AC">
                <w:rPr>
                  <w:rFonts w:cs="v4.2.0"/>
                </w:rPr>
                <w:t xml:space="preserve">Cell </w:t>
              </w:r>
              <w:r>
                <w:rPr>
                  <w:rFonts w:cs="v4.2.0"/>
                </w:rPr>
                <w:t>2</w:t>
              </w:r>
            </w:ins>
          </w:p>
        </w:tc>
        <w:tc>
          <w:tcPr>
            <w:tcW w:w="2835" w:type="dxa"/>
            <w:gridSpan w:val="2"/>
            <w:tcBorders>
              <w:top w:val="single" w:sz="4" w:space="0" w:color="auto"/>
              <w:right w:val="single" w:sz="4" w:space="0" w:color="auto"/>
            </w:tcBorders>
          </w:tcPr>
          <w:p w:rsidR="00E62EF3" w:rsidRPr="00B952AC" w:rsidRDefault="00E62EF3" w:rsidP="00FE7296">
            <w:pPr>
              <w:pStyle w:val="TAH"/>
              <w:rPr>
                <w:ins w:id="916" w:author="Cui, Jie" w:date="2018-09-19T22:29:00Z"/>
                <w:rFonts w:cs="Arial"/>
              </w:rPr>
            </w:pPr>
            <w:ins w:id="917" w:author="Cui, Jie" w:date="2018-09-19T22:29:00Z">
              <w:r w:rsidRPr="00B952AC">
                <w:rPr>
                  <w:rFonts w:cs="v4.2.0"/>
                </w:rPr>
                <w:t xml:space="preserve">Cell </w:t>
              </w:r>
              <w:r>
                <w:rPr>
                  <w:rFonts w:cs="v4.2.0"/>
                </w:rPr>
                <w:t>3</w:t>
              </w:r>
            </w:ins>
          </w:p>
        </w:tc>
      </w:tr>
      <w:tr w:rsidR="00E62EF3" w:rsidRPr="00B952AC" w:rsidTr="00FE7296">
        <w:trPr>
          <w:cantSplit/>
          <w:ins w:id="918" w:author="Cui, Jie" w:date="2018-09-19T22:29:00Z"/>
        </w:trPr>
        <w:tc>
          <w:tcPr>
            <w:tcW w:w="2093" w:type="dxa"/>
            <w:vMerge/>
            <w:tcBorders>
              <w:left w:val="single" w:sz="4" w:space="0" w:color="auto"/>
              <w:bottom w:val="single" w:sz="4" w:space="0" w:color="auto"/>
            </w:tcBorders>
          </w:tcPr>
          <w:p w:rsidR="00E62EF3" w:rsidRPr="00B952AC" w:rsidRDefault="00E62EF3" w:rsidP="00FE7296">
            <w:pPr>
              <w:pStyle w:val="TAH"/>
              <w:rPr>
                <w:ins w:id="919" w:author="Cui, Jie" w:date="2018-09-19T22:29:00Z"/>
                <w:rFonts w:cs="Arial"/>
              </w:rPr>
            </w:pPr>
          </w:p>
        </w:tc>
        <w:tc>
          <w:tcPr>
            <w:tcW w:w="1559" w:type="dxa"/>
            <w:vMerge/>
            <w:tcBorders>
              <w:bottom w:val="single" w:sz="4" w:space="0" w:color="auto"/>
            </w:tcBorders>
          </w:tcPr>
          <w:p w:rsidR="00E62EF3" w:rsidRPr="00B952AC" w:rsidRDefault="00E62EF3" w:rsidP="00FE7296">
            <w:pPr>
              <w:pStyle w:val="TAH"/>
              <w:rPr>
                <w:ins w:id="920" w:author="Cui, Jie" w:date="2018-09-19T22:29:00Z"/>
                <w:rFonts w:cs="Arial"/>
              </w:rPr>
            </w:pPr>
          </w:p>
        </w:tc>
        <w:tc>
          <w:tcPr>
            <w:tcW w:w="1276" w:type="dxa"/>
            <w:tcBorders>
              <w:bottom w:val="single" w:sz="4" w:space="0" w:color="auto"/>
            </w:tcBorders>
          </w:tcPr>
          <w:p w:rsidR="00E62EF3" w:rsidRPr="00B952AC" w:rsidRDefault="00E62EF3" w:rsidP="00FE7296">
            <w:pPr>
              <w:pStyle w:val="TAH"/>
              <w:rPr>
                <w:ins w:id="921" w:author="Cui, Jie" w:date="2018-09-19T22:29:00Z"/>
                <w:rFonts w:cs="Arial"/>
              </w:rPr>
            </w:pPr>
            <w:ins w:id="922" w:author="Cui, Jie" w:date="2018-09-19T22:29:00Z">
              <w:r w:rsidRPr="00B952AC">
                <w:rPr>
                  <w:rFonts w:cs="v4.2.0"/>
                </w:rPr>
                <w:t>T1</w:t>
              </w:r>
            </w:ins>
          </w:p>
        </w:tc>
        <w:tc>
          <w:tcPr>
            <w:tcW w:w="1276" w:type="dxa"/>
            <w:tcBorders>
              <w:bottom w:val="single" w:sz="4" w:space="0" w:color="auto"/>
            </w:tcBorders>
          </w:tcPr>
          <w:p w:rsidR="00E62EF3" w:rsidRPr="00B952AC" w:rsidRDefault="00E62EF3" w:rsidP="00FE7296">
            <w:pPr>
              <w:pStyle w:val="TAH"/>
              <w:rPr>
                <w:ins w:id="923" w:author="Cui, Jie" w:date="2018-09-19T22:29:00Z"/>
                <w:rFonts w:cs="Arial"/>
              </w:rPr>
            </w:pPr>
            <w:ins w:id="924" w:author="Cui, Jie" w:date="2018-09-19T22:29:00Z">
              <w:r w:rsidRPr="00B952AC">
                <w:rPr>
                  <w:rFonts w:cs="v4.2.0"/>
                </w:rPr>
                <w:t>T2</w:t>
              </w:r>
            </w:ins>
          </w:p>
        </w:tc>
        <w:tc>
          <w:tcPr>
            <w:tcW w:w="1275" w:type="dxa"/>
            <w:tcBorders>
              <w:bottom w:val="single" w:sz="4" w:space="0" w:color="auto"/>
            </w:tcBorders>
          </w:tcPr>
          <w:p w:rsidR="00E62EF3" w:rsidRPr="00B952AC" w:rsidRDefault="00E62EF3" w:rsidP="00FE7296">
            <w:pPr>
              <w:pStyle w:val="TAH"/>
              <w:rPr>
                <w:ins w:id="925" w:author="Cui, Jie" w:date="2018-09-19T22:29:00Z"/>
                <w:rFonts w:cs="Arial"/>
              </w:rPr>
            </w:pPr>
            <w:ins w:id="926" w:author="Cui, Jie" w:date="2018-09-19T22:29:00Z">
              <w:r w:rsidRPr="00B952AC">
                <w:rPr>
                  <w:rFonts w:cs="v4.2.0"/>
                </w:rPr>
                <w:t>T1</w:t>
              </w:r>
            </w:ins>
          </w:p>
        </w:tc>
        <w:tc>
          <w:tcPr>
            <w:tcW w:w="1560" w:type="dxa"/>
            <w:tcBorders>
              <w:bottom w:val="single" w:sz="4" w:space="0" w:color="auto"/>
            </w:tcBorders>
          </w:tcPr>
          <w:p w:rsidR="00E62EF3" w:rsidRPr="00B952AC" w:rsidRDefault="00E62EF3" w:rsidP="00FE7296">
            <w:pPr>
              <w:pStyle w:val="TAH"/>
              <w:rPr>
                <w:ins w:id="927" w:author="Cui, Jie" w:date="2018-09-19T22:29:00Z"/>
                <w:rFonts w:cs="Arial"/>
              </w:rPr>
            </w:pPr>
            <w:ins w:id="928" w:author="Cui, Jie" w:date="2018-09-19T22:29:00Z">
              <w:r w:rsidRPr="00B952AC">
                <w:rPr>
                  <w:rFonts w:cs="v4.2.0"/>
                </w:rPr>
                <w:t>T2</w:t>
              </w:r>
            </w:ins>
          </w:p>
        </w:tc>
      </w:tr>
      <w:tr w:rsidR="00E62EF3" w:rsidRPr="00B952AC" w:rsidTr="00FE7296">
        <w:trPr>
          <w:cantSplit/>
          <w:ins w:id="929" w:author="Cui, Jie" w:date="2018-09-19T22:29:00Z"/>
        </w:trPr>
        <w:tc>
          <w:tcPr>
            <w:tcW w:w="2093" w:type="dxa"/>
            <w:tcBorders>
              <w:left w:val="single" w:sz="4" w:space="0" w:color="auto"/>
              <w:bottom w:val="single" w:sz="4" w:space="0" w:color="auto"/>
            </w:tcBorders>
          </w:tcPr>
          <w:p w:rsidR="00E62EF3" w:rsidRPr="00B952AC" w:rsidRDefault="00E62EF3" w:rsidP="00FE7296">
            <w:pPr>
              <w:pStyle w:val="TAL"/>
              <w:rPr>
                <w:ins w:id="930" w:author="Cui, Jie" w:date="2018-09-19T22:29:00Z"/>
                <w:rFonts w:cs="Arial"/>
                <w:lang w:val="it-IT"/>
              </w:rPr>
            </w:pPr>
            <w:ins w:id="931" w:author="Cui, Jie" w:date="2018-09-19T22:29:00Z">
              <w:r>
                <w:rPr>
                  <w:rFonts w:cs="Arial"/>
                  <w:lang w:val="it-IT"/>
                </w:rPr>
                <w:t>NR</w:t>
              </w:r>
              <w:r w:rsidRPr="00B952AC">
                <w:rPr>
                  <w:rFonts w:cs="Arial"/>
                  <w:lang w:val="it-IT"/>
                </w:rPr>
                <w:t xml:space="preserve"> RF Channel Number</w:t>
              </w:r>
            </w:ins>
          </w:p>
        </w:tc>
        <w:tc>
          <w:tcPr>
            <w:tcW w:w="1559" w:type="dxa"/>
            <w:tcBorders>
              <w:bottom w:val="single" w:sz="4" w:space="0" w:color="auto"/>
            </w:tcBorders>
          </w:tcPr>
          <w:p w:rsidR="00E62EF3" w:rsidRPr="00B952AC" w:rsidRDefault="00E62EF3" w:rsidP="00FE7296">
            <w:pPr>
              <w:pStyle w:val="TAC"/>
              <w:rPr>
                <w:ins w:id="932" w:author="Cui, Jie" w:date="2018-09-19T22:29:00Z"/>
                <w:rFonts w:cs="Arial"/>
                <w:lang w:val="it-IT"/>
              </w:rPr>
            </w:pPr>
          </w:p>
        </w:tc>
        <w:tc>
          <w:tcPr>
            <w:tcW w:w="2552" w:type="dxa"/>
            <w:gridSpan w:val="2"/>
            <w:tcBorders>
              <w:bottom w:val="single" w:sz="4" w:space="0" w:color="auto"/>
            </w:tcBorders>
          </w:tcPr>
          <w:p w:rsidR="00E62EF3" w:rsidRPr="00B952AC" w:rsidRDefault="00E62EF3" w:rsidP="00FE7296">
            <w:pPr>
              <w:pStyle w:val="TAC"/>
              <w:rPr>
                <w:ins w:id="933" w:author="Cui, Jie" w:date="2018-09-19T22:29:00Z"/>
                <w:rFonts w:cs="Arial"/>
              </w:rPr>
            </w:pPr>
            <w:ins w:id="934" w:author="Cui, Jie" w:date="2018-09-19T22:29:00Z">
              <w:r w:rsidRPr="00B952AC">
                <w:rPr>
                  <w:rFonts w:cs="v4.2.0"/>
                </w:rPr>
                <w:t>1</w:t>
              </w:r>
            </w:ins>
          </w:p>
        </w:tc>
        <w:tc>
          <w:tcPr>
            <w:tcW w:w="2835" w:type="dxa"/>
            <w:gridSpan w:val="2"/>
            <w:tcBorders>
              <w:bottom w:val="single" w:sz="4" w:space="0" w:color="auto"/>
            </w:tcBorders>
          </w:tcPr>
          <w:p w:rsidR="00E62EF3" w:rsidRPr="00B952AC" w:rsidRDefault="00E62EF3" w:rsidP="00FE7296">
            <w:pPr>
              <w:pStyle w:val="TAC"/>
              <w:rPr>
                <w:ins w:id="935" w:author="Cui, Jie" w:date="2018-09-19T22:29:00Z"/>
                <w:rFonts w:cs="Arial"/>
              </w:rPr>
            </w:pPr>
            <w:ins w:id="936" w:author="Cui, Jie" w:date="2018-09-19T22:29:00Z">
              <w:r w:rsidRPr="00B952AC">
                <w:rPr>
                  <w:rFonts w:cs="v4.2.0"/>
                </w:rPr>
                <w:t>2</w:t>
              </w:r>
            </w:ins>
          </w:p>
        </w:tc>
      </w:tr>
      <w:tr w:rsidR="00E62EF3" w:rsidRPr="00B952AC" w:rsidTr="00FE7296">
        <w:trPr>
          <w:cantSplit/>
          <w:ins w:id="937" w:author="Cui, Jie" w:date="2018-09-19T22:29:00Z"/>
        </w:trPr>
        <w:tc>
          <w:tcPr>
            <w:tcW w:w="2093" w:type="dxa"/>
            <w:tcBorders>
              <w:left w:val="single" w:sz="4" w:space="0" w:color="auto"/>
              <w:bottom w:val="single" w:sz="4" w:space="0" w:color="auto"/>
            </w:tcBorders>
          </w:tcPr>
          <w:p w:rsidR="00E62EF3" w:rsidRPr="00B952AC" w:rsidRDefault="00E62EF3" w:rsidP="00FE7296">
            <w:pPr>
              <w:pStyle w:val="TAL"/>
              <w:rPr>
                <w:ins w:id="938" w:author="Cui, Jie" w:date="2018-09-19T22:29:00Z"/>
                <w:rFonts w:cs="Arial"/>
              </w:rPr>
            </w:pPr>
            <w:ins w:id="939" w:author="Cui, Jie" w:date="2018-09-19T22:29:00Z">
              <w:r w:rsidRPr="00B952AC">
                <w:rPr>
                  <w:rFonts w:cs="Arial"/>
                  <w:bCs/>
                </w:rPr>
                <w:t>BW</w:t>
              </w:r>
              <w:r w:rsidRPr="00B952AC">
                <w:rPr>
                  <w:rFonts w:cs="Arial"/>
                  <w:vertAlign w:val="subscript"/>
                </w:rPr>
                <w:t>channel</w:t>
              </w:r>
            </w:ins>
          </w:p>
        </w:tc>
        <w:tc>
          <w:tcPr>
            <w:tcW w:w="1559" w:type="dxa"/>
            <w:tcBorders>
              <w:bottom w:val="single" w:sz="4" w:space="0" w:color="auto"/>
            </w:tcBorders>
          </w:tcPr>
          <w:p w:rsidR="00E62EF3" w:rsidRPr="00B952AC" w:rsidRDefault="00E62EF3" w:rsidP="00FE7296">
            <w:pPr>
              <w:pStyle w:val="TAC"/>
              <w:rPr>
                <w:ins w:id="940" w:author="Cui, Jie" w:date="2018-09-19T22:29:00Z"/>
                <w:rFonts w:cs="Arial"/>
              </w:rPr>
            </w:pPr>
            <w:ins w:id="941" w:author="Cui, Jie" w:date="2018-09-19T22:29:00Z">
              <w:r w:rsidRPr="00B952AC">
                <w:rPr>
                  <w:rFonts w:cs="v4.2.0"/>
                </w:rPr>
                <w:t>MHz</w:t>
              </w:r>
            </w:ins>
          </w:p>
        </w:tc>
        <w:tc>
          <w:tcPr>
            <w:tcW w:w="2552" w:type="dxa"/>
            <w:gridSpan w:val="2"/>
            <w:tcBorders>
              <w:bottom w:val="single" w:sz="4" w:space="0" w:color="auto"/>
            </w:tcBorders>
          </w:tcPr>
          <w:p w:rsidR="00E62EF3" w:rsidRPr="00B952AC" w:rsidRDefault="00E62EF3" w:rsidP="00FE7296">
            <w:pPr>
              <w:pStyle w:val="TAC"/>
              <w:rPr>
                <w:ins w:id="942" w:author="Cui, Jie" w:date="2018-09-19T22:29:00Z"/>
                <w:rFonts w:cs="Arial"/>
              </w:rPr>
            </w:pPr>
            <w:ins w:id="943" w:author="Cui, Jie" w:date="2018-09-19T22:29:00Z">
              <w:r w:rsidRPr="00B952AC">
                <w:rPr>
                  <w:rFonts w:cs="v4.2.0"/>
                </w:rPr>
                <w:t>10</w:t>
              </w:r>
              <w:r>
                <w:rPr>
                  <w:rFonts w:cs="v4.2.0"/>
                </w:rPr>
                <w:t>0</w:t>
              </w:r>
            </w:ins>
          </w:p>
        </w:tc>
        <w:tc>
          <w:tcPr>
            <w:tcW w:w="2835" w:type="dxa"/>
            <w:gridSpan w:val="2"/>
            <w:tcBorders>
              <w:bottom w:val="single" w:sz="4" w:space="0" w:color="auto"/>
            </w:tcBorders>
          </w:tcPr>
          <w:p w:rsidR="00E62EF3" w:rsidRPr="00B952AC" w:rsidRDefault="00E62EF3" w:rsidP="00FE7296">
            <w:pPr>
              <w:pStyle w:val="TAC"/>
              <w:rPr>
                <w:ins w:id="944" w:author="Cui, Jie" w:date="2018-09-19T22:29:00Z"/>
                <w:rFonts w:cs="Arial"/>
              </w:rPr>
            </w:pPr>
            <w:ins w:id="945" w:author="Cui, Jie" w:date="2018-09-19T22:29:00Z">
              <w:r>
                <w:rPr>
                  <w:rFonts w:cs="v4.2.0"/>
                </w:rPr>
                <w:t>40</w:t>
              </w:r>
            </w:ins>
          </w:p>
        </w:tc>
      </w:tr>
      <w:tr w:rsidR="00E62EF3" w:rsidRPr="00B952AC" w:rsidTr="00FE7296">
        <w:trPr>
          <w:cantSplit/>
          <w:ins w:id="946" w:author="Cui, Jie" w:date="2018-09-19T22:29:00Z"/>
        </w:trPr>
        <w:tc>
          <w:tcPr>
            <w:tcW w:w="2093" w:type="dxa"/>
            <w:tcBorders>
              <w:left w:val="single" w:sz="4" w:space="0" w:color="auto"/>
              <w:bottom w:val="single" w:sz="4" w:space="0" w:color="auto"/>
            </w:tcBorders>
          </w:tcPr>
          <w:p w:rsidR="00E62EF3" w:rsidRPr="00B952AC" w:rsidRDefault="00E62EF3" w:rsidP="00FE7296">
            <w:pPr>
              <w:pStyle w:val="TAL"/>
              <w:rPr>
                <w:ins w:id="947" w:author="Cui, Jie" w:date="2018-09-19T22:29:00Z"/>
                <w:rFonts w:cs="Arial"/>
                <w:bCs/>
              </w:rPr>
            </w:pPr>
            <w:ins w:id="948" w:author="Cui, Jie" w:date="2018-09-19T22:29:00Z">
              <w:r>
                <w:rPr>
                  <w:rFonts w:cs="Arial"/>
                  <w:bCs/>
                </w:rPr>
                <w:t>Frequency range</w:t>
              </w:r>
            </w:ins>
          </w:p>
        </w:tc>
        <w:tc>
          <w:tcPr>
            <w:tcW w:w="1559" w:type="dxa"/>
            <w:tcBorders>
              <w:bottom w:val="single" w:sz="4" w:space="0" w:color="auto"/>
            </w:tcBorders>
          </w:tcPr>
          <w:p w:rsidR="00E62EF3" w:rsidRPr="00B952AC" w:rsidRDefault="00E62EF3" w:rsidP="00FE7296">
            <w:pPr>
              <w:pStyle w:val="TAC"/>
              <w:rPr>
                <w:ins w:id="949" w:author="Cui, Jie" w:date="2018-09-19T22:29:00Z"/>
                <w:rFonts w:cs="v4.2.0"/>
              </w:rPr>
            </w:pPr>
          </w:p>
        </w:tc>
        <w:tc>
          <w:tcPr>
            <w:tcW w:w="2552" w:type="dxa"/>
            <w:gridSpan w:val="2"/>
            <w:tcBorders>
              <w:bottom w:val="single" w:sz="4" w:space="0" w:color="auto"/>
            </w:tcBorders>
          </w:tcPr>
          <w:p w:rsidR="00E62EF3" w:rsidRPr="00B952AC" w:rsidRDefault="00E62EF3" w:rsidP="00FE7296">
            <w:pPr>
              <w:pStyle w:val="TAC"/>
              <w:rPr>
                <w:ins w:id="950" w:author="Cui, Jie" w:date="2018-09-19T22:29:00Z"/>
                <w:rFonts w:cs="v4.2.0"/>
              </w:rPr>
            </w:pPr>
            <w:ins w:id="951" w:author="Cui, Jie" w:date="2018-09-19T22:29:00Z">
              <w:r>
                <w:rPr>
                  <w:rFonts w:cs="v4.2.0"/>
                </w:rPr>
                <w:t>2</w:t>
              </w:r>
            </w:ins>
          </w:p>
        </w:tc>
        <w:tc>
          <w:tcPr>
            <w:tcW w:w="2835" w:type="dxa"/>
            <w:gridSpan w:val="2"/>
            <w:tcBorders>
              <w:bottom w:val="single" w:sz="4" w:space="0" w:color="auto"/>
            </w:tcBorders>
          </w:tcPr>
          <w:p w:rsidR="00E62EF3" w:rsidRDefault="00E62EF3" w:rsidP="00FE7296">
            <w:pPr>
              <w:pStyle w:val="TAC"/>
              <w:rPr>
                <w:ins w:id="952" w:author="Cui, Jie" w:date="2018-09-19T22:29:00Z"/>
                <w:rFonts w:cs="v4.2.0"/>
              </w:rPr>
            </w:pPr>
            <w:ins w:id="953" w:author="Cui, Jie" w:date="2018-09-19T22:29:00Z">
              <w:r>
                <w:rPr>
                  <w:rFonts w:cs="v4.2.0"/>
                </w:rPr>
                <w:t>1</w:t>
              </w:r>
            </w:ins>
          </w:p>
        </w:tc>
      </w:tr>
      <w:tr w:rsidR="00E62EF3" w:rsidRPr="00B952AC" w:rsidTr="00FE7296">
        <w:trPr>
          <w:cantSplit/>
          <w:ins w:id="954" w:author="Cui, Jie" w:date="2018-09-19T22:29:00Z"/>
        </w:trPr>
        <w:tc>
          <w:tcPr>
            <w:tcW w:w="2093" w:type="dxa"/>
            <w:tcBorders>
              <w:left w:val="single" w:sz="4" w:space="0" w:color="auto"/>
              <w:bottom w:val="single" w:sz="4" w:space="0" w:color="auto"/>
            </w:tcBorders>
          </w:tcPr>
          <w:p w:rsidR="00E62EF3" w:rsidRPr="00B952AC" w:rsidRDefault="00E62EF3" w:rsidP="00FE7296">
            <w:pPr>
              <w:pStyle w:val="TAL"/>
              <w:rPr>
                <w:ins w:id="955" w:author="Cui, Jie" w:date="2018-09-19T22:29:00Z"/>
                <w:rFonts w:cs="Arial"/>
              </w:rPr>
            </w:pPr>
            <w:ins w:id="956" w:author="Cui, Jie" w:date="2018-09-19T22:29:00Z">
              <w:r w:rsidRPr="00B952AC">
                <w:rPr>
                  <w:rFonts w:cs="Arial"/>
                  <w:bCs/>
                </w:rPr>
                <w:t xml:space="preserve">OCNG Patterns defined in A.3.2.1.1 (OP.1) </w:t>
              </w:r>
            </w:ins>
          </w:p>
        </w:tc>
        <w:tc>
          <w:tcPr>
            <w:tcW w:w="1559" w:type="dxa"/>
            <w:tcBorders>
              <w:bottom w:val="single" w:sz="4" w:space="0" w:color="auto"/>
            </w:tcBorders>
          </w:tcPr>
          <w:p w:rsidR="00E62EF3" w:rsidRPr="00B952AC" w:rsidRDefault="00E62EF3" w:rsidP="00FE7296">
            <w:pPr>
              <w:pStyle w:val="TAC"/>
              <w:rPr>
                <w:ins w:id="957" w:author="Cui, Jie" w:date="2018-09-19T22:29:00Z"/>
                <w:rFonts w:cs="Arial"/>
              </w:rPr>
            </w:pPr>
          </w:p>
        </w:tc>
        <w:tc>
          <w:tcPr>
            <w:tcW w:w="2552" w:type="dxa"/>
            <w:gridSpan w:val="2"/>
            <w:tcBorders>
              <w:bottom w:val="single" w:sz="4" w:space="0" w:color="auto"/>
            </w:tcBorders>
          </w:tcPr>
          <w:p w:rsidR="00E62EF3" w:rsidRPr="00B952AC" w:rsidRDefault="00E62EF3" w:rsidP="00FE7296">
            <w:pPr>
              <w:pStyle w:val="TAC"/>
              <w:rPr>
                <w:ins w:id="958" w:author="Cui, Jie" w:date="2018-09-19T22:29:00Z"/>
                <w:rFonts w:cs="Arial"/>
              </w:rPr>
            </w:pPr>
          </w:p>
          <w:p w:rsidR="00E62EF3" w:rsidRPr="00B952AC" w:rsidRDefault="00E62EF3" w:rsidP="00FE7296">
            <w:pPr>
              <w:pStyle w:val="TAC"/>
              <w:rPr>
                <w:ins w:id="959" w:author="Cui, Jie" w:date="2018-09-19T22:29:00Z"/>
                <w:rFonts w:cs="v4.2.0"/>
              </w:rPr>
            </w:pPr>
            <w:ins w:id="960" w:author="Cui, Jie" w:date="2018-09-19T22:29:00Z">
              <w:r w:rsidRPr="00B952AC">
                <w:rPr>
                  <w:rFonts w:cs="Arial"/>
                </w:rPr>
                <w:t>OP.</w:t>
              </w:r>
              <w:r>
                <w:rPr>
                  <w:rFonts w:cs="Arial"/>
                </w:rPr>
                <w:t>1</w:t>
              </w:r>
            </w:ins>
          </w:p>
        </w:tc>
        <w:tc>
          <w:tcPr>
            <w:tcW w:w="2835" w:type="dxa"/>
            <w:gridSpan w:val="2"/>
            <w:tcBorders>
              <w:bottom w:val="single" w:sz="4" w:space="0" w:color="auto"/>
            </w:tcBorders>
          </w:tcPr>
          <w:p w:rsidR="00E62EF3" w:rsidRPr="00B952AC" w:rsidRDefault="00E62EF3" w:rsidP="00FE7296">
            <w:pPr>
              <w:pStyle w:val="TAC"/>
              <w:rPr>
                <w:ins w:id="961" w:author="Cui, Jie" w:date="2018-09-19T22:29:00Z"/>
                <w:rFonts w:cs="Arial"/>
              </w:rPr>
            </w:pPr>
          </w:p>
          <w:p w:rsidR="00E62EF3" w:rsidRPr="00B952AC" w:rsidRDefault="00E62EF3" w:rsidP="00FE7296">
            <w:pPr>
              <w:pStyle w:val="TAC"/>
              <w:rPr>
                <w:ins w:id="962" w:author="Cui, Jie" w:date="2018-09-19T22:29:00Z"/>
                <w:rFonts w:cs="v4.2.0"/>
              </w:rPr>
            </w:pPr>
            <w:ins w:id="963" w:author="Cui, Jie" w:date="2018-09-19T22:29:00Z">
              <w:r w:rsidRPr="00B952AC">
                <w:rPr>
                  <w:rFonts w:cs="Arial"/>
                </w:rPr>
                <w:t xml:space="preserve">OP.1 </w:t>
              </w:r>
            </w:ins>
          </w:p>
        </w:tc>
      </w:tr>
      <w:tr w:rsidR="00E62EF3" w:rsidRPr="00B952AC" w:rsidTr="00FE7296">
        <w:trPr>
          <w:cantSplit/>
          <w:ins w:id="964" w:author="Cui, Jie" w:date="2018-09-19T22:29:00Z"/>
        </w:trPr>
        <w:tc>
          <w:tcPr>
            <w:tcW w:w="2093" w:type="dxa"/>
            <w:tcBorders>
              <w:left w:val="single" w:sz="4" w:space="0" w:color="auto"/>
              <w:bottom w:val="single" w:sz="4" w:space="0" w:color="auto"/>
            </w:tcBorders>
          </w:tcPr>
          <w:p w:rsidR="00E62EF3" w:rsidRPr="00B952AC" w:rsidRDefault="00E62EF3" w:rsidP="00FE7296">
            <w:pPr>
              <w:pStyle w:val="TAL"/>
              <w:rPr>
                <w:ins w:id="965" w:author="Cui, Jie" w:date="2018-09-19T22:29:00Z"/>
                <w:rFonts w:cs="Arial"/>
                <w:bCs/>
              </w:rPr>
            </w:pPr>
            <w:ins w:id="966" w:author="Cui, Jie" w:date="2018-09-19T22:29:00Z">
              <w:r>
                <w:rPr>
                  <w:rFonts w:cs="Arial"/>
                </w:rPr>
                <w:t>PDSCH parameters defined in A.3.1.1.2</w:t>
              </w:r>
            </w:ins>
          </w:p>
        </w:tc>
        <w:tc>
          <w:tcPr>
            <w:tcW w:w="1559" w:type="dxa"/>
            <w:tcBorders>
              <w:bottom w:val="single" w:sz="4" w:space="0" w:color="auto"/>
            </w:tcBorders>
          </w:tcPr>
          <w:p w:rsidR="00E62EF3" w:rsidRPr="00B952AC" w:rsidRDefault="00E62EF3" w:rsidP="00FE7296">
            <w:pPr>
              <w:pStyle w:val="TAC"/>
              <w:rPr>
                <w:ins w:id="967" w:author="Cui, Jie" w:date="2018-09-19T22:29:00Z"/>
                <w:rFonts w:cs="Arial"/>
              </w:rPr>
            </w:pPr>
          </w:p>
        </w:tc>
        <w:tc>
          <w:tcPr>
            <w:tcW w:w="2552" w:type="dxa"/>
            <w:gridSpan w:val="2"/>
            <w:tcBorders>
              <w:bottom w:val="single" w:sz="4" w:space="0" w:color="auto"/>
            </w:tcBorders>
          </w:tcPr>
          <w:p w:rsidR="00E62EF3" w:rsidRPr="00B952AC" w:rsidRDefault="00E62EF3" w:rsidP="00FE7296">
            <w:pPr>
              <w:pStyle w:val="TAC"/>
              <w:rPr>
                <w:ins w:id="968" w:author="Cui, Jie" w:date="2018-09-19T22:29:00Z"/>
                <w:rFonts w:cs="Arial"/>
              </w:rPr>
            </w:pPr>
            <w:ins w:id="969" w:author="Cui, Jie" w:date="2018-09-19T22:29:00Z">
              <w:r>
                <w:rPr>
                  <w:rFonts w:cs="Arial"/>
                </w:rPr>
                <w:t>SR.3.1 TDD</w:t>
              </w:r>
            </w:ins>
          </w:p>
        </w:tc>
        <w:tc>
          <w:tcPr>
            <w:tcW w:w="2835" w:type="dxa"/>
            <w:gridSpan w:val="2"/>
            <w:tcBorders>
              <w:bottom w:val="single" w:sz="4" w:space="0" w:color="auto"/>
            </w:tcBorders>
          </w:tcPr>
          <w:p w:rsidR="00E62EF3" w:rsidRPr="00B952AC" w:rsidRDefault="00E62EF3" w:rsidP="00FE7296">
            <w:pPr>
              <w:pStyle w:val="TAC"/>
              <w:rPr>
                <w:ins w:id="970" w:author="Cui, Jie" w:date="2018-09-19T22:29:00Z"/>
                <w:rFonts w:cs="Arial"/>
              </w:rPr>
            </w:pPr>
            <w:ins w:id="971" w:author="Cui, Jie" w:date="2018-09-19T22:29:00Z">
              <w:r>
                <w:rPr>
                  <w:rFonts w:cs="Arial"/>
                </w:rPr>
                <w:t>SR.2.1 TDD</w:t>
              </w:r>
            </w:ins>
          </w:p>
        </w:tc>
      </w:tr>
      <w:tr w:rsidR="00E62EF3" w:rsidRPr="00B952AC" w:rsidTr="00FE7296">
        <w:trPr>
          <w:cantSplit/>
          <w:ins w:id="972" w:author="Cui, Jie" w:date="2018-09-19T22:29:00Z"/>
        </w:trPr>
        <w:tc>
          <w:tcPr>
            <w:tcW w:w="2093" w:type="dxa"/>
            <w:tcBorders>
              <w:left w:val="single" w:sz="4" w:space="0" w:color="auto"/>
              <w:bottom w:val="single" w:sz="4" w:space="0" w:color="auto"/>
            </w:tcBorders>
          </w:tcPr>
          <w:p w:rsidR="00E62EF3" w:rsidRDefault="00E62EF3" w:rsidP="00FE7296">
            <w:pPr>
              <w:pStyle w:val="TAL"/>
              <w:rPr>
                <w:ins w:id="973" w:author="Cui, Jie" w:date="2018-09-19T22:29:00Z"/>
                <w:rFonts w:cs="Arial"/>
                <w:lang w:val="it-IT" w:eastAsia="zh-CN"/>
              </w:rPr>
            </w:pPr>
            <w:ins w:id="974" w:author="Cui, Jie" w:date="2018-09-19T22:29:00Z">
              <w:r>
                <w:rPr>
                  <w:rFonts w:cs="Arial"/>
                </w:rPr>
                <w:t>RMSI CORESET parameters defined in A.3.1.2.2</w:t>
              </w:r>
            </w:ins>
          </w:p>
        </w:tc>
        <w:tc>
          <w:tcPr>
            <w:tcW w:w="1559" w:type="dxa"/>
            <w:tcBorders>
              <w:bottom w:val="single" w:sz="4" w:space="0" w:color="auto"/>
            </w:tcBorders>
          </w:tcPr>
          <w:p w:rsidR="00E62EF3" w:rsidRDefault="00E62EF3" w:rsidP="00FE7296">
            <w:pPr>
              <w:pStyle w:val="TAC"/>
              <w:rPr>
                <w:ins w:id="975" w:author="Cui, Jie" w:date="2018-09-19T22:29:00Z"/>
                <w:rFonts w:cs="Arial"/>
                <w:lang w:val="it-IT"/>
              </w:rPr>
            </w:pPr>
          </w:p>
        </w:tc>
        <w:tc>
          <w:tcPr>
            <w:tcW w:w="2552" w:type="dxa"/>
            <w:gridSpan w:val="2"/>
            <w:tcBorders>
              <w:bottom w:val="single" w:sz="4" w:space="0" w:color="auto"/>
            </w:tcBorders>
          </w:tcPr>
          <w:p w:rsidR="00E62EF3" w:rsidRDefault="00E62EF3" w:rsidP="00FE7296">
            <w:pPr>
              <w:pStyle w:val="TAC"/>
              <w:rPr>
                <w:ins w:id="976" w:author="Cui, Jie" w:date="2018-09-19T22:29:00Z"/>
                <w:rFonts w:cs="v4.2.0"/>
                <w:lang w:eastAsia="zh-CN"/>
              </w:rPr>
            </w:pPr>
            <w:ins w:id="977" w:author="Cui, Jie" w:date="2018-09-19T22:29:00Z">
              <w:r>
                <w:rPr>
                  <w:rFonts w:cs="v4.2.0"/>
                  <w:lang w:eastAsia="zh-CN"/>
                </w:rPr>
                <w:t>CR.3.1 TDD</w:t>
              </w:r>
            </w:ins>
          </w:p>
        </w:tc>
        <w:tc>
          <w:tcPr>
            <w:tcW w:w="2835" w:type="dxa"/>
            <w:gridSpan w:val="2"/>
            <w:tcBorders>
              <w:bottom w:val="single" w:sz="4" w:space="0" w:color="auto"/>
            </w:tcBorders>
          </w:tcPr>
          <w:p w:rsidR="00E62EF3" w:rsidRDefault="00E62EF3" w:rsidP="00FE7296">
            <w:pPr>
              <w:pStyle w:val="TAC"/>
              <w:rPr>
                <w:ins w:id="978" w:author="Cui, Jie" w:date="2018-09-19T22:29:00Z"/>
                <w:rFonts w:cs="v4.2.0"/>
                <w:lang w:eastAsia="zh-CN"/>
              </w:rPr>
            </w:pPr>
            <w:ins w:id="979" w:author="Cui, Jie" w:date="2018-09-19T22:29:00Z">
              <w:r>
                <w:rPr>
                  <w:rFonts w:cs="v4.2.0"/>
                  <w:lang w:eastAsia="zh-CN"/>
                </w:rPr>
                <w:t>CR.2.1 TDD</w:t>
              </w:r>
            </w:ins>
          </w:p>
        </w:tc>
      </w:tr>
      <w:tr w:rsidR="00E62EF3" w:rsidRPr="00B952AC" w:rsidTr="00FE7296">
        <w:trPr>
          <w:cantSplit/>
          <w:ins w:id="980" w:author="Cui, Jie" w:date="2018-09-19T22:29:00Z"/>
        </w:trPr>
        <w:tc>
          <w:tcPr>
            <w:tcW w:w="2093" w:type="dxa"/>
            <w:tcBorders>
              <w:left w:val="single" w:sz="4" w:space="0" w:color="auto"/>
              <w:bottom w:val="single" w:sz="4" w:space="0" w:color="auto"/>
            </w:tcBorders>
          </w:tcPr>
          <w:p w:rsidR="00E62EF3" w:rsidRDefault="00E62EF3" w:rsidP="00FE7296">
            <w:pPr>
              <w:pStyle w:val="TAL"/>
              <w:rPr>
                <w:ins w:id="981" w:author="Cui, Jie" w:date="2018-09-19T22:29:00Z"/>
                <w:rFonts w:cs="Arial"/>
              </w:rPr>
            </w:pPr>
            <w:ins w:id="982" w:author="Cui, Jie" w:date="2018-09-19T22:29:00Z">
              <w:r>
                <w:rPr>
                  <w:rFonts w:cs="Arial"/>
                </w:rPr>
                <w:t>SMTC configuration defined in A.3.2.1.1 and A.3.2.1.2</w:t>
              </w:r>
            </w:ins>
          </w:p>
        </w:tc>
        <w:tc>
          <w:tcPr>
            <w:tcW w:w="1559" w:type="dxa"/>
            <w:tcBorders>
              <w:bottom w:val="single" w:sz="4" w:space="0" w:color="auto"/>
            </w:tcBorders>
          </w:tcPr>
          <w:p w:rsidR="00E62EF3" w:rsidRDefault="00E62EF3" w:rsidP="00FE7296">
            <w:pPr>
              <w:pStyle w:val="TAC"/>
              <w:rPr>
                <w:ins w:id="983" w:author="Cui, Jie" w:date="2018-09-19T22:29:00Z"/>
                <w:rFonts w:cs="Arial"/>
                <w:lang w:val="it-IT"/>
              </w:rPr>
            </w:pPr>
          </w:p>
        </w:tc>
        <w:tc>
          <w:tcPr>
            <w:tcW w:w="2552" w:type="dxa"/>
            <w:gridSpan w:val="2"/>
            <w:tcBorders>
              <w:bottom w:val="single" w:sz="4" w:space="0" w:color="auto"/>
            </w:tcBorders>
          </w:tcPr>
          <w:p w:rsidR="00E62EF3" w:rsidRDefault="00E62EF3" w:rsidP="00FE7296">
            <w:pPr>
              <w:pStyle w:val="TAC"/>
              <w:rPr>
                <w:ins w:id="984" w:author="Cui, Jie" w:date="2018-09-19T22:29:00Z"/>
                <w:rFonts w:cs="v4.2.0"/>
                <w:lang w:eastAsia="zh-CN"/>
              </w:rPr>
            </w:pPr>
            <w:ins w:id="985" w:author="Cui, Jie" w:date="2018-09-19T22:29:00Z">
              <w:r>
                <w:rPr>
                  <w:rFonts w:cs="v4.2.0"/>
                  <w:lang w:eastAsia="zh-CN"/>
                </w:rPr>
                <w:t>SMTC pattern 1 in FR2</w:t>
              </w:r>
            </w:ins>
          </w:p>
        </w:tc>
        <w:tc>
          <w:tcPr>
            <w:tcW w:w="2835" w:type="dxa"/>
            <w:gridSpan w:val="2"/>
            <w:tcBorders>
              <w:bottom w:val="single" w:sz="4" w:space="0" w:color="auto"/>
            </w:tcBorders>
          </w:tcPr>
          <w:p w:rsidR="00E62EF3" w:rsidRDefault="00E62EF3" w:rsidP="00FE7296">
            <w:pPr>
              <w:pStyle w:val="TAC"/>
              <w:rPr>
                <w:ins w:id="986" w:author="Cui, Jie" w:date="2018-09-19T22:29:00Z"/>
                <w:rFonts w:cs="v4.2.0"/>
                <w:lang w:eastAsia="zh-CN"/>
              </w:rPr>
            </w:pPr>
            <w:ins w:id="987" w:author="Cui, Jie" w:date="2018-09-19T22:29:00Z">
              <w:r>
                <w:rPr>
                  <w:rFonts w:cs="v4.2.0"/>
                  <w:lang w:eastAsia="zh-CN"/>
                </w:rPr>
                <w:t>SMTC pattern 2 in FR1</w:t>
              </w:r>
            </w:ins>
          </w:p>
        </w:tc>
      </w:tr>
      <w:tr w:rsidR="00E62EF3" w:rsidRPr="00B952AC" w:rsidTr="00FE7296">
        <w:trPr>
          <w:cantSplit/>
          <w:ins w:id="988" w:author="Cui, Jie" w:date="2018-09-19T22:29:00Z"/>
        </w:trPr>
        <w:tc>
          <w:tcPr>
            <w:tcW w:w="2093" w:type="dxa"/>
            <w:tcBorders>
              <w:left w:val="single" w:sz="4" w:space="0" w:color="auto"/>
              <w:bottom w:val="single" w:sz="4" w:space="0" w:color="auto"/>
            </w:tcBorders>
          </w:tcPr>
          <w:p w:rsidR="00E62EF3" w:rsidRDefault="00E62EF3" w:rsidP="00FE7296">
            <w:pPr>
              <w:pStyle w:val="TAL"/>
              <w:rPr>
                <w:ins w:id="989" w:author="Cui, Jie" w:date="2018-09-19T22:29:00Z"/>
                <w:rFonts w:cs="Arial"/>
                <w:bCs/>
              </w:rPr>
            </w:pPr>
            <w:ins w:id="990" w:author="Cui, Jie" w:date="2018-09-19T22:29:00Z">
              <w:r>
                <w:rPr>
                  <w:rFonts w:cs="Arial"/>
                  <w:bCs/>
                </w:rPr>
                <w:t>Correlation Matrix and Antenna Configuration</w:t>
              </w:r>
            </w:ins>
          </w:p>
        </w:tc>
        <w:tc>
          <w:tcPr>
            <w:tcW w:w="1559" w:type="dxa"/>
            <w:tcBorders>
              <w:bottom w:val="single" w:sz="4" w:space="0" w:color="auto"/>
            </w:tcBorders>
          </w:tcPr>
          <w:p w:rsidR="00E62EF3" w:rsidRDefault="00E62EF3" w:rsidP="00FE7296">
            <w:pPr>
              <w:pStyle w:val="TAC"/>
              <w:rPr>
                <w:ins w:id="991" w:author="Cui, Jie" w:date="2018-09-19T22:29:00Z"/>
                <w:rFonts w:cs="Arial"/>
              </w:rPr>
            </w:pPr>
          </w:p>
        </w:tc>
        <w:tc>
          <w:tcPr>
            <w:tcW w:w="2552" w:type="dxa"/>
            <w:gridSpan w:val="2"/>
            <w:tcBorders>
              <w:bottom w:val="single" w:sz="4" w:space="0" w:color="auto"/>
            </w:tcBorders>
          </w:tcPr>
          <w:p w:rsidR="00E62EF3" w:rsidRDefault="00E62EF3" w:rsidP="00FE7296">
            <w:pPr>
              <w:pStyle w:val="TAC"/>
              <w:rPr>
                <w:ins w:id="992" w:author="Cui, Jie" w:date="2018-09-19T22:29:00Z"/>
                <w:rFonts w:cs="v4.2.0"/>
              </w:rPr>
            </w:pPr>
            <w:ins w:id="993" w:author="Cui, Jie" w:date="2018-09-19T22:29:00Z">
              <w:r>
                <w:rPr>
                  <w:rFonts w:cs="Arial"/>
                </w:rPr>
                <w:t>1x2 Low</w:t>
              </w:r>
            </w:ins>
          </w:p>
        </w:tc>
        <w:tc>
          <w:tcPr>
            <w:tcW w:w="2835" w:type="dxa"/>
            <w:gridSpan w:val="2"/>
            <w:tcBorders>
              <w:bottom w:val="single" w:sz="4" w:space="0" w:color="auto"/>
            </w:tcBorders>
          </w:tcPr>
          <w:p w:rsidR="00E62EF3" w:rsidRDefault="00E62EF3" w:rsidP="00FE7296">
            <w:pPr>
              <w:pStyle w:val="TAC"/>
              <w:rPr>
                <w:ins w:id="994" w:author="Cui, Jie" w:date="2018-09-19T22:29:00Z"/>
                <w:rFonts w:cs="Arial"/>
              </w:rPr>
            </w:pPr>
            <w:ins w:id="995" w:author="Cui, Jie" w:date="2018-09-19T22:29:00Z">
              <w:r>
                <w:rPr>
                  <w:rFonts w:cs="Arial"/>
                </w:rPr>
                <w:t>1x2 Low</w:t>
              </w:r>
            </w:ins>
          </w:p>
        </w:tc>
      </w:tr>
      <w:tr w:rsidR="00E62EF3" w:rsidRPr="00B952AC" w:rsidTr="00FE7296">
        <w:trPr>
          <w:cantSplit/>
          <w:trHeight w:val="211"/>
          <w:ins w:id="996" w:author="Cui, Jie" w:date="2018-09-19T22:29:00Z"/>
        </w:trPr>
        <w:tc>
          <w:tcPr>
            <w:tcW w:w="2093" w:type="dxa"/>
          </w:tcPr>
          <w:p w:rsidR="00E62EF3" w:rsidRPr="00B952AC" w:rsidRDefault="00E62EF3" w:rsidP="00FE7296">
            <w:pPr>
              <w:pStyle w:val="TAL"/>
              <w:rPr>
                <w:ins w:id="997" w:author="Cui, Jie" w:date="2018-09-19T22:29:00Z"/>
                <w:rFonts w:cs="Arial"/>
              </w:rPr>
            </w:pPr>
            <w:ins w:id="998" w:author="Cui, Jie" w:date="2018-09-19T22:29:00Z">
              <w:r w:rsidRPr="00B952AC">
                <w:rPr>
                  <w:rFonts w:cs="Arial"/>
                  <w:position w:val="-12"/>
                </w:rPr>
                <w:object w:dxaOrig="400" w:dyaOrig="360">
                  <v:shape id="_x0000_i1033" type="#_x0000_t75" style="width:20pt;height:19pt" o:ole="" fillcolor="window">
                    <v:imagedata r:id="rId13" o:title=""/>
                  </v:shape>
                  <o:OLEObject Type="Embed" ProgID="Equation.3" ShapeID="_x0000_i1033" DrawAspect="Content" ObjectID="_1599595623" r:id="rId24"/>
                </w:object>
              </w:r>
            </w:ins>
            <w:ins w:id="999" w:author="Cui, Jie" w:date="2018-09-19T22:29:00Z">
              <w:r w:rsidRPr="00B952AC">
                <w:rPr>
                  <w:rFonts w:cs="Arial"/>
                  <w:vertAlign w:val="superscript"/>
                </w:rPr>
                <w:t xml:space="preserve"> Note 3</w:t>
              </w:r>
            </w:ins>
          </w:p>
        </w:tc>
        <w:tc>
          <w:tcPr>
            <w:tcW w:w="1559" w:type="dxa"/>
          </w:tcPr>
          <w:p w:rsidR="00E62EF3" w:rsidRPr="00B952AC" w:rsidRDefault="00E62EF3" w:rsidP="00FE7296">
            <w:pPr>
              <w:pStyle w:val="TAC"/>
              <w:rPr>
                <w:ins w:id="1000" w:author="Cui, Jie" w:date="2018-09-19T22:29:00Z"/>
                <w:rFonts w:cs="Arial"/>
              </w:rPr>
            </w:pPr>
            <w:ins w:id="1001" w:author="Cui, Jie" w:date="2018-09-19T22:29:00Z">
              <w:r w:rsidRPr="00B952AC">
                <w:rPr>
                  <w:rFonts w:cs="Arial"/>
                </w:rPr>
                <w:t>dBm/</w:t>
              </w:r>
              <w:r>
                <w:rPr>
                  <w:rFonts w:cs="Arial"/>
                </w:rPr>
                <w:t>SCS</w:t>
              </w:r>
            </w:ins>
          </w:p>
        </w:tc>
        <w:tc>
          <w:tcPr>
            <w:tcW w:w="5387" w:type="dxa"/>
            <w:gridSpan w:val="4"/>
          </w:tcPr>
          <w:p w:rsidR="00E62EF3" w:rsidRPr="00B952AC" w:rsidRDefault="00E62EF3" w:rsidP="00FE7296">
            <w:pPr>
              <w:pStyle w:val="TAC"/>
              <w:rPr>
                <w:ins w:id="1002" w:author="Cui, Jie" w:date="2018-09-19T22:29:00Z"/>
                <w:rFonts w:cs="Arial"/>
              </w:rPr>
            </w:pPr>
            <w:ins w:id="1003" w:author="Cui, Jie" w:date="2018-09-19T22:29:00Z">
              <w:r w:rsidRPr="00B952AC">
                <w:rPr>
                  <w:rFonts w:cs="Arial"/>
                </w:rPr>
                <w:t>-98</w:t>
              </w:r>
            </w:ins>
          </w:p>
        </w:tc>
      </w:tr>
      <w:tr w:rsidR="00E62EF3" w:rsidRPr="00B952AC" w:rsidTr="00FE7296">
        <w:trPr>
          <w:cantSplit/>
          <w:trHeight w:val="129"/>
          <w:ins w:id="1004" w:author="Cui, Jie" w:date="2018-09-19T22:29:00Z"/>
        </w:trPr>
        <w:tc>
          <w:tcPr>
            <w:tcW w:w="2093" w:type="dxa"/>
          </w:tcPr>
          <w:p w:rsidR="00E62EF3" w:rsidRPr="00B952AC" w:rsidRDefault="00E62EF3" w:rsidP="00FE7296">
            <w:pPr>
              <w:pStyle w:val="TAL"/>
              <w:rPr>
                <w:ins w:id="1005" w:author="Cui, Jie" w:date="2018-09-19T22:29:00Z"/>
                <w:rFonts w:cs="Arial"/>
              </w:rPr>
            </w:pPr>
            <w:ins w:id="1006" w:author="Cui, Jie" w:date="2018-09-19T22:29:00Z">
              <w:r>
                <w:rPr>
                  <w:rFonts w:cs="Arial"/>
                </w:rPr>
                <w:t>SS-</w:t>
              </w:r>
              <w:r w:rsidRPr="00B952AC">
                <w:rPr>
                  <w:rFonts w:cs="Arial"/>
                </w:rPr>
                <w:t>RSRP</w:t>
              </w:r>
              <w:r w:rsidRPr="00B952AC">
                <w:rPr>
                  <w:rFonts w:cs="Arial"/>
                  <w:vertAlign w:val="superscript"/>
                </w:rPr>
                <w:t xml:space="preserve"> Note 4</w:t>
              </w:r>
            </w:ins>
          </w:p>
        </w:tc>
        <w:tc>
          <w:tcPr>
            <w:tcW w:w="1559" w:type="dxa"/>
          </w:tcPr>
          <w:p w:rsidR="00E62EF3" w:rsidRPr="00B952AC" w:rsidRDefault="00E62EF3" w:rsidP="00FE7296">
            <w:pPr>
              <w:pStyle w:val="TAC"/>
              <w:rPr>
                <w:ins w:id="1007" w:author="Cui, Jie" w:date="2018-09-19T22:29:00Z"/>
                <w:rFonts w:cs="Arial"/>
              </w:rPr>
            </w:pPr>
            <w:ins w:id="1008" w:author="Cui, Jie" w:date="2018-09-19T22:29:00Z">
              <w:r w:rsidRPr="00B952AC">
                <w:rPr>
                  <w:rFonts w:cs="Arial"/>
                </w:rPr>
                <w:t>dBm/</w:t>
              </w:r>
              <w:r>
                <w:rPr>
                  <w:rFonts w:cs="Arial"/>
                </w:rPr>
                <w:t>SCS</w:t>
              </w:r>
            </w:ins>
          </w:p>
        </w:tc>
        <w:tc>
          <w:tcPr>
            <w:tcW w:w="1276" w:type="dxa"/>
          </w:tcPr>
          <w:p w:rsidR="00E62EF3" w:rsidRPr="00B952AC" w:rsidRDefault="00E62EF3" w:rsidP="00FE7296">
            <w:pPr>
              <w:pStyle w:val="TAC"/>
              <w:rPr>
                <w:ins w:id="1009" w:author="Cui, Jie" w:date="2018-09-19T22:29:00Z"/>
                <w:rFonts w:cs="Arial"/>
              </w:rPr>
            </w:pPr>
            <w:ins w:id="1010" w:author="Cui, Jie" w:date="2018-09-19T22:29:00Z">
              <w:r w:rsidRPr="00B952AC">
                <w:rPr>
                  <w:rFonts w:cs="Arial"/>
                </w:rPr>
                <w:t>-94</w:t>
              </w:r>
            </w:ins>
          </w:p>
        </w:tc>
        <w:tc>
          <w:tcPr>
            <w:tcW w:w="1276" w:type="dxa"/>
          </w:tcPr>
          <w:p w:rsidR="00E62EF3" w:rsidRPr="00B952AC" w:rsidRDefault="00E62EF3" w:rsidP="00FE7296">
            <w:pPr>
              <w:pStyle w:val="TAC"/>
              <w:rPr>
                <w:ins w:id="1011" w:author="Cui, Jie" w:date="2018-09-19T22:29:00Z"/>
                <w:rFonts w:cs="Arial"/>
              </w:rPr>
            </w:pPr>
            <w:ins w:id="1012" w:author="Cui, Jie" w:date="2018-09-19T22:29:00Z">
              <w:r w:rsidRPr="00B952AC">
                <w:rPr>
                  <w:rFonts w:cs="Arial"/>
                </w:rPr>
                <w:t>-94</w:t>
              </w:r>
            </w:ins>
          </w:p>
        </w:tc>
        <w:tc>
          <w:tcPr>
            <w:tcW w:w="1275" w:type="dxa"/>
          </w:tcPr>
          <w:p w:rsidR="00E62EF3" w:rsidRPr="00B952AC" w:rsidRDefault="00E62EF3" w:rsidP="00FE7296">
            <w:pPr>
              <w:pStyle w:val="TAC"/>
              <w:rPr>
                <w:ins w:id="1013" w:author="Cui, Jie" w:date="2018-09-19T22:29:00Z"/>
                <w:rFonts w:cs="Arial"/>
              </w:rPr>
            </w:pPr>
            <w:ins w:id="1014" w:author="Cui, Jie" w:date="2018-09-19T22:29:00Z">
              <w:r w:rsidRPr="00B952AC">
                <w:rPr>
                  <w:rFonts w:cs="Arial"/>
                </w:rPr>
                <w:t>-Infinity</w:t>
              </w:r>
            </w:ins>
          </w:p>
        </w:tc>
        <w:tc>
          <w:tcPr>
            <w:tcW w:w="1560" w:type="dxa"/>
          </w:tcPr>
          <w:p w:rsidR="00E62EF3" w:rsidRPr="00B952AC" w:rsidRDefault="00E62EF3" w:rsidP="00FE7296">
            <w:pPr>
              <w:pStyle w:val="TAC"/>
              <w:rPr>
                <w:ins w:id="1015" w:author="Cui, Jie" w:date="2018-09-19T22:29:00Z"/>
                <w:rFonts w:cs="Arial"/>
              </w:rPr>
            </w:pPr>
            <w:ins w:id="1016" w:author="Cui, Jie" w:date="2018-09-19T22:29:00Z">
              <w:r w:rsidRPr="00B952AC">
                <w:rPr>
                  <w:rFonts w:cs="Arial"/>
                </w:rPr>
                <w:t>-91</w:t>
              </w:r>
            </w:ins>
          </w:p>
        </w:tc>
      </w:tr>
      <w:tr w:rsidR="00E62EF3" w:rsidRPr="00B952AC" w:rsidTr="00FE7296">
        <w:trPr>
          <w:cantSplit/>
          <w:trHeight w:val="133"/>
          <w:ins w:id="1017" w:author="Cui, Jie" w:date="2018-09-19T22:29:00Z"/>
        </w:trPr>
        <w:tc>
          <w:tcPr>
            <w:tcW w:w="2093" w:type="dxa"/>
          </w:tcPr>
          <w:p w:rsidR="00E62EF3" w:rsidRPr="00B952AC" w:rsidRDefault="00E62EF3" w:rsidP="00FE7296">
            <w:pPr>
              <w:pStyle w:val="TAL"/>
              <w:rPr>
                <w:ins w:id="1018" w:author="Cui, Jie" w:date="2018-09-19T22:29:00Z"/>
                <w:rFonts w:cs="Arial"/>
              </w:rPr>
            </w:pPr>
            <w:ins w:id="1019" w:author="Cui, Jie" w:date="2018-09-19T22:29:00Z">
              <w:r w:rsidRPr="00B952AC">
                <w:rPr>
                  <w:rFonts w:cs="Arial"/>
                  <w:position w:val="-12"/>
                </w:rPr>
                <w:object w:dxaOrig="620" w:dyaOrig="380">
                  <v:shape id="_x0000_i1034" type="#_x0000_t75" style="width:30.5pt;height:19pt" o:ole="" fillcolor="window">
                    <v:imagedata r:id="rId15" o:title=""/>
                  </v:shape>
                  <o:OLEObject Type="Embed" ProgID="Equation.3" ShapeID="_x0000_i1034" DrawAspect="Content" ObjectID="_1599595624" r:id="rId25"/>
                </w:object>
              </w:r>
            </w:ins>
          </w:p>
        </w:tc>
        <w:tc>
          <w:tcPr>
            <w:tcW w:w="1559" w:type="dxa"/>
          </w:tcPr>
          <w:p w:rsidR="00E62EF3" w:rsidRPr="00B952AC" w:rsidRDefault="00E62EF3" w:rsidP="00FE7296">
            <w:pPr>
              <w:pStyle w:val="TAC"/>
              <w:rPr>
                <w:ins w:id="1020" w:author="Cui, Jie" w:date="2018-09-19T22:29:00Z"/>
                <w:rFonts w:cs="Arial"/>
              </w:rPr>
            </w:pPr>
            <w:ins w:id="1021" w:author="Cui, Jie" w:date="2018-09-19T22:29:00Z">
              <w:r w:rsidRPr="00B952AC">
                <w:rPr>
                  <w:rFonts w:cs="Arial"/>
                </w:rPr>
                <w:t>dB</w:t>
              </w:r>
            </w:ins>
          </w:p>
        </w:tc>
        <w:tc>
          <w:tcPr>
            <w:tcW w:w="1276" w:type="dxa"/>
          </w:tcPr>
          <w:p w:rsidR="00E62EF3" w:rsidRPr="00B952AC" w:rsidDel="004B51DC" w:rsidRDefault="00E62EF3" w:rsidP="00FE7296">
            <w:pPr>
              <w:pStyle w:val="TAC"/>
              <w:rPr>
                <w:ins w:id="1022" w:author="Cui, Jie" w:date="2018-09-19T22:29:00Z"/>
                <w:rFonts w:cs="Arial"/>
              </w:rPr>
            </w:pPr>
            <w:ins w:id="1023" w:author="Cui, Jie" w:date="2018-09-19T22:29:00Z">
              <w:r w:rsidRPr="00B952AC">
                <w:rPr>
                  <w:rFonts w:cs="Arial"/>
                </w:rPr>
                <w:t>4</w:t>
              </w:r>
            </w:ins>
          </w:p>
        </w:tc>
        <w:tc>
          <w:tcPr>
            <w:tcW w:w="1276" w:type="dxa"/>
          </w:tcPr>
          <w:p w:rsidR="00E62EF3" w:rsidRPr="00B952AC" w:rsidDel="004B51DC" w:rsidRDefault="00E62EF3" w:rsidP="00FE7296">
            <w:pPr>
              <w:pStyle w:val="TAC"/>
              <w:rPr>
                <w:ins w:id="1024" w:author="Cui, Jie" w:date="2018-09-19T22:29:00Z"/>
                <w:rFonts w:cs="Arial"/>
              </w:rPr>
            </w:pPr>
            <w:ins w:id="1025" w:author="Cui, Jie" w:date="2018-09-19T22:29:00Z">
              <w:r w:rsidRPr="00B952AC">
                <w:rPr>
                  <w:rFonts w:cs="Arial"/>
                </w:rPr>
                <w:t>4</w:t>
              </w:r>
            </w:ins>
          </w:p>
        </w:tc>
        <w:tc>
          <w:tcPr>
            <w:tcW w:w="1275" w:type="dxa"/>
          </w:tcPr>
          <w:p w:rsidR="00E62EF3" w:rsidRPr="00B952AC" w:rsidDel="00B36E6D" w:rsidRDefault="00E62EF3" w:rsidP="00FE7296">
            <w:pPr>
              <w:pStyle w:val="TAC"/>
              <w:rPr>
                <w:ins w:id="1026" w:author="Cui, Jie" w:date="2018-09-19T22:29:00Z"/>
                <w:rFonts w:cs="Arial"/>
              </w:rPr>
            </w:pPr>
            <w:ins w:id="1027" w:author="Cui, Jie" w:date="2018-09-19T22:29:00Z">
              <w:r w:rsidRPr="00B952AC">
                <w:rPr>
                  <w:rFonts w:cs="Arial"/>
                </w:rPr>
                <w:t>-Infinity</w:t>
              </w:r>
            </w:ins>
          </w:p>
        </w:tc>
        <w:tc>
          <w:tcPr>
            <w:tcW w:w="1560" w:type="dxa"/>
          </w:tcPr>
          <w:p w:rsidR="00E62EF3" w:rsidRPr="00B952AC" w:rsidDel="004B51DC" w:rsidRDefault="00E62EF3" w:rsidP="00FE7296">
            <w:pPr>
              <w:pStyle w:val="TAC"/>
              <w:rPr>
                <w:ins w:id="1028" w:author="Cui, Jie" w:date="2018-09-19T22:29:00Z"/>
                <w:rFonts w:cs="Arial"/>
              </w:rPr>
            </w:pPr>
            <w:ins w:id="1029" w:author="Cui, Jie" w:date="2018-09-19T22:29:00Z">
              <w:r w:rsidRPr="00B952AC">
                <w:rPr>
                  <w:rFonts w:cs="Arial"/>
                </w:rPr>
                <w:t>7</w:t>
              </w:r>
            </w:ins>
          </w:p>
        </w:tc>
      </w:tr>
      <w:tr w:rsidR="00E62EF3" w:rsidRPr="00B952AC" w:rsidTr="00FE7296">
        <w:trPr>
          <w:cantSplit/>
          <w:trHeight w:val="133"/>
          <w:ins w:id="1030" w:author="Cui, Jie" w:date="2018-09-19T22:29:00Z"/>
        </w:trPr>
        <w:tc>
          <w:tcPr>
            <w:tcW w:w="2093" w:type="dxa"/>
          </w:tcPr>
          <w:p w:rsidR="00E62EF3" w:rsidRPr="00B952AC" w:rsidRDefault="00E62EF3" w:rsidP="00FE7296">
            <w:pPr>
              <w:pStyle w:val="TAL"/>
              <w:rPr>
                <w:ins w:id="1031" w:author="Cui, Jie" w:date="2018-09-19T22:29:00Z"/>
                <w:rFonts w:cs="Arial"/>
              </w:rPr>
            </w:pPr>
            <w:ins w:id="1032" w:author="Cui, Jie" w:date="2018-09-19T22:29:00Z">
              <w:r w:rsidRPr="00B952AC">
                <w:rPr>
                  <w:rFonts w:cs="Arial"/>
                  <w:position w:val="-12"/>
                </w:rPr>
                <w:object w:dxaOrig="800" w:dyaOrig="380">
                  <v:shape id="_x0000_i1035" type="#_x0000_t75" style="width:39pt;height:19pt" o:ole="" fillcolor="window">
                    <v:imagedata r:id="rId17" o:title=""/>
                  </v:shape>
                  <o:OLEObject Type="Embed" ProgID="Equation.3" ShapeID="_x0000_i1035" DrawAspect="Content" ObjectID="_1599595625" r:id="rId26"/>
                </w:object>
              </w:r>
            </w:ins>
          </w:p>
        </w:tc>
        <w:tc>
          <w:tcPr>
            <w:tcW w:w="1559" w:type="dxa"/>
          </w:tcPr>
          <w:p w:rsidR="00E62EF3" w:rsidRPr="00B952AC" w:rsidRDefault="00E62EF3" w:rsidP="00FE7296">
            <w:pPr>
              <w:pStyle w:val="TAC"/>
              <w:rPr>
                <w:ins w:id="1033" w:author="Cui, Jie" w:date="2018-09-19T22:29:00Z"/>
                <w:rFonts w:cs="Arial"/>
              </w:rPr>
            </w:pPr>
            <w:ins w:id="1034" w:author="Cui, Jie" w:date="2018-09-19T22:29:00Z">
              <w:r w:rsidRPr="00B952AC">
                <w:rPr>
                  <w:rFonts w:cs="Arial"/>
                </w:rPr>
                <w:t>dB</w:t>
              </w:r>
            </w:ins>
          </w:p>
        </w:tc>
        <w:tc>
          <w:tcPr>
            <w:tcW w:w="1276" w:type="dxa"/>
          </w:tcPr>
          <w:p w:rsidR="00E62EF3" w:rsidRPr="00B952AC" w:rsidDel="004B51DC" w:rsidRDefault="00E62EF3" w:rsidP="00FE7296">
            <w:pPr>
              <w:pStyle w:val="TAC"/>
              <w:rPr>
                <w:ins w:id="1035" w:author="Cui, Jie" w:date="2018-09-19T22:29:00Z"/>
                <w:rFonts w:cs="Arial"/>
              </w:rPr>
            </w:pPr>
            <w:ins w:id="1036" w:author="Cui, Jie" w:date="2018-09-19T22:29:00Z">
              <w:r w:rsidRPr="00B952AC">
                <w:rPr>
                  <w:rFonts w:cs="Arial"/>
                </w:rPr>
                <w:t>4</w:t>
              </w:r>
            </w:ins>
          </w:p>
        </w:tc>
        <w:tc>
          <w:tcPr>
            <w:tcW w:w="1276" w:type="dxa"/>
          </w:tcPr>
          <w:p w:rsidR="00E62EF3" w:rsidRPr="00B952AC" w:rsidDel="004B51DC" w:rsidRDefault="00E62EF3" w:rsidP="00FE7296">
            <w:pPr>
              <w:pStyle w:val="TAC"/>
              <w:rPr>
                <w:ins w:id="1037" w:author="Cui, Jie" w:date="2018-09-19T22:29:00Z"/>
                <w:rFonts w:cs="Arial"/>
              </w:rPr>
            </w:pPr>
            <w:ins w:id="1038" w:author="Cui, Jie" w:date="2018-09-19T22:29:00Z">
              <w:r w:rsidRPr="00B952AC">
                <w:rPr>
                  <w:rFonts w:cs="Arial"/>
                </w:rPr>
                <w:t>4</w:t>
              </w:r>
            </w:ins>
          </w:p>
        </w:tc>
        <w:tc>
          <w:tcPr>
            <w:tcW w:w="1275" w:type="dxa"/>
          </w:tcPr>
          <w:p w:rsidR="00E62EF3" w:rsidRPr="00B952AC" w:rsidDel="00B36E6D" w:rsidRDefault="00E62EF3" w:rsidP="00FE7296">
            <w:pPr>
              <w:pStyle w:val="TAC"/>
              <w:rPr>
                <w:ins w:id="1039" w:author="Cui, Jie" w:date="2018-09-19T22:29:00Z"/>
                <w:rFonts w:cs="Arial"/>
              </w:rPr>
            </w:pPr>
            <w:ins w:id="1040" w:author="Cui, Jie" w:date="2018-09-19T22:29:00Z">
              <w:r w:rsidRPr="00B952AC">
                <w:rPr>
                  <w:rFonts w:cs="Arial"/>
                </w:rPr>
                <w:t>-Infinity</w:t>
              </w:r>
            </w:ins>
          </w:p>
        </w:tc>
        <w:tc>
          <w:tcPr>
            <w:tcW w:w="1560" w:type="dxa"/>
          </w:tcPr>
          <w:p w:rsidR="00E62EF3" w:rsidRPr="00B952AC" w:rsidDel="004B51DC" w:rsidRDefault="00E62EF3" w:rsidP="00FE7296">
            <w:pPr>
              <w:pStyle w:val="TAC"/>
              <w:rPr>
                <w:ins w:id="1041" w:author="Cui, Jie" w:date="2018-09-19T22:29:00Z"/>
                <w:rFonts w:cs="Arial"/>
              </w:rPr>
            </w:pPr>
            <w:ins w:id="1042" w:author="Cui, Jie" w:date="2018-09-19T22:29:00Z">
              <w:r w:rsidRPr="00B952AC">
                <w:rPr>
                  <w:rFonts w:cs="Arial"/>
                </w:rPr>
                <w:t>7</w:t>
              </w:r>
            </w:ins>
          </w:p>
        </w:tc>
      </w:tr>
      <w:tr w:rsidR="00E62EF3" w:rsidRPr="00B952AC" w:rsidTr="00FE7296">
        <w:trPr>
          <w:cantSplit/>
          <w:ins w:id="1043" w:author="Cui, Jie" w:date="2018-09-19T22:29:00Z"/>
        </w:trPr>
        <w:tc>
          <w:tcPr>
            <w:tcW w:w="2093" w:type="dxa"/>
          </w:tcPr>
          <w:p w:rsidR="00E62EF3" w:rsidRPr="00B952AC" w:rsidRDefault="00E62EF3" w:rsidP="00FE7296">
            <w:pPr>
              <w:pStyle w:val="TAL"/>
              <w:rPr>
                <w:ins w:id="1044" w:author="Cui, Jie" w:date="2018-09-19T22:29:00Z"/>
                <w:rFonts w:cs="Arial"/>
              </w:rPr>
            </w:pPr>
            <w:ins w:id="1045" w:author="Cui, Jie" w:date="2018-09-19T22:29:00Z">
              <w:r w:rsidRPr="00B952AC">
                <w:rPr>
                  <w:rFonts w:cs="Arial"/>
                </w:rPr>
                <w:t xml:space="preserve">Propagation Condition </w:t>
              </w:r>
            </w:ins>
          </w:p>
        </w:tc>
        <w:tc>
          <w:tcPr>
            <w:tcW w:w="1559" w:type="dxa"/>
          </w:tcPr>
          <w:p w:rsidR="00E62EF3" w:rsidRPr="00B952AC" w:rsidRDefault="00E62EF3" w:rsidP="00FE7296">
            <w:pPr>
              <w:pStyle w:val="TAC"/>
              <w:rPr>
                <w:ins w:id="1046" w:author="Cui, Jie" w:date="2018-09-19T22:29:00Z"/>
                <w:rFonts w:cs="Arial"/>
              </w:rPr>
            </w:pPr>
          </w:p>
        </w:tc>
        <w:tc>
          <w:tcPr>
            <w:tcW w:w="5387" w:type="dxa"/>
            <w:gridSpan w:val="4"/>
          </w:tcPr>
          <w:p w:rsidR="00E62EF3" w:rsidRPr="00B952AC" w:rsidRDefault="00E62EF3" w:rsidP="00FE7296">
            <w:pPr>
              <w:pStyle w:val="TAC"/>
              <w:rPr>
                <w:ins w:id="1047" w:author="Cui, Jie" w:date="2018-09-19T22:29:00Z"/>
                <w:rFonts w:cs="Arial"/>
              </w:rPr>
            </w:pPr>
            <w:ins w:id="1048" w:author="Cui, Jie" w:date="2018-09-19T22:29:00Z">
              <w:r>
                <w:rPr>
                  <w:rFonts w:cs="v4.2.0"/>
                </w:rPr>
                <w:t>AWGN</w:t>
              </w:r>
            </w:ins>
          </w:p>
        </w:tc>
      </w:tr>
      <w:tr w:rsidR="00E62EF3" w:rsidRPr="00B952AC" w:rsidTr="00FE7296">
        <w:trPr>
          <w:cantSplit/>
          <w:ins w:id="1049" w:author="Cui, Jie" w:date="2018-09-19T22:29:00Z"/>
        </w:trPr>
        <w:tc>
          <w:tcPr>
            <w:tcW w:w="9039" w:type="dxa"/>
            <w:gridSpan w:val="6"/>
          </w:tcPr>
          <w:p w:rsidR="00E62EF3" w:rsidRPr="00B952AC" w:rsidRDefault="00E62EF3" w:rsidP="00FE7296">
            <w:pPr>
              <w:pStyle w:val="TAN"/>
              <w:rPr>
                <w:ins w:id="1050" w:author="Cui, Jie" w:date="2018-09-19T22:29:00Z"/>
                <w:rFonts w:cs="Arial"/>
              </w:rPr>
            </w:pPr>
            <w:ins w:id="1051" w:author="Cui, Jie" w:date="2018-09-19T22:29:00Z">
              <w:r w:rsidRPr="00B952AC">
                <w:rPr>
                  <w:rFonts w:cs="Arial"/>
                  <w:sz w:val="16"/>
                </w:rPr>
                <w:t>Note 1: OCNG shall be used such that both cells are fully allocated and a constant total transmitted power spectral density is achieved for all OFDM symbols.</w:t>
              </w:r>
            </w:ins>
          </w:p>
          <w:p w:rsidR="00E62EF3" w:rsidRPr="00B952AC" w:rsidRDefault="00E62EF3" w:rsidP="00FE7296">
            <w:pPr>
              <w:pStyle w:val="TAN"/>
              <w:rPr>
                <w:ins w:id="1052" w:author="Cui, Jie" w:date="2018-09-19T22:29:00Z"/>
                <w:rFonts w:cs="Arial"/>
              </w:rPr>
            </w:pPr>
            <w:ins w:id="1053" w:author="Cui, Jie" w:date="2018-09-19T22:29:00Z">
              <w:r w:rsidRPr="00B952AC">
                <w:rPr>
                  <w:rFonts w:cs="Arial"/>
                </w:rPr>
                <w:t>Note 2: The resources for uplink transmission are assigned to the UE prior to the start of time period T2.</w:t>
              </w:r>
            </w:ins>
          </w:p>
          <w:p w:rsidR="00E62EF3" w:rsidRPr="00B952AC" w:rsidRDefault="00E62EF3" w:rsidP="00FE7296">
            <w:pPr>
              <w:pStyle w:val="TAN"/>
              <w:rPr>
                <w:ins w:id="1054" w:author="Cui, Jie" w:date="2018-09-19T22:29:00Z"/>
                <w:rFonts w:cs="Arial"/>
              </w:rPr>
            </w:pPr>
            <w:ins w:id="1055" w:author="Cui, Jie" w:date="2018-09-19T22:29:00Z">
              <w:r w:rsidRPr="00B952AC">
                <w:rPr>
                  <w:rFonts w:cs="Arial"/>
                </w:rPr>
                <w:t xml:space="preserve">Note 3: Interference from other cells and noise sources not specified in the test is assumed to be constant over subcarriers and time and shall be modelled as AWGN of appropriate power for </w:t>
              </w:r>
            </w:ins>
            <w:ins w:id="1056" w:author="Cui, Jie" w:date="2018-09-19T22:29:00Z">
              <w:r w:rsidRPr="00B952AC">
                <w:rPr>
                  <w:rFonts w:cs="v4.2.0"/>
                  <w:position w:val="-12"/>
                </w:rPr>
                <w:object w:dxaOrig="400" w:dyaOrig="360">
                  <v:shape id="_x0000_i1036" type="#_x0000_t75" style="width:20pt;height:19pt" o:ole="" fillcolor="window">
                    <v:imagedata r:id="rId13" o:title=""/>
                  </v:shape>
                  <o:OLEObject Type="Embed" ProgID="Equation.3" ShapeID="_x0000_i1036" DrawAspect="Content" ObjectID="_1599595626" r:id="rId27"/>
                </w:object>
              </w:r>
            </w:ins>
            <w:ins w:id="1057" w:author="Cui, Jie" w:date="2018-09-19T22:29:00Z">
              <w:r w:rsidRPr="00B952AC">
                <w:rPr>
                  <w:rFonts w:cs="Arial"/>
                </w:rPr>
                <w:t xml:space="preserve"> to be fulfilled.</w:t>
              </w:r>
            </w:ins>
          </w:p>
          <w:p w:rsidR="00E62EF3" w:rsidRPr="00B952AC" w:rsidRDefault="00E62EF3" w:rsidP="00FE7296">
            <w:pPr>
              <w:pStyle w:val="TAN"/>
              <w:rPr>
                <w:ins w:id="1058" w:author="Cui, Jie" w:date="2018-09-19T22:29:00Z"/>
                <w:rFonts w:cs="Arial"/>
              </w:rPr>
            </w:pPr>
            <w:ins w:id="1059" w:author="Cui, Jie" w:date="2018-09-19T22:29:00Z">
              <w:r w:rsidRPr="00B952AC">
                <w:rPr>
                  <w:rFonts w:cs="Arial"/>
                </w:rPr>
                <w:t xml:space="preserve">Note 4: </w:t>
              </w:r>
              <w:r>
                <w:rPr>
                  <w:rFonts w:cs="Arial"/>
                </w:rPr>
                <w:t>SS-</w:t>
              </w:r>
              <w:r w:rsidRPr="00B952AC">
                <w:rPr>
                  <w:rFonts w:cs="Arial"/>
                </w:rPr>
                <w:t>RSRP and SCH_RP levels have been derived from other parameters for information purposes. They are not settable parameters themselves.</w:t>
              </w:r>
            </w:ins>
          </w:p>
        </w:tc>
      </w:tr>
    </w:tbl>
    <w:p w:rsidR="00E62EF3" w:rsidRDefault="00E62EF3" w:rsidP="00E62EF3">
      <w:pPr>
        <w:rPr>
          <w:ins w:id="1060" w:author="Cui, Jie" w:date="2018-09-19T22:29:00Z"/>
        </w:rPr>
      </w:pPr>
    </w:p>
    <w:p w:rsidR="00E62EF3" w:rsidRPr="00661533" w:rsidRDefault="00E62EF3" w:rsidP="00E62EF3">
      <w:pPr>
        <w:pStyle w:val="TH"/>
        <w:rPr>
          <w:ins w:id="1061" w:author="Cui, Jie" w:date="2018-09-19T22:29:00Z"/>
        </w:rPr>
      </w:pPr>
      <w:ins w:id="1062" w:author="Cui, Jie" w:date="2018-09-19T22:29:00Z">
        <w:r w:rsidRPr="00B952AC">
          <w:rPr>
            <w:rFonts w:cs="v4.2.0"/>
          </w:rPr>
          <w:t>Table A.</w:t>
        </w:r>
        <w:r>
          <w:rPr>
            <w:rFonts w:cs="v4.2.0"/>
          </w:rPr>
          <w:t>5</w:t>
        </w:r>
        <w:r w:rsidRPr="005000AE">
          <w:rPr>
            <w:rFonts w:cs="v4.2.0"/>
          </w:rPr>
          <w:t>.6.2.</w:t>
        </w:r>
        <w:r>
          <w:rPr>
            <w:rFonts w:cs="v4.2.0"/>
          </w:rPr>
          <w:t>3</w:t>
        </w:r>
        <w:r w:rsidRPr="005000AE">
          <w:rPr>
            <w:rFonts w:cs="v4.2.0"/>
          </w:rPr>
          <w:t>.1</w:t>
        </w:r>
        <w:r w:rsidRPr="00B952AC">
          <w:rPr>
            <w:rFonts w:cs="v4.2.0"/>
          </w:rPr>
          <w:t>-</w:t>
        </w:r>
        <w:r>
          <w:rPr>
            <w:rFonts w:cs="v4.2.0"/>
          </w:rPr>
          <w:t>3</w:t>
        </w:r>
        <w:r w:rsidRPr="00B952AC">
          <w:rPr>
            <w:rFonts w:cs="v4.2.0"/>
          </w:rPr>
          <w:t xml:space="preserve">: </w:t>
        </w:r>
        <w:r w:rsidRPr="00661533">
          <w:rPr>
            <w:rFonts w:cs="v4.2.0"/>
            <w:lang w:eastAsia="zh-CN"/>
          </w:rPr>
          <w:t>DRX</w:t>
        </w:r>
        <w:r w:rsidRPr="00661533">
          <w:rPr>
            <w:rFonts w:cs="v4.2.0"/>
          </w:rPr>
          <w:t xml:space="preserve">-Configuration </w:t>
        </w:r>
        <w:r w:rsidRPr="00661533">
          <w:rPr>
            <w:rFonts w:cs="v4.2.0"/>
            <w:lang w:eastAsia="zh-CN"/>
          </w:rPr>
          <w:t>for</w:t>
        </w:r>
        <w:r w:rsidRPr="00661533">
          <w:rPr>
            <w:rFonts w:cs="v4.2.0"/>
          </w:rPr>
          <w:t xml:space="preserve"> </w:t>
        </w:r>
        <w:r>
          <w:rPr>
            <w:rFonts w:cs="v4.2.0"/>
          </w:rPr>
          <w:t>EN-DC</w:t>
        </w:r>
        <w:r w:rsidRPr="00B952AC">
          <w:rPr>
            <w:rFonts w:cs="v4.2.0"/>
          </w:rPr>
          <w:t xml:space="preserve"> inter-frequency event triggered reporting </w:t>
        </w:r>
        <w:r w:rsidRPr="005000AE">
          <w:rPr>
            <w:rFonts w:cs="v4.2.0"/>
          </w:rPr>
          <w:t>without SSB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067638" w:rsidRPr="00661533" w:rsidTr="00163E43">
        <w:trPr>
          <w:trHeight w:val="424"/>
          <w:jc w:val="center"/>
          <w:ins w:id="1063" w:author="Cui, Jie" w:date="2018-09-19T22:29:00Z"/>
        </w:trPr>
        <w:tc>
          <w:tcPr>
            <w:tcW w:w="3345" w:type="dxa"/>
            <w:vAlign w:val="center"/>
          </w:tcPr>
          <w:p w:rsidR="00067638" w:rsidRPr="001A2B0B" w:rsidRDefault="00067638" w:rsidP="00FE7296">
            <w:pPr>
              <w:pStyle w:val="TAC"/>
              <w:rPr>
                <w:ins w:id="1064" w:author="Cui, Jie" w:date="2018-09-19T22:29:00Z"/>
                <w:rFonts w:cs="Arial"/>
              </w:rPr>
            </w:pPr>
            <w:ins w:id="1065" w:author="Cui, Jie" w:date="2018-09-19T22:29:00Z">
              <w:r w:rsidRPr="001A2B0B">
                <w:rPr>
                  <w:rFonts w:cs="Arial"/>
                  <w:b/>
                </w:rPr>
                <w:t>Field</w:t>
              </w:r>
            </w:ins>
          </w:p>
        </w:tc>
        <w:tc>
          <w:tcPr>
            <w:tcW w:w="1021" w:type="dxa"/>
            <w:vAlign w:val="center"/>
          </w:tcPr>
          <w:p w:rsidR="00067638" w:rsidRPr="001A2B0B" w:rsidRDefault="00067638" w:rsidP="00FE7296">
            <w:pPr>
              <w:pStyle w:val="TAC"/>
              <w:rPr>
                <w:ins w:id="1066" w:author="Cui, Jie" w:date="2018-09-19T22:29:00Z"/>
                <w:rFonts w:cs="Arial"/>
              </w:rPr>
            </w:pPr>
            <w:ins w:id="1067" w:author="Cui, Jie" w:date="2018-09-19T22:29:00Z">
              <w:r w:rsidRPr="001A2B0B">
                <w:rPr>
                  <w:rFonts w:cs="Arial"/>
                  <w:b/>
                </w:rPr>
                <w:t>Value</w:t>
              </w:r>
            </w:ins>
          </w:p>
        </w:tc>
        <w:tc>
          <w:tcPr>
            <w:tcW w:w="3061" w:type="dxa"/>
          </w:tcPr>
          <w:p w:rsidR="00067638" w:rsidRPr="001A2B0B" w:rsidRDefault="00067638" w:rsidP="00FE7296">
            <w:pPr>
              <w:pStyle w:val="TAC"/>
              <w:rPr>
                <w:ins w:id="1068" w:author="Cui, Jie" w:date="2018-09-19T22:29:00Z"/>
                <w:rFonts w:cs="Arial"/>
              </w:rPr>
            </w:pPr>
            <w:ins w:id="1069" w:author="Cui, Jie" w:date="2018-09-19T22:29:00Z">
              <w:r w:rsidRPr="001A2B0B">
                <w:rPr>
                  <w:rFonts w:cs="Arial"/>
                  <w:b/>
                </w:rPr>
                <w:t>Comment</w:t>
              </w:r>
            </w:ins>
          </w:p>
        </w:tc>
      </w:tr>
      <w:tr w:rsidR="00067638" w:rsidRPr="00661533" w:rsidTr="00FE7296">
        <w:trPr>
          <w:jc w:val="center"/>
          <w:ins w:id="1070" w:author="Cui, Jie" w:date="2018-09-19T22:29:00Z"/>
        </w:trPr>
        <w:tc>
          <w:tcPr>
            <w:tcW w:w="3345" w:type="dxa"/>
            <w:vAlign w:val="center"/>
          </w:tcPr>
          <w:p w:rsidR="00067638" w:rsidRPr="001A2B0B" w:rsidRDefault="00067638" w:rsidP="00FE7296">
            <w:pPr>
              <w:pStyle w:val="TAC"/>
              <w:rPr>
                <w:ins w:id="1071" w:author="Cui, Jie" w:date="2018-09-19T22:29:00Z"/>
                <w:rFonts w:cs="Arial"/>
              </w:rPr>
            </w:pPr>
            <w:ins w:id="1072" w:author="Cui, Jie" w:date="2018-09-19T22:29:00Z">
              <w:r w:rsidRPr="004B466E">
                <w:t>drx-onDurationTimer</w:t>
              </w:r>
            </w:ins>
          </w:p>
        </w:tc>
        <w:tc>
          <w:tcPr>
            <w:tcW w:w="1021" w:type="dxa"/>
            <w:vAlign w:val="center"/>
          </w:tcPr>
          <w:p w:rsidR="00067638" w:rsidRPr="001A2B0B" w:rsidRDefault="00067638" w:rsidP="00FE7296">
            <w:pPr>
              <w:pStyle w:val="TAC"/>
              <w:rPr>
                <w:ins w:id="1073" w:author="Cui, Jie" w:date="2018-09-19T22:29:00Z"/>
                <w:rFonts w:cs="Arial"/>
              </w:rPr>
            </w:pPr>
            <w:ins w:id="1074" w:author="Cui, Jie" w:date="2018-09-19T22:29:00Z">
              <w:r>
                <w:rPr>
                  <w:rFonts w:cs="Arial"/>
                </w:rPr>
                <w:t>ms</w:t>
              </w:r>
              <w:r w:rsidRPr="001A2B0B">
                <w:rPr>
                  <w:rFonts w:cs="Arial"/>
                </w:rPr>
                <w:t>1</w:t>
              </w:r>
            </w:ins>
          </w:p>
        </w:tc>
        <w:tc>
          <w:tcPr>
            <w:tcW w:w="3061" w:type="dxa"/>
            <w:vMerge w:val="restart"/>
          </w:tcPr>
          <w:p w:rsidR="00067638" w:rsidRPr="001A2B0B" w:rsidRDefault="00067638" w:rsidP="00FE7296">
            <w:pPr>
              <w:pStyle w:val="TAC"/>
              <w:rPr>
                <w:ins w:id="1075" w:author="Cui, Jie" w:date="2018-09-19T22:29:00Z"/>
                <w:rFonts w:cs="Arial"/>
              </w:rPr>
            </w:pPr>
            <w:ins w:id="1076" w:author="Cui, Jie" w:date="2018-09-19T22:29:00Z">
              <w:r w:rsidRPr="001A2B0B">
                <w:rPr>
                  <w:rFonts w:cs="Arial"/>
                  <w:lang w:eastAsia="zh-CN"/>
                </w:rPr>
                <w:t xml:space="preserve">As specified in </w:t>
              </w:r>
              <w:r w:rsidRPr="001A2B0B">
                <w:rPr>
                  <w:rFonts w:cs="Arial"/>
                </w:rPr>
                <w:t>clause </w:t>
              </w:r>
              <w:r>
                <w:rPr>
                  <w:rFonts w:cs="Arial"/>
                </w:rPr>
                <w:t>6</w:t>
              </w:r>
              <w:r w:rsidRPr="001A2B0B">
                <w:rPr>
                  <w:rFonts w:cs="Arial"/>
                </w:rPr>
                <w:t>.</w:t>
              </w:r>
              <w:r>
                <w:rPr>
                  <w:rFonts w:cs="Arial"/>
                </w:rPr>
                <w:t>3</w:t>
              </w:r>
              <w:r w:rsidRPr="001A2B0B">
                <w:rPr>
                  <w:rFonts w:cs="Arial"/>
                </w:rPr>
                <w:t>.2 in TS 3</w:t>
              </w:r>
              <w:r>
                <w:rPr>
                  <w:rFonts w:cs="Arial"/>
                </w:rPr>
                <w:t>8</w:t>
              </w:r>
              <w:r w:rsidRPr="001A2B0B">
                <w:rPr>
                  <w:rFonts w:cs="Arial"/>
                </w:rPr>
                <w:t>.331</w:t>
              </w:r>
            </w:ins>
          </w:p>
        </w:tc>
      </w:tr>
      <w:tr w:rsidR="00067638" w:rsidRPr="00661533" w:rsidTr="00FE7296">
        <w:trPr>
          <w:jc w:val="center"/>
          <w:ins w:id="1077" w:author="Cui, Jie" w:date="2018-09-19T22:29:00Z"/>
        </w:trPr>
        <w:tc>
          <w:tcPr>
            <w:tcW w:w="3345" w:type="dxa"/>
            <w:vAlign w:val="center"/>
          </w:tcPr>
          <w:p w:rsidR="00067638" w:rsidRPr="001A2B0B" w:rsidRDefault="00067638" w:rsidP="00FE7296">
            <w:pPr>
              <w:pStyle w:val="TAC"/>
              <w:rPr>
                <w:ins w:id="1078" w:author="Cui, Jie" w:date="2018-09-19T22:29:00Z"/>
                <w:rFonts w:cs="Arial"/>
              </w:rPr>
            </w:pPr>
            <w:ins w:id="1079" w:author="Cui, Jie" w:date="2018-09-19T22:29:00Z">
              <w:r w:rsidRPr="001A2B0B">
                <w:rPr>
                  <w:rFonts w:cs="Arial"/>
                </w:rPr>
                <w:t>drx-InactivityTimer</w:t>
              </w:r>
            </w:ins>
          </w:p>
        </w:tc>
        <w:tc>
          <w:tcPr>
            <w:tcW w:w="1021" w:type="dxa"/>
            <w:vAlign w:val="center"/>
          </w:tcPr>
          <w:p w:rsidR="00067638" w:rsidRPr="001A2B0B" w:rsidRDefault="00067638" w:rsidP="00FE7296">
            <w:pPr>
              <w:pStyle w:val="TAC"/>
              <w:rPr>
                <w:ins w:id="1080" w:author="Cui, Jie" w:date="2018-09-19T22:29:00Z"/>
                <w:rFonts w:cs="Arial"/>
              </w:rPr>
            </w:pPr>
            <w:ins w:id="1081" w:author="Cui, Jie" w:date="2018-09-19T22:29:00Z">
              <w:r>
                <w:rPr>
                  <w:rFonts w:cs="Arial"/>
                </w:rPr>
                <w:t>ms</w:t>
              </w:r>
              <w:r w:rsidRPr="001A2B0B">
                <w:rPr>
                  <w:rFonts w:cs="Arial"/>
                </w:rPr>
                <w:t>1</w:t>
              </w:r>
            </w:ins>
          </w:p>
        </w:tc>
        <w:tc>
          <w:tcPr>
            <w:tcW w:w="3061" w:type="dxa"/>
            <w:vMerge/>
          </w:tcPr>
          <w:p w:rsidR="00067638" w:rsidRPr="001A2B0B" w:rsidRDefault="00067638" w:rsidP="00FE7296">
            <w:pPr>
              <w:pStyle w:val="TAC"/>
              <w:rPr>
                <w:ins w:id="1082" w:author="Cui, Jie" w:date="2018-09-19T22:29:00Z"/>
                <w:rFonts w:cs="Arial"/>
              </w:rPr>
            </w:pPr>
          </w:p>
        </w:tc>
      </w:tr>
      <w:tr w:rsidR="00067638" w:rsidRPr="00661533" w:rsidTr="00FE7296">
        <w:trPr>
          <w:jc w:val="center"/>
          <w:ins w:id="1083" w:author="Cui, Jie" w:date="2018-09-19T22:29:00Z"/>
        </w:trPr>
        <w:tc>
          <w:tcPr>
            <w:tcW w:w="3345" w:type="dxa"/>
            <w:vAlign w:val="center"/>
          </w:tcPr>
          <w:p w:rsidR="00067638" w:rsidRPr="001A2B0B" w:rsidRDefault="00067638" w:rsidP="00FE7296">
            <w:pPr>
              <w:pStyle w:val="TAC"/>
              <w:rPr>
                <w:ins w:id="1084" w:author="Cui, Jie" w:date="2018-09-19T22:29:00Z"/>
                <w:rFonts w:cs="Arial"/>
              </w:rPr>
            </w:pPr>
            <w:ins w:id="1085" w:author="Cui, Jie" w:date="2018-09-19T22:29:00Z">
              <w:r w:rsidRPr="001A2B0B">
                <w:rPr>
                  <w:rFonts w:cs="Arial"/>
                </w:rPr>
                <w:t>drx-RetransmissionTimer</w:t>
              </w:r>
              <w:r>
                <w:rPr>
                  <w:rFonts w:cs="Arial"/>
                </w:rPr>
                <w:t>DL</w:t>
              </w:r>
            </w:ins>
          </w:p>
        </w:tc>
        <w:tc>
          <w:tcPr>
            <w:tcW w:w="1021" w:type="dxa"/>
            <w:vAlign w:val="center"/>
          </w:tcPr>
          <w:p w:rsidR="00067638" w:rsidRPr="001A2B0B" w:rsidRDefault="00067638" w:rsidP="00FE7296">
            <w:pPr>
              <w:pStyle w:val="TAC"/>
              <w:rPr>
                <w:ins w:id="1086" w:author="Cui, Jie" w:date="2018-09-19T22:29:00Z"/>
                <w:rFonts w:cs="Arial"/>
              </w:rPr>
            </w:pPr>
            <w:ins w:id="1087" w:author="Cui, Jie" w:date="2018-09-19T22:29:00Z">
              <w:r>
                <w:rPr>
                  <w:rFonts w:cs="Arial"/>
                  <w:lang w:eastAsia="zh-CN"/>
                </w:rPr>
                <w:t>sl</w:t>
              </w:r>
              <w:r w:rsidRPr="001A2B0B">
                <w:rPr>
                  <w:rFonts w:cs="Arial"/>
                  <w:lang w:eastAsia="zh-CN"/>
                </w:rPr>
                <w:t>1</w:t>
              </w:r>
            </w:ins>
          </w:p>
        </w:tc>
        <w:tc>
          <w:tcPr>
            <w:tcW w:w="3061" w:type="dxa"/>
            <w:vMerge/>
          </w:tcPr>
          <w:p w:rsidR="00067638" w:rsidRPr="001A2B0B" w:rsidRDefault="00067638" w:rsidP="00FE7296">
            <w:pPr>
              <w:pStyle w:val="TAC"/>
              <w:rPr>
                <w:ins w:id="1088" w:author="Cui, Jie" w:date="2018-09-19T22:29:00Z"/>
                <w:rFonts w:cs="Arial"/>
              </w:rPr>
            </w:pPr>
          </w:p>
        </w:tc>
      </w:tr>
      <w:tr w:rsidR="00067638" w:rsidRPr="00661533" w:rsidTr="00FE7296">
        <w:trPr>
          <w:jc w:val="center"/>
          <w:ins w:id="1089" w:author="Cui, Jie" w:date="2018-09-19T22:29:00Z"/>
        </w:trPr>
        <w:tc>
          <w:tcPr>
            <w:tcW w:w="3345" w:type="dxa"/>
            <w:vAlign w:val="center"/>
          </w:tcPr>
          <w:p w:rsidR="00067638" w:rsidRPr="001A2B0B" w:rsidRDefault="00067638" w:rsidP="00FE7296">
            <w:pPr>
              <w:pStyle w:val="TAC"/>
              <w:rPr>
                <w:ins w:id="1090" w:author="Cui, Jie" w:date="2018-09-19T22:29:00Z"/>
                <w:rFonts w:cs="Arial"/>
              </w:rPr>
            </w:pPr>
            <w:ins w:id="1091" w:author="Cui, Jie" w:date="2018-09-19T22:29:00Z">
              <w:r w:rsidRPr="001A2B0B">
                <w:rPr>
                  <w:rFonts w:cs="Arial"/>
                </w:rPr>
                <w:t>drx-RetransmissionTimer</w:t>
              </w:r>
              <w:r>
                <w:rPr>
                  <w:rFonts w:cs="Arial"/>
                </w:rPr>
                <w:t>UL</w:t>
              </w:r>
            </w:ins>
          </w:p>
        </w:tc>
        <w:tc>
          <w:tcPr>
            <w:tcW w:w="1021" w:type="dxa"/>
            <w:vAlign w:val="center"/>
          </w:tcPr>
          <w:p w:rsidR="00067638" w:rsidRPr="001A2B0B" w:rsidRDefault="00067638" w:rsidP="00FE7296">
            <w:pPr>
              <w:pStyle w:val="TAC"/>
              <w:rPr>
                <w:ins w:id="1092" w:author="Cui, Jie" w:date="2018-09-19T22:29:00Z"/>
                <w:rFonts w:cs="Arial"/>
              </w:rPr>
            </w:pPr>
            <w:ins w:id="1093" w:author="Cui, Jie" w:date="2018-09-19T22:29:00Z">
              <w:r>
                <w:rPr>
                  <w:rFonts w:cs="Arial"/>
                  <w:lang w:eastAsia="zh-CN"/>
                </w:rPr>
                <w:t>sl</w:t>
              </w:r>
              <w:r w:rsidRPr="001A2B0B">
                <w:rPr>
                  <w:rFonts w:cs="Arial"/>
                  <w:lang w:eastAsia="zh-CN"/>
                </w:rPr>
                <w:t>1</w:t>
              </w:r>
            </w:ins>
          </w:p>
        </w:tc>
        <w:tc>
          <w:tcPr>
            <w:tcW w:w="3061" w:type="dxa"/>
            <w:vMerge/>
          </w:tcPr>
          <w:p w:rsidR="00067638" w:rsidRPr="001A2B0B" w:rsidRDefault="00067638" w:rsidP="00FE7296">
            <w:pPr>
              <w:pStyle w:val="TAC"/>
              <w:rPr>
                <w:ins w:id="1094" w:author="Cui, Jie" w:date="2018-09-19T22:29:00Z"/>
                <w:rFonts w:cs="Arial"/>
              </w:rPr>
            </w:pPr>
          </w:p>
        </w:tc>
      </w:tr>
      <w:tr w:rsidR="00067638" w:rsidRPr="00661533" w:rsidTr="00FE7296">
        <w:trPr>
          <w:trHeight w:val="151"/>
          <w:jc w:val="center"/>
          <w:ins w:id="1095" w:author="Cui, Jie" w:date="2018-09-19T22:29:00Z"/>
        </w:trPr>
        <w:tc>
          <w:tcPr>
            <w:tcW w:w="3345" w:type="dxa"/>
            <w:vAlign w:val="center"/>
          </w:tcPr>
          <w:p w:rsidR="00067638" w:rsidRPr="001A2B0B" w:rsidRDefault="00067638" w:rsidP="00FE7296">
            <w:pPr>
              <w:pStyle w:val="TAC"/>
              <w:rPr>
                <w:ins w:id="1096" w:author="Cui, Jie" w:date="2018-09-19T22:29:00Z"/>
                <w:rFonts w:cs="Arial"/>
                <w:vertAlign w:val="superscript"/>
              </w:rPr>
            </w:pPr>
            <w:ins w:id="1097" w:author="Cui, Jie" w:date="2018-09-19T22:29:00Z">
              <w:r w:rsidRPr="004B466E">
                <w:t>drx-LongCycleStartOffset</w:t>
              </w:r>
            </w:ins>
          </w:p>
        </w:tc>
        <w:tc>
          <w:tcPr>
            <w:tcW w:w="1021" w:type="dxa"/>
            <w:vAlign w:val="center"/>
          </w:tcPr>
          <w:p w:rsidR="00067638" w:rsidRPr="001A2B0B" w:rsidRDefault="00067638" w:rsidP="00FE7296">
            <w:pPr>
              <w:pStyle w:val="TAC"/>
              <w:rPr>
                <w:ins w:id="1098" w:author="Cui, Jie" w:date="2018-09-19T22:29:00Z"/>
                <w:rFonts w:cs="Arial"/>
              </w:rPr>
            </w:pPr>
            <w:ins w:id="1099" w:author="Cui, Jie" w:date="2018-09-19T22:29:00Z">
              <w:r>
                <w:rPr>
                  <w:rFonts w:cs="Arial"/>
                </w:rPr>
                <w:t>ms640</w:t>
              </w:r>
            </w:ins>
          </w:p>
        </w:tc>
        <w:tc>
          <w:tcPr>
            <w:tcW w:w="3061" w:type="dxa"/>
            <w:vMerge/>
          </w:tcPr>
          <w:p w:rsidR="00067638" w:rsidRPr="001A2B0B" w:rsidRDefault="00067638" w:rsidP="00FE7296">
            <w:pPr>
              <w:pStyle w:val="TAC"/>
              <w:rPr>
                <w:ins w:id="1100" w:author="Cui, Jie" w:date="2018-09-19T22:29:00Z"/>
                <w:rFonts w:cs="Arial"/>
              </w:rPr>
            </w:pPr>
          </w:p>
        </w:tc>
      </w:tr>
      <w:tr w:rsidR="00067638" w:rsidRPr="00661533" w:rsidTr="00FE7296">
        <w:trPr>
          <w:jc w:val="center"/>
          <w:ins w:id="1101" w:author="Cui, Jie" w:date="2018-09-19T22:29:00Z"/>
        </w:trPr>
        <w:tc>
          <w:tcPr>
            <w:tcW w:w="3345" w:type="dxa"/>
            <w:vAlign w:val="center"/>
          </w:tcPr>
          <w:p w:rsidR="00067638" w:rsidRPr="001A2B0B" w:rsidRDefault="00067638" w:rsidP="00FE7296">
            <w:pPr>
              <w:pStyle w:val="TAC"/>
              <w:rPr>
                <w:ins w:id="1102" w:author="Cui, Jie" w:date="2018-09-19T22:29:00Z"/>
                <w:rFonts w:cs="Arial"/>
              </w:rPr>
            </w:pPr>
            <w:ins w:id="1103" w:author="Cui, Jie" w:date="2018-09-19T22:29:00Z">
              <w:r w:rsidRPr="001A2B0B">
                <w:rPr>
                  <w:rFonts w:cs="Arial"/>
                </w:rPr>
                <w:t>shortDRX</w:t>
              </w:r>
            </w:ins>
          </w:p>
        </w:tc>
        <w:tc>
          <w:tcPr>
            <w:tcW w:w="1021" w:type="dxa"/>
            <w:vAlign w:val="center"/>
          </w:tcPr>
          <w:p w:rsidR="00067638" w:rsidRPr="001A2B0B" w:rsidRDefault="00067638" w:rsidP="00FE7296">
            <w:pPr>
              <w:pStyle w:val="TAC"/>
              <w:rPr>
                <w:ins w:id="1104" w:author="Cui, Jie" w:date="2018-09-19T22:29:00Z"/>
                <w:rFonts w:cs="Arial"/>
              </w:rPr>
            </w:pPr>
            <w:ins w:id="1105" w:author="Cui, Jie" w:date="2018-09-19T22:29:00Z">
              <w:r w:rsidRPr="001A2B0B">
                <w:rPr>
                  <w:rFonts w:cs="Arial"/>
                </w:rPr>
                <w:t>disable</w:t>
              </w:r>
            </w:ins>
          </w:p>
        </w:tc>
        <w:tc>
          <w:tcPr>
            <w:tcW w:w="3061" w:type="dxa"/>
            <w:vMerge/>
          </w:tcPr>
          <w:p w:rsidR="00067638" w:rsidRPr="001A2B0B" w:rsidRDefault="00067638" w:rsidP="00FE7296">
            <w:pPr>
              <w:pStyle w:val="TAC"/>
              <w:rPr>
                <w:ins w:id="1106" w:author="Cui, Jie" w:date="2018-09-19T22:29:00Z"/>
                <w:rFonts w:cs="Arial"/>
              </w:rPr>
            </w:pPr>
          </w:p>
        </w:tc>
      </w:tr>
    </w:tbl>
    <w:p w:rsidR="00E62EF3" w:rsidRDefault="00E62EF3" w:rsidP="00E62EF3">
      <w:pPr>
        <w:rPr>
          <w:ins w:id="1107" w:author="Cui, Jie" w:date="2018-09-19T22:29:00Z"/>
        </w:rPr>
      </w:pPr>
    </w:p>
    <w:p w:rsidR="00E62EF3" w:rsidRPr="00B952AC" w:rsidRDefault="00E62EF3" w:rsidP="00E62EF3">
      <w:pPr>
        <w:pStyle w:val="TH"/>
        <w:rPr>
          <w:ins w:id="1108" w:author="Cui, Jie" w:date="2018-09-19T22:29:00Z"/>
        </w:rPr>
      </w:pPr>
      <w:ins w:id="1109" w:author="Cui, Jie" w:date="2018-09-19T22:29:00Z">
        <w:r w:rsidRPr="00B952AC">
          <w:t xml:space="preserve">Table </w:t>
        </w:r>
        <w:r w:rsidRPr="00B952AC">
          <w:rPr>
            <w:rFonts w:cs="v4.2.0"/>
          </w:rPr>
          <w:t>A.</w:t>
        </w:r>
        <w:r>
          <w:rPr>
            <w:rFonts w:cs="v4.2.0"/>
          </w:rPr>
          <w:t>5</w:t>
        </w:r>
        <w:r w:rsidRPr="005000AE">
          <w:rPr>
            <w:rFonts w:cs="v4.2.0"/>
          </w:rPr>
          <w:t>.6.2.</w:t>
        </w:r>
        <w:r>
          <w:rPr>
            <w:rFonts w:cs="v4.2.0"/>
          </w:rPr>
          <w:t>3</w:t>
        </w:r>
        <w:r w:rsidRPr="005000AE">
          <w:rPr>
            <w:rFonts w:cs="v4.2.0"/>
          </w:rPr>
          <w:t>.1</w:t>
        </w:r>
        <w:r w:rsidRPr="00B952AC">
          <w:rPr>
            <w:rFonts w:cs="v4.2.0"/>
          </w:rPr>
          <w:t>-</w:t>
        </w:r>
        <w:r>
          <w:rPr>
            <w:rFonts w:cs="v4.2.0"/>
          </w:rPr>
          <w:t>4</w:t>
        </w:r>
        <w:r w:rsidRPr="00B952AC">
          <w:t xml:space="preserve">: </w:t>
        </w:r>
        <w:r w:rsidRPr="00B952AC">
          <w:rPr>
            <w:i/>
            <w:noProof/>
          </w:rPr>
          <w:t>TimeAlignmentTimer</w:t>
        </w:r>
        <w:r w:rsidRPr="00B952AC">
          <w:t xml:space="preserve"> -Configuration </w:t>
        </w:r>
        <w:r>
          <w:rPr>
            <w:rFonts w:cs="v4.2.0"/>
          </w:rPr>
          <w:t>EN-DC</w:t>
        </w:r>
        <w:r w:rsidRPr="00B952AC">
          <w:rPr>
            <w:rFonts w:cs="v4.2.0"/>
          </w:rPr>
          <w:t xml:space="preserve"> inter-frequency event triggered reporting </w:t>
        </w:r>
        <w:r w:rsidRPr="005000AE">
          <w:rPr>
            <w:rFonts w:cs="v4.2.0"/>
          </w:rPr>
          <w:t>without 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E62EF3" w:rsidRPr="00B952AC" w:rsidTr="00FE7296">
        <w:trPr>
          <w:trHeight w:val="424"/>
          <w:jc w:val="center"/>
          <w:ins w:id="1110" w:author="Cui, Jie" w:date="2018-09-19T22:29:00Z"/>
        </w:trPr>
        <w:tc>
          <w:tcPr>
            <w:tcW w:w="3345" w:type="dxa"/>
            <w:vAlign w:val="center"/>
          </w:tcPr>
          <w:p w:rsidR="00E62EF3" w:rsidRPr="00B952AC" w:rsidRDefault="00E62EF3" w:rsidP="00FE7296">
            <w:pPr>
              <w:pStyle w:val="TAC"/>
              <w:rPr>
                <w:ins w:id="1111" w:author="Cui, Jie" w:date="2018-09-19T22:29:00Z"/>
                <w:rFonts w:cs="Arial"/>
              </w:rPr>
            </w:pPr>
            <w:ins w:id="1112" w:author="Cui, Jie" w:date="2018-09-19T22:29:00Z">
              <w:r w:rsidRPr="00B952AC">
                <w:rPr>
                  <w:rFonts w:cs="Arial"/>
                  <w:b/>
                </w:rPr>
                <w:t>Field</w:t>
              </w:r>
            </w:ins>
          </w:p>
        </w:tc>
        <w:tc>
          <w:tcPr>
            <w:tcW w:w="1021" w:type="dxa"/>
            <w:vAlign w:val="center"/>
          </w:tcPr>
          <w:p w:rsidR="00E62EF3" w:rsidRPr="00B952AC" w:rsidRDefault="00E62EF3" w:rsidP="00FE7296">
            <w:pPr>
              <w:pStyle w:val="TAC"/>
              <w:rPr>
                <w:ins w:id="1113" w:author="Cui, Jie" w:date="2018-09-19T22:29:00Z"/>
                <w:rFonts w:cs="Arial"/>
              </w:rPr>
            </w:pPr>
            <w:ins w:id="1114" w:author="Cui, Jie" w:date="2018-09-19T22:29:00Z">
              <w:r w:rsidRPr="00B952AC">
                <w:rPr>
                  <w:rFonts w:cs="Arial"/>
                  <w:b/>
                </w:rPr>
                <w:t>Value</w:t>
              </w:r>
            </w:ins>
          </w:p>
        </w:tc>
        <w:tc>
          <w:tcPr>
            <w:tcW w:w="3061" w:type="dxa"/>
            <w:vAlign w:val="center"/>
          </w:tcPr>
          <w:p w:rsidR="00E62EF3" w:rsidRPr="00B952AC" w:rsidRDefault="00E62EF3" w:rsidP="00FE7296">
            <w:pPr>
              <w:pStyle w:val="TAC"/>
              <w:rPr>
                <w:ins w:id="1115" w:author="Cui, Jie" w:date="2018-09-19T22:29:00Z"/>
                <w:rFonts w:cs="Arial"/>
              </w:rPr>
            </w:pPr>
            <w:ins w:id="1116" w:author="Cui, Jie" w:date="2018-09-19T22:29:00Z">
              <w:r w:rsidRPr="00B952AC">
                <w:rPr>
                  <w:rFonts w:cs="Arial"/>
                  <w:b/>
                </w:rPr>
                <w:t>Comment</w:t>
              </w:r>
            </w:ins>
          </w:p>
        </w:tc>
      </w:tr>
      <w:tr w:rsidR="00E62EF3" w:rsidRPr="00B952AC" w:rsidTr="00FE7296">
        <w:trPr>
          <w:jc w:val="center"/>
          <w:ins w:id="1117" w:author="Cui, Jie" w:date="2018-09-19T22:29:00Z"/>
        </w:trPr>
        <w:tc>
          <w:tcPr>
            <w:tcW w:w="3345" w:type="dxa"/>
            <w:vAlign w:val="center"/>
          </w:tcPr>
          <w:p w:rsidR="00E62EF3" w:rsidRPr="00B952AC" w:rsidRDefault="00E62EF3" w:rsidP="00FE7296">
            <w:pPr>
              <w:pStyle w:val="TAC"/>
              <w:rPr>
                <w:ins w:id="1118" w:author="Cui, Jie" w:date="2018-09-19T22:29:00Z"/>
                <w:rFonts w:cs="Arial"/>
              </w:rPr>
            </w:pPr>
            <w:ins w:id="1119" w:author="Cui, Jie" w:date="2018-09-19T22:29:00Z">
              <w:r w:rsidRPr="00B952AC">
                <w:rPr>
                  <w:rFonts w:cs="Arial"/>
                </w:rPr>
                <w:t>TimeAlignmentTimer</w:t>
              </w:r>
            </w:ins>
          </w:p>
        </w:tc>
        <w:tc>
          <w:tcPr>
            <w:tcW w:w="1021" w:type="dxa"/>
            <w:vAlign w:val="center"/>
          </w:tcPr>
          <w:p w:rsidR="00E62EF3" w:rsidRPr="00B952AC" w:rsidRDefault="00E62EF3" w:rsidP="00FE7296">
            <w:pPr>
              <w:pStyle w:val="TAC"/>
              <w:rPr>
                <w:ins w:id="1120" w:author="Cui, Jie" w:date="2018-09-19T22:29:00Z"/>
                <w:rFonts w:cs="Arial"/>
              </w:rPr>
            </w:pPr>
            <w:ins w:id="1121" w:author="Cui, Jie" w:date="2018-09-19T22:29:00Z">
              <w:r>
                <w:rPr>
                  <w:rFonts w:cs="Arial"/>
                </w:rPr>
                <w:t>ms</w:t>
              </w:r>
              <w:r w:rsidRPr="00B952AC">
                <w:rPr>
                  <w:rFonts w:cs="Arial"/>
                </w:rPr>
                <w:t>500</w:t>
              </w:r>
            </w:ins>
          </w:p>
        </w:tc>
        <w:tc>
          <w:tcPr>
            <w:tcW w:w="3061" w:type="dxa"/>
          </w:tcPr>
          <w:p w:rsidR="00E62EF3" w:rsidRPr="00B952AC" w:rsidRDefault="00E62EF3" w:rsidP="00FE7296">
            <w:pPr>
              <w:pStyle w:val="TAC"/>
              <w:rPr>
                <w:ins w:id="1122" w:author="Cui, Jie" w:date="2018-09-19T22:29:00Z"/>
                <w:rFonts w:cs="Arial"/>
              </w:rPr>
            </w:pPr>
            <w:ins w:id="1123" w:author="Cui, Jie" w:date="2018-09-19T22:29:00Z">
              <w:r w:rsidRPr="00B952AC">
                <w:rPr>
                  <w:rFonts w:cs="Arial"/>
                </w:rPr>
                <w:t>As specified in clause 6.3.2 in TS 3</w:t>
              </w:r>
              <w:r>
                <w:rPr>
                  <w:rFonts w:cs="Arial"/>
                </w:rPr>
                <w:t>8</w:t>
              </w:r>
              <w:r w:rsidRPr="00B952AC">
                <w:rPr>
                  <w:rFonts w:cs="Arial"/>
                </w:rPr>
                <w:t>.331</w:t>
              </w:r>
            </w:ins>
          </w:p>
        </w:tc>
      </w:tr>
      <w:tr w:rsidR="00E62EF3" w:rsidRPr="00B952AC" w:rsidTr="00FE7296">
        <w:trPr>
          <w:jc w:val="center"/>
          <w:ins w:id="1124" w:author="Cui, Jie" w:date="2018-09-19T22:29:00Z"/>
        </w:trPr>
        <w:tc>
          <w:tcPr>
            <w:tcW w:w="3345" w:type="dxa"/>
            <w:vAlign w:val="center"/>
          </w:tcPr>
          <w:p w:rsidR="00E62EF3" w:rsidRPr="00B952AC" w:rsidRDefault="00E62EF3" w:rsidP="00FE7296">
            <w:pPr>
              <w:pStyle w:val="TAC"/>
              <w:rPr>
                <w:ins w:id="1125" w:author="Cui, Jie" w:date="2018-09-19T22:29:00Z"/>
                <w:rFonts w:cs="Arial"/>
              </w:rPr>
            </w:pPr>
            <w:ins w:id="1126" w:author="Cui, Jie" w:date="2018-09-19T22:29:00Z">
              <w:r w:rsidRPr="00B952AC">
                <w:rPr>
                  <w:rFonts w:cs="Arial"/>
                </w:rPr>
                <w:t>sr-ConfigIndex</w:t>
              </w:r>
            </w:ins>
          </w:p>
        </w:tc>
        <w:tc>
          <w:tcPr>
            <w:tcW w:w="1021" w:type="dxa"/>
            <w:vAlign w:val="center"/>
          </w:tcPr>
          <w:p w:rsidR="00E62EF3" w:rsidRPr="00B952AC" w:rsidRDefault="00E62EF3" w:rsidP="00FE7296">
            <w:pPr>
              <w:pStyle w:val="TAC"/>
              <w:rPr>
                <w:ins w:id="1127" w:author="Cui, Jie" w:date="2018-09-19T22:29:00Z"/>
                <w:rFonts w:cs="Arial"/>
              </w:rPr>
            </w:pPr>
            <w:ins w:id="1128" w:author="Cui, Jie" w:date="2018-09-19T22:29:00Z">
              <w:r>
                <w:rPr>
                  <w:rFonts w:cs="Arial"/>
                </w:rPr>
                <w:t>TBD</w:t>
              </w:r>
            </w:ins>
          </w:p>
        </w:tc>
        <w:tc>
          <w:tcPr>
            <w:tcW w:w="3061" w:type="dxa"/>
          </w:tcPr>
          <w:p w:rsidR="00E62EF3" w:rsidRPr="00B952AC" w:rsidRDefault="00E62EF3" w:rsidP="00FE7296">
            <w:pPr>
              <w:pStyle w:val="TAC"/>
              <w:rPr>
                <w:ins w:id="1129" w:author="Cui, Jie" w:date="2018-09-19T22:29:00Z"/>
                <w:rFonts w:cs="Arial"/>
              </w:rPr>
            </w:pPr>
          </w:p>
        </w:tc>
      </w:tr>
    </w:tbl>
    <w:p w:rsidR="00E62EF3" w:rsidRPr="00B952AC" w:rsidRDefault="00E62EF3" w:rsidP="00E62EF3">
      <w:pPr>
        <w:rPr>
          <w:ins w:id="1130" w:author="Cui, Jie" w:date="2018-09-19T22:29:00Z"/>
        </w:rPr>
      </w:pPr>
    </w:p>
    <w:p w:rsidR="00E62EF3" w:rsidRPr="00955F6B" w:rsidRDefault="00E62EF3" w:rsidP="00E62EF3">
      <w:pPr>
        <w:pStyle w:val="Heading3"/>
        <w:rPr>
          <w:ins w:id="1131" w:author="Cui, Jie" w:date="2018-09-19T22:29:00Z"/>
          <w:sz w:val="22"/>
        </w:rPr>
      </w:pPr>
      <w:ins w:id="1132" w:author="Cui, Jie" w:date="2018-09-19T22:29:00Z">
        <w:r w:rsidRPr="00955F6B">
          <w:rPr>
            <w:sz w:val="22"/>
          </w:rPr>
          <w:t>A.</w:t>
        </w:r>
        <w:r>
          <w:rPr>
            <w:sz w:val="22"/>
          </w:rPr>
          <w:t>5.6.2</w:t>
        </w:r>
        <w:r w:rsidRPr="00955F6B">
          <w:rPr>
            <w:sz w:val="22"/>
          </w:rPr>
          <w:t>.</w:t>
        </w:r>
        <w:r>
          <w:rPr>
            <w:sz w:val="22"/>
          </w:rPr>
          <w:t>3.</w:t>
        </w:r>
        <w:r w:rsidRPr="00955F6B">
          <w:rPr>
            <w:sz w:val="22"/>
          </w:rPr>
          <w:t>2</w:t>
        </w:r>
        <w:r w:rsidRPr="00955F6B">
          <w:rPr>
            <w:sz w:val="22"/>
          </w:rPr>
          <w:tab/>
          <w:t>Test Requirements</w:t>
        </w:r>
      </w:ins>
    </w:p>
    <w:p w:rsidR="00E62EF3" w:rsidRDefault="00E62EF3" w:rsidP="00E62EF3">
      <w:pPr>
        <w:rPr>
          <w:ins w:id="1133" w:author="Cui, Jie" w:date="2018-09-19T22:29:00Z"/>
          <w:rFonts w:cs="v4.2.0"/>
        </w:rPr>
      </w:pPr>
      <w:ins w:id="1134" w:author="Cui, Jie" w:date="2018-09-19T22:29: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E62EF3" w:rsidRDefault="00E62EF3" w:rsidP="00E62EF3">
      <w:pPr>
        <w:rPr>
          <w:ins w:id="1135" w:author="Cui, Jie" w:date="2018-09-19T22:29:00Z"/>
          <w:rFonts w:cs="v4.2.0"/>
        </w:rPr>
      </w:pPr>
      <w:ins w:id="1136" w:author="Cui, Jie" w:date="2018-09-19T22:29:00Z">
        <w:r>
          <w:rPr>
            <w:rFonts w:cs="v4.2.0"/>
          </w:rPr>
          <w:t>In test 2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E62EF3" w:rsidRPr="00B952AC" w:rsidRDefault="00E62EF3" w:rsidP="00E62EF3">
      <w:pPr>
        <w:rPr>
          <w:ins w:id="1137" w:author="Cui, Jie" w:date="2018-09-19T22:29:00Z"/>
          <w:rFonts w:cs="v4.2.0"/>
        </w:rPr>
      </w:pPr>
      <w:ins w:id="1138" w:author="Cui, Jie" w:date="2018-09-19T22:29:00Z">
        <w:r>
          <w:rPr>
            <w:rFonts w:cs="v4.2.0"/>
          </w:rPr>
          <w:t>In test 1</w:t>
        </w:r>
      </w:ins>
      <w:ins w:id="1139" w:author="Cui, Jie" w:date="2018-09-21T15:50:00Z">
        <w:r w:rsidR="00067638">
          <w:rPr>
            <w:rFonts w:cs="v4.2.0"/>
          </w:rPr>
          <w:t xml:space="preserve"> </w:t>
        </w:r>
      </w:ins>
      <w:ins w:id="1140" w:author="Cui, Jie" w:date="2018-09-19T22:29:00Z">
        <w:r>
          <w:rPr>
            <w:rFonts w:cs="v4.2.0"/>
          </w:rPr>
          <w:t xml:space="preserve">and </w:t>
        </w:r>
      </w:ins>
      <w:ins w:id="1141" w:author="Cui, Jie" w:date="2018-09-21T15:50:00Z">
        <w:r w:rsidR="00067638">
          <w:rPr>
            <w:rFonts w:cs="v4.2.0"/>
          </w:rPr>
          <w:t>2</w:t>
        </w:r>
      </w:ins>
      <w:ins w:id="1142" w:author="Cui, Jie" w:date="2018-09-19T22:29:00Z">
        <w:r>
          <w:rPr>
            <w:rFonts w:cs="v4.2.0"/>
          </w:rPr>
          <w:t xml:space="preserve">, UE is not required to report SSB time index. </w:t>
        </w:r>
      </w:ins>
    </w:p>
    <w:p w:rsidR="00E62EF3" w:rsidRPr="00B50D82" w:rsidRDefault="00E62EF3" w:rsidP="00E62EF3">
      <w:pPr>
        <w:pStyle w:val="NO"/>
        <w:rPr>
          <w:ins w:id="1143" w:author="Cui, Jie" w:date="2018-09-19T22:29:00Z"/>
        </w:rPr>
      </w:pPr>
      <w:ins w:id="1144" w:author="Cui, Jie" w:date="2018-09-19T22:29: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E62EF3" w:rsidRPr="00B50D82" w:rsidRDefault="00E62EF3" w:rsidP="00E62EF3">
      <w:pPr>
        <w:pStyle w:val="NO"/>
        <w:rPr>
          <w:ins w:id="1145" w:author="Cui, Jie" w:date="2018-09-19T22:29:00Z"/>
        </w:rPr>
      </w:pPr>
    </w:p>
    <w:p w:rsidR="00E62EF3" w:rsidRPr="00955F6B" w:rsidRDefault="00E62EF3" w:rsidP="00E62EF3">
      <w:pPr>
        <w:pStyle w:val="Heading3"/>
        <w:rPr>
          <w:ins w:id="1146" w:author="Cui, Jie" w:date="2018-09-19T22:29:00Z"/>
          <w:sz w:val="22"/>
        </w:rPr>
      </w:pPr>
      <w:ins w:id="1147" w:author="Cui, Jie" w:date="2018-09-19T22:29:00Z">
        <w:r w:rsidRPr="00955F6B">
          <w:rPr>
            <w:sz w:val="22"/>
          </w:rPr>
          <w:t>A.</w:t>
        </w:r>
        <w:r>
          <w:rPr>
            <w:sz w:val="22"/>
          </w:rPr>
          <w:t>5</w:t>
        </w:r>
        <w:r w:rsidRPr="00955F6B">
          <w:rPr>
            <w:sz w:val="22"/>
          </w:rPr>
          <w:t>.6.2.</w:t>
        </w:r>
        <w:r>
          <w:rPr>
            <w:sz w:val="22"/>
          </w:rPr>
          <w:t>4</w:t>
        </w:r>
        <w:r w:rsidRPr="00955F6B">
          <w:rPr>
            <w:sz w:val="22"/>
          </w:rPr>
          <w:t xml:space="preserve"> </w:t>
        </w:r>
        <w:r>
          <w:rPr>
            <w:sz w:val="22"/>
          </w:rPr>
          <w:tab/>
          <w:t>EN-DC</w:t>
        </w:r>
        <w:r w:rsidRPr="00955F6B">
          <w:rPr>
            <w:sz w:val="22"/>
          </w:rPr>
          <w:t xml:space="preserve"> event triggered reporting</w:t>
        </w:r>
        <w:r>
          <w:rPr>
            <w:sz w:val="22"/>
          </w:rPr>
          <w:t xml:space="preserve"> tests with NR FDD neighbour cell</w:t>
        </w:r>
        <w:r w:rsidRPr="00955F6B">
          <w:rPr>
            <w:sz w:val="22"/>
          </w:rPr>
          <w:t xml:space="preserve"> </w:t>
        </w:r>
        <w:r>
          <w:rPr>
            <w:sz w:val="22"/>
          </w:rPr>
          <w:t>without SSB time index detection when DRX is used</w:t>
        </w:r>
      </w:ins>
    </w:p>
    <w:p w:rsidR="00E62EF3" w:rsidRPr="00955F6B" w:rsidRDefault="00E62EF3" w:rsidP="00E62EF3">
      <w:pPr>
        <w:pStyle w:val="Heading3"/>
        <w:rPr>
          <w:ins w:id="1148" w:author="Cui, Jie" w:date="2018-09-19T22:29:00Z"/>
          <w:sz w:val="22"/>
        </w:rPr>
      </w:pPr>
      <w:ins w:id="1149" w:author="Cui, Jie" w:date="2018-09-19T22:29:00Z">
        <w:r>
          <w:rPr>
            <w:sz w:val="22"/>
          </w:rPr>
          <w:t>A.5.6.2</w:t>
        </w:r>
        <w:r w:rsidRPr="00955F6B">
          <w:rPr>
            <w:sz w:val="22"/>
          </w:rPr>
          <w:t>.</w:t>
        </w:r>
        <w:r>
          <w:rPr>
            <w:sz w:val="22"/>
          </w:rPr>
          <w:t>4.1</w:t>
        </w:r>
        <w:r w:rsidRPr="00955F6B">
          <w:rPr>
            <w:sz w:val="22"/>
          </w:rPr>
          <w:tab/>
          <w:t>Test Purpose and Environment</w:t>
        </w:r>
      </w:ins>
    </w:p>
    <w:p w:rsidR="00E62EF3" w:rsidRPr="00B952AC" w:rsidRDefault="00E62EF3" w:rsidP="00E62EF3">
      <w:pPr>
        <w:rPr>
          <w:ins w:id="1150" w:author="Cui, Jie" w:date="2018-09-19T22:29:00Z"/>
          <w:rFonts w:cs="v4.2.0"/>
        </w:rPr>
      </w:pPr>
      <w:ins w:id="1151" w:author="Cui, Jie" w:date="2018-09-19T22:29:00Z">
        <w:r w:rsidRPr="00B952AC">
          <w:rPr>
            <w:rFonts w:cs="v4.2.0"/>
          </w:rPr>
          <w:t xml:space="preserve">The purpose of this test is to verify that the UE makes correct reporting of an event. This test will partly verify the </w:t>
        </w:r>
        <w:r>
          <w:rPr>
            <w:rFonts w:cs="v4.2.0"/>
          </w:rPr>
          <w:t>EN-DC</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E62EF3" w:rsidRDefault="00E62EF3" w:rsidP="00E62EF3">
      <w:pPr>
        <w:rPr>
          <w:ins w:id="1152" w:author="Cui, Jie" w:date="2018-09-19T22:29:00Z"/>
          <w:rFonts w:cs="v4.2.0"/>
        </w:rPr>
      </w:pPr>
      <w:ins w:id="1153" w:author="Cui, Jie" w:date="2018-09-19T22:29:00Z">
        <w:r w:rsidRPr="00B952AC">
          <w:rPr>
            <w:rFonts w:cs="v4.2.0"/>
          </w:rPr>
          <w:t xml:space="preserve">The test parameters are given in Tables </w:t>
        </w:r>
        <w:r w:rsidRPr="00955F6B">
          <w:rPr>
            <w:rFonts w:cs="v4.2.0"/>
          </w:rPr>
          <w:t>A.</w:t>
        </w:r>
        <w:r>
          <w:rPr>
            <w:rFonts w:cs="v4.2.0"/>
          </w:rPr>
          <w:t>5</w:t>
        </w:r>
        <w:r w:rsidRPr="00955F6B">
          <w:rPr>
            <w:rFonts w:cs="v4.2.0"/>
          </w:rPr>
          <w:t>.6.2.</w:t>
        </w:r>
        <w:r>
          <w:rPr>
            <w:rFonts w:cs="v4.2.0"/>
          </w:rPr>
          <w:t>4</w:t>
        </w:r>
        <w:r w:rsidRPr="00955F6B">
          <w:rPr>
            <w:rFonts w:cs="v4.2.0"/>
          </w:rPr>
          <w:t>.1</w:t>
        </w:r>
        <w:r>
          <w:rPr>
            <w:rFonts w:cs="v4.2.0"/>
          </w:rPr>
          <w:t xml:space="preserve">-1 </w:t>
        </w:r>
        <w:r w:rsidRPr="00B952AC">
          <w:rPr>
            <w:rFonts w:cs="v4.2.0"/>
          </w:rPr>
          <w:t xml:space="preserve">and </w:t>
        </w:r>
        <w:r w:rsidRPr="00955F6B">
          <w:rPr>
            <w:rFonts w:cs="v4.2.0"/>
          </w:rPr>
          <w:t>A.</w:t>
        </w:r>
        <w:r>
          <w:rPr>
            <w:rFonts w:cs="v4.2.0"/>
          </w:rPr>
          <w:t>5</w:t>
        </w:r>
        <w:r w:rsidRPr="00955F6B">
          <w:rPr>
            <w:rFonts w:cs="v4.2.0"/>
          </w:rPr>
          <w:t>.6.2.</w:t>
        </w:r>
        <w:r>
          <w:rPr>
            <w:rFonts w:cs="v4.2.0"/>
          </w:rPr>
          <w:t>4</w:t>
        </w:r>
        <w:r w:rsidRPr="00955F6B">
          <w:rPr>
            <w:rFonts w:cs="v4.2.0"/>
          </w:rPr>
          <w:t>.1</w:t>
        </w:r>
        <w:r w:rsidRPr="00B952AC">
          <w:rPr>
            <w:rFonts w:cs="v4.2.0"/>
          </w:rPr>
          <w:t xml:space="preserve">-2. In this test, there are </w:t>
        </w:r>
        <w:r>
          <w:rPr>
            <w:rFonts w:cs="v4.2.0"/>
          </w:rPr>
          <w:t>three</w:t>
        </w:r>
        <w:r w:rsidRPr="00B952AC">
          <w:rPr>
            <w:rFonts w:cs="v4.2.0"/>
          </w:rPr>
          <w:t xml:space="preserve"> cells</w:t>
        </w:r>
        <w:r>
          <w:rPr>
            <w:rFonts w:cs="v4.2.0"/>
          </w:rPr>
          <w:t xml:space="preserve">: LTE TDD cell 1 as PCell on </w:t>
        </w:r>
        <w:r w:rsidRPr="00B952AC">
          <w:rPr>
            <w:rFonts w:cs="v4.2.0"/>
            <w:lang w:val="it-IT"/>
          </w:rPr>
          <w:t xml:space="preserve">E-UTRA RF </w:t>
        </w:r>
        <w:r>
          <w:rPr>
            <w:rFonts w:cs="v4.2.0"/>
            <w:lang w:val="it-IT"/>
          </w:rPr>
          <w:t>c</w:t>
        </w:r>
        <w:r w:rsidRPr="00B952AC">
          <w:rPr>
            <w:rFonts w:cs="v4.2.0"/>
            <w:lang w:val="it-IT"/>
          </w:rPr>
          <w:t xml:space="preserve">hannel </w:t>
        </w:r>
        <w:r>
          <w:rPr>
            <w:rFonts w:cs="v4.2.0"/>
            <w:lang w:val="it-IT"/>
          </w:rPr>
          <w:t>1, NR TDD cell 2 as PSCell in FR2 on NR RF channel 1</w:t>
        </w:r>
        <w:r w:rsidRPr="00B952AC">
          <w:rPr>
            <w:rFonts w:cs="v4.2.0"/>
          </w:rPr>
          <w:t xml:space="preserve"> </w:t>
        </w:r>
        <w:r>
          <w:rPr>
            <w:rFonts w:cs="v4.2.0"/>
          </w:rPr>
          <w:t xml:space="preserve">and NR FDD cell 3 as neighbour cell in FR1 on </w:t>
        </w:r>
        <w:r>
          <w:rPr>
            <w:rFonts w:cs="v4.2.0"/>
            <w:lang w:val="it-IT"/>
          </w:rPr>
          <w:t>NR RF channel 2.</w:t>
        </w:r>
        <w:r w:rsidRPr="00B952AC">
          <w:rPr>
            <w:rFonts w:cs="v4.2.0"/>
          </w:rPr>
          <w:t xml:space="preserve"> </w:t>
        </w:r>
        <w:r>
          <w:rPr>
            <w:rFonts w:cs="v4.2.0"/>
          </w:rPr>
          <w:t xml:space="preserve"> </w:t>
        </w:r>
      </w:ins>
    </w:p>
    <w:p w:rsidR="00E62EF3" w:rsidRPr="00B952AC" w:rsidRDefault="00E62EF3" w:rsidP="00E62EF3">
      <w:pPr>
        <w:rPr>
          <w:ins w:id="1154" w:author="Cui, Jie" w:date="2018-09-19T22:29:00Z"/>
          <w:rFonts w:cs="v4.2.0"/>
        </w:rPr>
      </w:pPr>
      <w:ins w:id="1155" w:author="Cui, Jie" w:date="2018-09-19T22:29:00Z">
        <w:r>
          <w:rPr>
            <w:rFonts w:cs="v4.2.0"/>
          </w:rPr>
          <w:t xml:space="preserve">In test 1, measurement gap </w:t>
        </w:r>
        <w:r w:rsidRPr="00B952AC">
          <w:rPr>
            <w:rFonts w:cs="v4.2.0"/>
          </w:rPr>
          <w:t xml:space="preserve">pattern configuration # 0 as defined in Table </w:t>
        </w:r>
        <w:r w:rsidRPr="00955F6B">
          <w:rPr>
            <w:rFonts w:cs="v4.2.0"/>
          </w:rPr>
          <w:t>A.</w:t>
        </w:r>
        <w:r>
          <w:rPr>
            <w:rFonts w:cs="v4.2.0"/>
          </w:rPr>
          <w:t>5</w:t>
        </w:r>
        <w:r w:rsidRPr="00955F6B">
          <w:rPr>
            <w:rFonts w:cs="v4.2.0"/>
          </w:rPr>
          <w:t>.6.2.</w:t>
        </w:r>
        <w:r>
          <w:rPr>
            <w:rFonts w:cs="v4.2.0"/>
          </w:rPr>
          <w:t>4</w:t>
        </w:r>
        <w:r w:rsidRPr="00955F6B">
          <w:rPr>
            <w:rFonts w:cs="v4.2.0"/>
          </w:rPr>
          <w:t>.1</w:t>
        </w:r>
        <w:r>
          <w:rPr>
            <w:rFonts w:cs="v4.2.0"/>
          </w:rPr>
          <w:t xml:space="preserve">-1 </w:t>
        </w:r>
        <w:r w:rsidRPr="00B952AC">
          <w:rPr>
            <w:rFonts w:cs="v4.2.0"/>
          </w:rPr>
          <w:t>is provided</w:t>
        </w:r>
        <w:r>
          <w:rPr>
            <w:rFonts w:cs="v4.2.0"/>
          </w:rPr>
          <w:t xml:space="preserve"> for UE who doesn’t support per-FR gap; and in test </w:t>
        </w:r>
      </w:ins>
      <w:ins w:id="1156" w:author="Cui, Jie" w:date="2018-09-21T15:50:00Z">
        <w:r w:rsidR="0074659E">
          <w:rPr>
            <w:rFonts w:cs="v4.2.0"/>
          </w:rPr>
          <w:t>2</w:t>
        </w:r>
      </w:ins>
      <w:ins w:id="1157" w:author="Cui, Jie" w:date="2018-09-19T22:29:00Z">
        <w:r>
          <w:rPr>
            <w:rFonts w:cs="v4.2.0"/>
          </w:rPr>
          <w:t xml:space="preserve">, measurement gap pattern configuration #2 </w:t>
        </w:r>
        <w:r w:rsidRPr="00B952AC">
          <w:rPr>
            <w:rFonts w:cs="v4.2.0"/>
          </w:rPr>
          <w:t xml:space="preserve">as defined in Table </w:t>
        </w:r>
        <w:r w:rsidRPr="00955F6B">
          <w:rPr>
            <w:rFonts w:cs="v4.2.0"/>
          </w:rPr>
          <w:t>A.</w:t>
        </w:r>
        <w:r>
          <w:rPr>
            <w:rFonts w:cs="v4.2.0"/>
          </w:rPr>
          <w:t>5</w:t>
        </w:r>
        <w:r w:rsidRPr="00955F6B">
          <w:rPr>
            <w:rFonts w:cs="v4.2.0"/>
          </w:rPr>
          <w:t>.6.2.</w:t>
        </w:r>
        <w:r>
          <w:rPr>
            <w:rFonts w:cs="v4.2.0"/>
          </w:rPr>
          <w:t>4</w:t>
        </w:r>
        <w:r w:rsidRPr="00955F6B">
          <w:rPr>
            <w:rFonts w:cs="v4.2.0"/>
          </w:rPr>
          <w:t>.1</w:t>
        </w:r>
        <w:r>
          <w:rPr>
            <w:rFonts w:cs="v4.2.0"/>
          </w:rPr>
          <w:t xml:space="preserve">-1 </w:t>
        </w:r>
        <w:r w:rsidRPr="00B952AC">
          <w:rPr>
            <w:rFonts w:cs="v4.2.0"/>
          </w:rPr>
          <w:t>is provided</w:t>
        </w:r>
        <w:r>
          <w:rPr>
            <w:rFonts w:cs="v4.2.0"/>
          </w:rPr>
          <w:t xml:space="preserve"> for UE who supports per-FR gap. Test 1 </w:t>
        </w:r>
      </w:ins>
      <w:ins w:id="1158" w:author="Cui, Jie" w:date="2018-09-21T15:51:00Z">
        <w:r w:rsidR="0074659E">
          <w:rPr>
            <w:rFonts w:cs="v4.2.0"/>
          </w:rPr>
          <w:t>is</w:t>
        </w:r>
      </w:ins>
      <w:ins w:id="1159" w:author="Cui, Jie" w:date="2018-09-19T22:29:00Z">
        <w:r>
          <w:rPr>
            <w:rFonts w:cs="v4.2.0"/>
          </w:rPr>
          <w:t xml:space="preserve"> for UE who doesn’t support per-FR gap.</w:t>
        </w:r>
      </w:ins>
    </w:p>
    <w:p w:rsidR="00E62EF3" w:rsidRDefault="00E62EF3" w:rsidP="00E62EF3">
      <w:pPr>
        <w:rPr>
          <w:ins w:id="1160" w:author="Cui, Jie" w:date="2018-09-19T22:29:00Z"/>
          <w:rFonts w:cs="v4.2.0"/>
        </w:rPr>
      </w:pPr>
      <w:ins w:id="1161" w:author="Cui, Jie" w:date="2018-09-19T22:29: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FDD cell 3</w:t>
        </w:r>
        <w:r w:rsidRPr="00B952AC">
          <w:rPr>
            <w:rFonts w:cs="v4.2.0"/>
          </w:rPr>
          <w:t>.</w:t>
        </w:r>
      </w:ins>
    </w:p>
    <w:p w:rsidR="00E62EF3" w:rsidRPr="00B952AC" w:rsidRDefault="00E62EF3" w:rsidP="00E62EF3">
      <w:pPr>
        <w:rPr>
          <w:ins w:id="1162" w:author="Cui, Jie" w:date="2018-09-19T22:29:00Z"/>
          <w:rFonts w:cs="v4.2.0"/>
        </w:rPr>
      </w:pPr>
      <w:ins w:id="1163" w:author="Cui, Jie" w:date="2018-09-19T22:29:00Z">
        <w:r>
          <w:rPr>
            <w:rFonts w:cs="v4.2.0"/>
          </w:rPr>
          <w:t>The configuration of LTE TDD cell 1 is defined in table A.3.7.2.2-1.</w:t>
        </w:r>
      </w:ins>
    </w:p>
    <w:p w:rsidR="00E62EF3" w:rsidRPr="00B952AC" w:rsidRDefault="00E62EF3" w:rsidP="00E62EF3">
      <w:pPr>
        <w:pStyle w:val="TH"/>
        <w:rPr>
          <w:ins w:id="1164" w:author="Cui, Jie" w:date="2018-09-19T22:29:00Z"/>
        </w:rPr>
      </w:pPr>
      <w:ins w:id="1165" w:author="Cui, Jie" w:date="2018-09-19T22:29:00Z">
        <w:r w:rsidRPr="00B952AC">
          <w:rPr>
            <w:rFonts w:cs="v4.2.0"/>
          </w:rPr>
          <w:t>Table A.</w:t>
        </w:r>
        <w:r>
          <w:rPr>
            <w:rFonts w:cs="v4.2.0"/>
          </w:rPr>
          <w:t>5</w:t>
        </w:r>
        <w:r w:rsidRPr="005000AE">
          <w:rPr>
            <w:rFonts w:cs="v4.2.0"/>
          </w:rPr>
          <w:t>.6.2.</w:t>
        </w:r>
        <w:r>
          <w:rPr>
            <w:rFonts w:cs="v4.2.0"/>
          </w:rPr>
          <w:t>4</w:t>
        </w:r>
        <w:r w:rsidRPr="005000AE">
          <w:rPr>
            <w:rFonts w:cs="v4.2.0"/>
          </w:rPr>
          <w:t>.1</w:t>
        </w:r>
        <w:r w:rsidRPr="00B952AC">
          <w:rPr>
            <w:rFonts w:cs="v4.2.0"/>
          </w:rPr>
          <w:t xml:space="preserve">-1: General test parameters for </w:t>
        </w:r>
        <w:r>
          <w:rPr>
            <w:rFonts w:cs="v4.2.0"/>
          </w:rPr>
          <w:t>EN-DC</w:t>
        </w:r>
        <w:r w:rsidRPr="00B952AC">
          <w:rPr>
            <w:rFonts w:cs="v4.2.0"/>
          </w:rPr>
          <w:t xml:space="preserve"> inter-frequency event triggered reporting </w:t>
        </w:r>
        <w:r w:rsidRPr="003F2EE7">
          <w:rPr>
            <w:rFonts w:cs="v4.2.0"/>
          </w:rPr>
          <w:t xml:space="preserve">with NR </w:t>
        </w:r>
        <w:r>
          <w:rPr>
            <w:rFonts w:cs="v4.2.0"/>
          </w:rPr>
          <w:t>F</w:t>
        </w:r>
        <w:r w:rsidRPr="003F2EE7">
          <w:rPr>
            <w:rFonts w:cs="v4.2.0"/>
          </w:rPr>
          <w:t xml:space="preserve">DD neighbour cell </w:t>
        </w:r>
        <w:r w:rsidRPr="005000AE">
          <w:rPr>
            <w:rFonts w:cs="v4.2.0"/>
          </w:rPr>
          <w:t>without SSB time index detection</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1488"/>
        <w:gridCol w:w="1489"/>
        <w:gridCol w:w="3652"/>
      </w:tblGrid>
      <w:tr w:rsidR="00E62EF3" w:rsidRPr="00B952AC" w:rsidTr="00FE7296">
        <w:trPr>
          <w:cantSplit/>
          <w:trHeight w:val="81"/>
          <w:ins w:id="1166" w:author="Cui, Jie" w:date="2018-09-19T22:29:00Z"/>
        </w:trPr>
        <w:tc>
          <w:tcPr>
            <w:tcW w:w="2518" w:type="dxa"/>
            <w:vMerge w:val="restart"/>
          </w:tcPr>
          <w:p w:rsidR="00E62EF3" w:rsidRPr="00B952AC" w:rsidRDefault="00E62EF3" w:rsidP="00FE7296">
            <w:pPr>
              <w:pStyle w:val="TAH"/>
              <w:rPr>
                <w:ins w:id="1167" w:author="Cui, Jie" w:date="2018-09-19T22:29:00Z"/>
                <w:rFonts w:cs="Arial"/>
              </w:rPr>
            </w:pPr>
            <w:ins w:id="1168" w:author="Cui, Jie" w:date="2018-09-19T22:29:00Z">
              <w:r w:rsidRPr="00B952AC">
                <w:rPr>
                  <w:rFonts w:cs="Arial"/>
                </w:rPr>
                <w:t>Parameter</w:t>
              </w:r>
            </w:ins>
          </w:p>
        </w:tc>
        <w:tc>
          <w:tcPr>
            <w:tcW w:w="709" w:type="dxa"/>
            <w:vMerge w:val="restart"/>
          </w:tcPr>
          <w:p w:rsidR="00E62EF3" w:rsidRPr="00B952AC" w:rsidRDefault="00E62EF3" w:rsidP="00FE7296">
            <w:pPr>
              <w:pStyle w:val="TAH"/>
              <w:rPr>
                <w:ins w:id="1169" w:author="Cui, Jie" w:date="2018-09-19T22:29:00Z"/>
                <w:rFonts w:cs="Arial"/>
              </w:rPr>
            </w:pPr>
            <w:ins w:id="1170" w:author="Cui, Jie" w:date="2018-09-19T22:29:00Z">
              <w:r w:rsidRPr="00B952AC">
                <w:rPr>
                  <w:rFonts w:cs="Arial"/>
                </w:rPr>
                <w:t>Unit</w:t>
              </w:r>
            </w:ins>
          </w:p>
        </w:tc>
        <w:tc>
          <w:tcPr>
            <w:tcW w:w="2977" w:type="dxa"/>
            <w:gridSpan w:val="2"/>
          </w:tcPr>
          <w:p w:rsidR="00E62EF3" w:rsidRPr="00B952AC" w:rsidRDefault="00E62EF3" w:rsidP="00FE7296">
            <w:pPr>
              <w:pStyle w:val="TAH"/>
              <w:rPr>
                <w:ins w:id="1171" w:author="Cui, Jie" w:date="2018-09-19T22:29:00Z"/>
                <w:rFonts w:cs="Arial"/>
              </w:rPr>
            </w:pPr>
            <w:ins w:id="1172" w:author="Cui, Jie" w:date="2018-09-19T22:29:00Z">
              <w:r w:rsidRPr="00B952AC">
                <w:rPr>
                  <w:rFonts w:cs="Arial"/>
                </w:rPr>
                <w:t>Value</w:t>
              </w:r>
            </w:ins>
          </w:p>
        </w:tc>
        <w:tc>
          <w:tcPr>
            <w:tcW w:w="3652" w:type="dxa"/>
            <w:vMerge w:val="restart"/>
          </w:tcPr>
          <w:p w:rsidR="00E62EF3" w:rsidRPr="00B952AC" w:rsidRDefault="00E62EF3" w:rsidP="00FE7296">
            <w:pPr>
              <w:pStyle w:val="TAH"/>
              <w:rPr>
                <w:ins w:id="1173" w:author="Cui, Jie" w:date="2018-09-19T22:29:00Z"/>
                <w:rFonts w:cs="Arial"/>
              </w:rPr>
            </w:pPr>
            <w:ins w:id="1174" w:author="Cui, Jie" w:date="2018-09-19T22:29:00Z">
              <w:r w:rsidRPr="00B952AC">
                <w:rPr>
                  <w:rFonts w:cs="Arial"/>
                </w:rPr>
                <w:t>Comment</w:t>
              </w:r>
            </w:ins>
          </w:p>
        </w:tc>
      </w:tr>
      <w:tr w:rsidR="0074659E" w:rsidRPr="00B952AC" w:rsidTr="008E76EE">
        <w:trPr>
          <w:cantSplit/>
          <w:trHeight w:val="80"/>
          <w:ins w:id="1175" w:author="Cui, Jie" w:date="2018-09-19T22:29:00Z"/>
        </w:trPr>
        <w:tc>
          <w:tcPr>
            <w:tcW w:w="2518" w:type="dxa"/>
            <w:vMerge/>
          </w:tcPr>
          <w:p w:rsidR="0074659E" w:rsidRPr="00B952AC" w:rsidRDefault="0074659E" w:rsidP="00FE7296">
            <w:pPr>
              <w:pStyle w:val="TAH"/>
              <w:rPr>
                <w:ins w:id="1176" w:author="Cui, Jie" w:date="2018-09-19T22:29:00Z"/>
                <w:rFonts w:cs="Arial"/>
              </w:rPr>
            </w:pPr>
          </w:p>
        </w:tc>
        <w:tc>
          <w:tcPr>
            <w:tcW w:w="709" w:type="dxa"/>
            <w:vMerge/>
          </w:tcPr>
          <w:p w:rsidR="0074659E" w:rsidRPr="00B952AC" w:rsidRDefault="0074659E" w:rsidP="00FE7296">
            <w:pPr>
              <w:pStyle w:val="TAH"/>
              <w:rPr>
                <w:ins w:id="1177" w:author="Cui, Jie" w:date="2018-09-19T22:29:00Z"/>
                <w:rFonts w:cs="Arial"/>
              </w:rPr>
            </w:pPr>
          </w:p>
        </w:tc>
        <w:tc>
          <w:tcPr>
            <w:tcW w:w="1488" w:type="dxa"/>
          </w:tcPr>
          <w:p w:rsidR="0074659E" w:rsidRPr="00B952AC" w:rsidRDefault="0074659E" w:rsidP="0074659E">
            <w:pPr>
              <w:pStyle w:val="TAH"/>
              <w:rPr>
                <w:ins w:id="1178" w:author="Cui, Jie" w:date="2018-09-19T22:29:00Z"/>
                <w:rFonts w:cs="Arial"/>
              </w:rPr>
            </w:pPr>
            <w:ins w:id="1179" w:author="Cui, Jie" w:date="2018-09-19T22:29:00Z">
              <w:r>
                <w:rPr>
                  <w:rFonts w:cs="Arial"/>
                </w:rPr>
                <w:t>Test 1</w:t>
              </w:r>
            </w:ins>
          </w:p>
        </w:tc>
        <w:tc>
          <w:tcPr>
            <w:tcW w:w="1489" w:type="dxa"/>
          </w:tcPr>
          <w:p w:rsidR="0074659E" w:rsidRPr="00B952AC" w:rsidRDefault="0074659E" w:rsidP="0074659E">
            <w:pPr>
              <w:pStyle w:val="TAH"/>
              <w:rPr>
                <w:ins w:id="1180" w:author="Cui, Jie" w:date="2018-09-19T22:29:00Z"/>
                <w:rFonts w:cs="Arial"/>
              </w:rPr>
            </w:pPr>
            <w:ins w:id="1181" w:author="Cui, Jie" w:date="2018-09-19T22:29:00Z">
              <w:r>
                <w:rPr>
                  <w:rFonts w:cs="Arial"/>
                </w:rPr>
                <w:t xml:space="preserve">Test </w:t>
              </w:r>
            </w:ins>
            <w:ins w:id="1182" w:author="Cui, Jie" w:date="2018-09-21T15:51:00Z">
              <w:r>
                <w:rPr>
                  <w:rFonts w:cs="Arial"/>
                </w:rPr>
                <w:t>2</w:t>
              </w:r>
            </w:ins>
          </w:p>
        </w:tc>
        <w:tc>
          <w:tcPr>
            <w:tcW w:w="3652" w:type="dxa"/>
            <w:vMerge/>
          </w:tcPr>
          <w:p w:rsidR="0074659E" w:rsidRPr="00B952AC" w:rsidRDefault="0074659E" w:rsidP="00FE7296">
            <w:pPr>
              <w:pStyle w:val="TAH"/>
              <w:rPr>
                <w:ins w:id="1183" w:author="Cui, Jie" w:date="2018-09-19T22:29:00Z"/>
                <w:rFonts w:cs="Arial"/>
              </w:rPr>
            </w:pPr>
          </w:p>
        </w:tc>
      </w:tr>
      <w:tr w:rsidR="00E62EF3" w:rsidRPr="00B952AC" w:rsidTr="00FE7296">
        <w:trPr>
          <w:cantSplit/>
          <w:ins w:id="1184" w:author="Cui, Jie" w:date="2018-09-19T22:29:00Z"/>
        </w:trPr>
        <w:tc>
          <w:tcPr>
            <w:tcW w:w="2518" w:type="dxa"/>
          </w:tcPr>
          <w:p w:rsidR="00E62EF3" w:rsidRPr="00B952AC" w:rsidRDefault="00E62EF3" w:rsidP="00FE7296">
            <w:pPr>
              <w:pStyle w:val="TAH"/>
              <w:rPr>
                <w:ins w:id="1185" w:author="Cui, Jie" w:date="2018-09-19T22:29:00Z"/>
                <w:rFonts w:cs="Arial"/>
                <w:lang w:val="it-IT"/>
              </w:rPr>
            </w:pPr>
            <w:ins w:id="1186" w:author="Cui, Jie" w:date="2018-09-19T22:29:00Z">
              <w:r w:rsidRPr="00B952AC">
                <w:rPr>
                  <w:rFonts w:cs="v4.2.0"/>
                  <w:b w:val="0"/>
                  <w:lang w:val="it-IT"/>
                </w:rPr>
                <w:t>E-UTRA RF Channel Number</w:t>
              </w:r>
            </w:ins>
          </w:p>
        </w:tc>
        <w:tc>
          <w:tcPr>
            <w:tcW w:w="709" w:type="dxa"/>
          </w:tcPr>
          <w:p w:rsidR="00E62EF3" w:rsidRPr="00B952AC" w:rsidRDefault="00E62EF3" w:rsidP="00FE7296">
            <w:pPr>
              <w:pStyle w:val="TAH"/>
              <w:rPr>
                <w:ins w:id="1187" w:author="Cui, Jie" w:date="2018-09-19T22:29:00Z"/>
                <w:rFonts w:cs="Arial"/>
                <w:lang w:val="it-IT"/>
              </w:rPr>
            </w:pPr>
          </w:p>
        </w:tc>
        <w:tc>
          <w:tcPr>
            <w:tcW w:w="2977" w:type="dxa"/>
            <w:gridSpan w:val="2"/>
          </w:tcPr>
          <w:p w:rsidR="00E62EF3" w:rsidRPr="00B952AC" w:rsidRDefault="00E62EF3" w:rsidP="00FE7296">
            <w:pPr>
              <w:pStyle w:val="TAH"/>
              <w:rPr>
                <w:ins w:id="1188" w:author="Cui, Jie" w:date="2018-09-19T22:29:00Z"/>
                <w:rFonts w:cs="Arial"/>
              </w:rPr>
            </w:pPr>
            <w:ins w:id="1189" w:author="Cui, Jie" w:date="2018-09-19T22:29:00Z">
              <w:r w:rsidRPr="00B952AC">
                <w:rPr>
                  <w:rFonts w:cs="v4.2.0"/>
                  <w:b w:val="0"/>
                  <w:bCs/>
                </w:rPr>
                <w:t>1</w:t>
              </w:r>
            </w:ins>
          </w:p>
        </w:tc>
        <w:tc>
          <w:tcPr>
            <w:tcW w:w="3652" w:type="dxa"/>
          </w:tcPr>
          <w:p w:rsidR="00E62EF3" w:rsidRPr="00B952AC" w:rsidRDefault="00E62EF3" w:rsidP="00FE7296">
            <w:pPr>
              <w:pStyle w:val="TAH"/>
              <w:rPr>
                <w:ins w:id="1190" w:author="Cui, Jie" w:date="2018-09-19T22:29:00Z"/>
                <w:rFonts w:cs="Arial"/>
              </w:rPr>
            </w:pPr>
            <w:ins w:id="1191" w:author="Cui, Jie" w:date="2018-09-19T22:29:00Z">
              <w:r>
                <w:rPr>
                  <w:rFonts w:cs="v4.2.0"/>
                  <w:b w:val="0"/>
                  <w:bCs/>
                </w:rPr>
                <w:t>One</w:t>
              </w:r>
              <w:r w:rsidRPr="00B952AC">
                <w:rPr>
                  <w:rFonts w:cs="v4.2.0"/>
                  <w:b w:val="0"/>
                  <w:bCs/>
                </w:rPr>
                <w:t xml:space="preserve"> </w:t>
              </w:r>
              <w:r>
                <w:rPr>
                  <w:rFonts w:cs="v4.2.0"/>
                  <w:b w:val="0"/>
                  <w:bCs/>
                </w:rPr>
                <w:t xml:space="preserve">E-UTRAN </w:t>
              </w:r>
              <w:r>
                <w:rPr>
                  <w:rFonts w:cs="v4.2.0"/>
                  <w:b w:val="0"/>
                  <w:bCs/>
                  <w:lang w:eastAsia="zh-CN"/>
                </w:rPr>
                <w:t>TDD</w:t>
              </w:r>
              <w:r w:rsidRPr="00B952AC">
                <w:rPr>
                  <w:rFonts w:cs="v4.2.0"/>
                  <w:b w:val="0"/>
                  <w:bCs/>
                </w:rPr>
                <w:t xml:space="preserve"> carrier frequencies </w:t>
              </w:r>
              <w:r>
                <w:rPr>
                  <w:rFonts w:cs="v4.2.0"/>
                  <w:b w:val="0"/>
                  <w:bCs/>
                </w:rPr>
                <w:t>is</w:t>
              </w:r>
              <w:r w:rsidRPr="00B952AC">
                <w:rPr>
                  <w:rFonts w:cs="v4.2.0"/>
                  <w:b w:val="0"/>
                  <w:bCs/>
                </w:rPr>
                <w:t xml:space="preserve"> used.</w:t>
              </w:r>
            </w:ins>
          </w:p>
        </w:tc>
      </w:tr>
      <w:tr w:rsidR="00E62EF3" w:rsidRPr="00B952AC" w:rsidTr="00FE7296">
        <w:trPr>
          <w:cantSplit/>
          <w:ins w:id="1192" w:author="Cui, Jie" w:date="2018-09-19T22:29:00Z"/>
        </w:trPr>
        <w:tc>
          <w:tcPr>
            <w:tcW w:w="2518" w:type="dxa"/>
          </w:tcPr>
          <w:p w:rsidR="00E62EF3" w:rsidRPr="00B952AC" w:rsidRDefault="00E62EF3" w:rsidP="00FE7296">
            <w:pPr>
              <w:pStyle w:val="TAH"/>
              <w:rPr>
                <w:ins w:id="1193" w:author="Cui, Jie" w:date="2018-09-19T22:29:00Z"/>
                <w:rFonts w:cs="v4.2.0"/>
                <w:b w:val="0"/>
                <w:lang w:val="it-IT"/>
              </w:rPr>
            </w:pPr>
            <w:ins w:id="1194" w:author="Cui, Jie" w:date="2018-09-19T22:29:00Z">
              <w:r>
                <w:rPr>
                  <w:rFonts w:cs="v4.2.0"/>
                  <w:b w:val="0"/>
                  <w:lang w:val="it-IT"/>
                </w:rPr>
                <w:t xml:space="preserve">NR </w:t>
              </w:r>
              <w:r w:rsidRPr="00B952AC">
                <w:rPr>
                  <w:rFonts w:cs="v4.2.0"/>
                  <w:b w:val="0"/>
                  <w:lang w:val="it-IT"/>
                </w:rPr>
                <w:t>RF Channel Number</w:t>
              </w:r>
            </w:ins>
          </w:p>
        </w:tc>
        <w:tc>
          <w:tcPr>
            <w:tcW w:w="709" w:type="dxa"/>
          </w:tcPr>
          <w:p w:rsidR="00E62EF3" w:rsidRPr="00B952AC" w:rsidRDefault="00E62EF3" w:rsidP="00FE7296">
            <w:pPr>
              <w:pStyle w:val="TAH"/>
              <w:rPr>
                <w:ins w:id="1195" w:author="Cui, Jie" w:date="2018-09-19T22:29:00Z"/>
                <w:rFonts w:cs="Arial"/>
                <w:lang w:val="it-IT"/>
              </w:rPr>
            </w:pPr>
          </w:p>
        </w:tc>
        <w:tc>
          <w:tcPr>
            <w:tcW w:w="2977" w:type="dxa"/>
            <w:gridSpan w:val="2"/>
          </w:tcPr>
          <w:p w:rsidR="00E62EF3" w:rsidRPr="00B952AC" w:rsidRDefault="00E62EF3" w:rsidP="00FE7296">
            <w:pPr>
              <w:pStyle w:val="TAH"/>
              <w:rPr>
                <w:ins w:id="1196" w:author="Cui, Jie" w:date="2018-09-19T22:29:00Z"/>
                <w:rFonts w:cs="v4.2.0"/>
                <w:b w:val="0"/>
                <w:bCs/>
              </w:rPr>
            </w:pPr>
            <w:ins w:id="1197" w:author="Cui, Jie" w:date="2018-09-19T22:29:00Z">
              <w:r w:rsidRPr="00B952AC">
                <w:rPr>
                  <w:rFonts w:cs="v4.2.0"/>
                  <w:b w:val="0"/>
                  <w:bCs/>
                </w:rPr>
                <w:t>1, 2</w:t>
              </w:r>
            </w:ins>
          </w:p>
        </w:tc>
        <w:tc>
          <w:tcPr>
            <w:tcW w:w="3652" w:type="dxa"/>
          </w:tcPr>
          <w:p w:rsidR="00E62EF3" w:rsidRPr="00B952AC" w:rsidRDefault="00E62EF3" w:rsidP="00FE7296">
            <w:pPr>
              <w:pStyle w:val="TAH"/>
              <w:rPr>
                <w:ins w:id="1198" w:author="Cui, Jie" w:date="2018-09-19T22:29:00Z"/>
                <w:rFonts w:cs="v4.2.0"/>
                <w:b w:val="0"/>
                <w:bCs/>
              </w:rPr>
            </w:pPr>
            <w:ins w:id="1199" w:author="Cui, Jie" w:date="2018-09-19T22:29:00Z">
              <w:r>
                <w:rPr>
                  <w:rFonts w:cs="v4.2.0"/>
                  <w:b w:val="0"/>
                  <w:bCs/>
                </w:rPr>
                <w:t xml:space="preserve">NR RF channel number 1 is in FR2 for NR </w:t>
              </w:r>
              <w:r>
                <w:rPr>
                  <w:rFonts w:cs="v4.2.0"/>
                  <w:b w:val="0"/>
                  <w:bCs/>
                  <w:lang w:eastAsia="zh-CN"/>
                </w:rPr>
                <w:t>TDD</w:t>
              </w:r>
              <w:r>
                <w:rPr>
                  <w:rFonts w:cs="v4.2.0"/>
                  <w:b w:val="0"/>
                  <w:bCs/>
                </w:rPr>
                <w:t xml:space="preserve"> carrier frequency and NR RF channel number 2 is in FR1 for NR </w:t>
              </w:r>
              <w:r>
                <w:rPr>
                  <w:rFonts w:cs="v4.2.0"/>
                  <w:b w:val="0"/>
                  <w:bCs/>
                  <w:lang w:eastAsia="zh-CN"/>
                </w:rPr>
                <w:t>FDD</w:t>
              </w:r>
              <w:r w:rsidRPr="00B952AC">
                <w:rPr>
                  <w:rFonts w:cs="v4.2.0"/>
                  <w:b w:val="0"/>
                  <w:bCs/>
                </w:rPr>
                <w:t xml:space="preserve"> carrier frequenc</w:t>
              </w:r>
              <w:r>
                <w:rPr>
                  <w:rFonts w:cs="v4.2.0"/>
                  <w:b w:val="0"/>
                  <w:bCs/>
                </w:rPr>
                <w:t>y.</w:t>
              </w:r>
            </w:ins>
          </w:p>
        </w:tc>
      </w:tr>
      <w:tr w:rsidR="00E62EF3" w:rsidRPr="00B952AC" w:rsidTr="00FE7296">
        <w:trPr>
          <w:cantSplit/>
          <w:ins w:id="1200" w:author="Cui, Jie" w:date="2018-09-19T22:29:00Z"/>
        </w:trPr>
        <w:tc>
          <w:tcPr>
            <w:tcW w:w="2518" w:type="dxa"/>
          </w:tcPr>
          <w:p w:rsidR="00E62EF3" w:rsidRPr="00B952AC" w:rsidRDefault="00E62EF3" w:rsidP="00FE7296">
            <w:pPr>
              <w:pStyle w:val="TAH"/>
              <w:rPr>
                <w:ins w:id="1201" w:author="Cui, Jie" w:date="2018-09-19T22:29:00Z"/>
                <w:rFonts w:cs="Arial"/>
              </w:rPr>
            </w:pPr>
            <w:ins w:id="1202" w:author="Cui, Jie" w:date="2018-09-19T22:29:00Z">
              <w:r w:rsidRPr="00B952AC">
                <w:rPr>
                  <w:rFonts w:cs="v4.2.0"/>
                  <w:b w:val="0"/>
                  <w:bCs/>
                </w:rPr>
                <w:t xml:space="preserve">Channel Bandwidth </w:t>
              </w:r>
              <w:r>
                <w:rPr>
                  <w:rFonts w:cs="v4.2.0"/>
                  <w:b w:val="0"/>
                  <w:bCs/>
                </w:rPr>
                <w:t>of LTE Cell 1</w:t>
              </w:r>
            </w:ins>
          </w:p>
        </w:tc>
        <w:tc>
          <w:tcPr>
            <w:tcW w:w="709" w:type="dxa"/>
          </w:tcPr>
          <w:p w:rsidR="00E62EF3" w:rsidRPr="00B952AC" w:rsidRDefault="00E62EF3" w:rsidP="00FE7296">
            <w:pPr>
              <w:pStyle w:val="TAH"/>
              <w:rPr>
                <w:ins w:id="1203" w:author="Cui, Jie" w:date="2018-09-19T22:29:00Z"/>
                <w:rFonts w:cs="Arial"/>
              </w:rPr>
            </w:pPr>
            <w:ins w:id="1204" w:author="Cui, Jie" w:date="2018-09-19T22:29:00Z">
              <w:r w:rsidRPr="00B952AC">
                <w:rPr>
                  <w:rFonts w:cs="v4.2.0"/>
                  <w:b w:val="0"/>
                  <w:bCs/>
                </w:rPr>
                <w:t>MHz</w:t>
              </w:r>
            </w:ins>
          </w:p>
        </w:tc>
        <w:tc>
          <w:tcPr>
            <w:tcW w:w="2977" w:type="dxa"/>
            <w:gridSpan w:val="2"/>
          </w:tcPr>
          <w:p w:rsidR="00E62EF3" w:rsidRPr="00B952AC" w:rsidRDefault="00E62EF3" w:rsidP="00FE7296">
            <w:pPr>
              <w:pStyle w:val="TAH"/>
              <w:rPr>
                <w:ins w:id="1205" w:author="Cui, Jie" w:date="2018-09-19T22:29:00Z"/>
                <w:rFonts w:cs="Arial"/>
              </w:rPr>
            </w:pPr>
            <w:ins w:id="1206" w:author="Cui, Jie" w:date="2018-09-19T22:29:00Z">
              <w:r w:rsidRPr="00B952AC">
                <w:rPr>
                  <w:rFonts w:cs="v4.2.0"/>
                  <w:b w:val="0"/>
                  <w:bCs/>
                </w:rPr>
                <w:t>10</w:t>
              </w:r>
            </w:ins>
          </w:p>
        </w:tc>
        <w:tc>
          <w:tcPr>
            <w:tcW w:w="3652" w:type="dxa"/>
          </w:tcPr>
          <w:p w:rsidR="00E62EF3" w:rsidRPr="00B952AC" w:rsidRDefault="00E62EF3" w:rsidP="00FE7296">
            <w:pPr>
              <w:pStyle w:val="TAL"/>
              <w:rPr>
                <w:ins w:id="1207" w:author="Cui, Jie" w:date="2018-09-19T22:29:00Z"/>
                <w:rFonts w:cs="Arial"/>
              </w:rPr>
            </w:pPr>
          </w:p>
        </w:tc>
      </w:tr>
      <w:tr w:rsidR="00E62EF3" w:rsidRPr="00B952AC" w:rsidTr="00FE7296">
        <w:trPr>
          <w:cantSplit/>
          <w:ins w:id="1208" w:author="Cui, Jie" w:date="2018-09-19T22:29:00Z"/>
        </w:trPr>
        <w:tc>
          <w:tcPr>
            <w:tcW w:w="2518" w:type="dxa"/>
          </w:tcPr>
          <w:p w:rsidR="00E62EF3" w:rsidRPr="00B952AC" w:rsidRDefault="00E62EF3" w:rsidP="00FE7296">
            <w:pPr>
              <w:pStyle w:val="TAH"/>
              <w:rPr>
                <w:ins w:id="1209" w:author="Cui, Jie" w:date="2018-09-19T22:29:00Z"/>
                <w:rFonts w:cs="v4.2.0"/>
                <w:b w:val="0"/>
                <w:bCs/>
              </w:rPr>
            </w:pPr>
            <w:ins w:id="1210" w:author="Cui, Jie" w:date="2018-09-19T22:29:00Z">
              <w:r>
                <w:rPr>
                  <w:rFonts w:cs="v4.2.0"/>
                  <w:b w:val="0"/>
                  <w:bCs/>
                </w:rPr>
                <w:t>Channel Bandwidth of NR Cell 2</w:t>
              </w:r>
            </w:ins>
          </w:p>
        </w:tc>
        <w:tc>
          <w:tcPr>
            <w:tcW w:w="709" w:type="dxa"/>
          </w:tcPr>
          <w:p w:rsidR="00E62EF3" w:rsidRPr="00B952AC" w:rsidRDefault="00E62EF3" w:rsidP="00FE7296">
            <w:pPr>
              <w:pStyle w:val="TAH"/>
              <w:rPr>
                <w:ins w:id="1211" w:author="Cui, Jie" w:date="2018-09-19T22:29:00Z"/>
                <w:rFonts w:cs="v4.2.0"/>
                <w:b w:val="0"/>
                <w:bCs/>
              </w:rPr>
            </w:pPr>
            <w:ins w:id="1212" w:author="Cui, Jie" w:date="2018-09-19T22:29:00Z">
              <w:r w:rsidRPr="00B952AC">
                <w:rPr>
                  <w:rFonts w:cs="v4.2.0"/>
                  <w:b w:val="0"/>
                  <w:bCs/>
                </w:rPr>
                <w:t>MHz</w:t>
              </w:r>
            </w:ins>
          </w:p>
        </w:tc>
        <w:tc>
          <w:tcPr>
            <w:tcW w:w="2977" w:type="dxa"/>
            <w:gridSpan w:val="2"/>
          </w:tcPr>
          <w:p w:rsidR="00E62EF3" w:rsidRPr="00B952AC" w:rsidRDefault="00E62EF3" w:rsidP="00FE7296">
            <w:pPr>
              <w:pStyle w:val="TAH"/>
              <w:rPr>
                <w:ins w:id="1213" w:author="Cui, Jie" w:date="2018-09-19T22:29:00Z"/>
                <w:rFonts w:cs="v4.2.0"/>
                <w:b w:val="0"/>
                <w:bCs/>
              </w:rPr>
            </w:pPr>
            <w:ins w:id="1214" w:author="Cui, Jie" w:date="2018-09-19T22:29:00Z">
              <w:r>
                <w:rPr>
                  <w:rFonts w:cs="v4.2.0"/>
                  <w:b w:val="0"/>
                  <w:bCs/>
                </w:rPr>
                <w:t>100</w:t>
              </w:r>
            </w:ins>
          </w:p>
        </w:tc>
        <w:tc>
          <w:tcPr>
            <w:tcW w:w="3652" w:type="dxa"/>
          </w:tcPr>
          <w:p w:rsidR="00E62EF3" w:rsidRPr="00B952AC" w:rsidRDefault="00E62EF3" w:rsidP="00FE7296">
            <w:pPr>
              <w:pStyle w:val="TAL"/>
              <w:rPr>
                <w:ins w:id="1215" w:author="Cui, Jie" w:date="2018-09-19T22:29:00Z"/>
                <w:rFonts w:cs="Arial"/>
              </w:rPr>
            </w:pPr>
          </w:p>
        </w:tc>
      </w:tr>
      <w:tr w:rsidR="00E62EF3" w:rsidRPr="00B952AC" w:rsidTr="00FE7296">
        <w:trPr>
          <w:cantSplit/>
          <w:ins w:id="1216" w:author="Cui, Jie" w:date="2018-09-19T22:29:00Z"/>
        </w:trPr>
        <w:tc>
          <w:tcPr>
            <w:tcW w:w="2518" w:type="dxa"/>
          </w:tcPr>
          <w:p w:rsidR="00E62EF3" w:rsidRDefault="00E62EF3" w:rsidP="00FE7296">
            <w:pPr>
              <w:pStyle w:val="TAH"/>
              <w:rPr>
                <w:ins w:id="1217" w:author="Cui, Jie" w:date="2018-09-19T22:29:00Z"/>
                <w:rFonts w:cs="v4.2.0"/>
                <w:b w:val="0"/>
                <w:bCs/>
              </w:rPr>
            </w:pPr>
            <w:ins w:id="1218" w:author="Cui, Jie" w:date="2018-09-19T22:29:00Z">
              <w:r>
                <w:rPr>
                  <w:rFonts w:cs="v4.2.0"/>
                  <w:b w:val="0"/>
                  <w:bCs/>
                </w:rPr>
                <w:t>Channel Bandwidth of NR Cell 3</w:t>
              </w:r>
            </w:ins>
          </w:p>
        </w:tc>
        <w:tc>
          <w:tcPr>
            <w:tcW w:w="709" w:type="dxa"/>
          </w:tcPr>
          <w:p w:rsidR="00E62EF3" w:rsidRPr="00B952AC" w:rsidRDefault="00E62EF3" w:rsidP="00FE7296">
            <w:pPr>
              <w:pStyle w:val="TAH"/>
              <w:rPr>
                <w:ins w:id="1219" w:author="Cui, Jie" w:date="2018-09-19T22:29:00Z"/>
                <w:rFonts w:cs="v4.2.0"/>
                <w:b w:val="0"/>
                <w:bCs/>
              </w:rPr>
            </w:pPr>
            <w:ins w:id="1220" w:author="Cui, Jie" w:date="2018-09-19T22:29:00Z">
              <w:r w:rsidRPr="00B952AC">
                <w:rPr>
                  <w:rFonts w:cs="v4.2.0"/>
                  <w:b w:val="0"/>
                  <w:bCs/>
                </w:rPr>
                <w:t>MHz</w:t>
              </w:r>
            </w:ins>
          </w:p>
        </w:tc>
        <w:tc>
          <w:tcPr>
            <w:tcW w:w="2977" w:type="dxa"/>
            <w:gridSpan w:val="2"/>
          </w:tcPr>
          <w:p w:rsidR="00E62EF3" w:rsidRDefault="00E62EF3" w:rsidP="00FE7296">
            <w:pPr>
              <w:pStyle w:val="TAH"/>
              <w:rPr>
                <w:ins w:id="1221" w:author="Cui, Jie" w:date="2018-09-19T22:29:00Z"/>
                <w:rFonts w:cs="v4.2.0"/>
                <w:b w:val="0"/>
                <w:bCs/>
              </w:rPr>
            </w:pPr>
            <w:ins w:id="1222" w:author="Cui, Jie" w:date="2018-09-19T22:29:00Z">
              <w:r>
                <w:rPr>
                  <w:rFonts w:cs="v4.2.0"/>
                  <w:b w:val="0"/>
                  <w:bCs/>
                </w:rPr>
                <w:t>10</w:t>
              </w:r>
            </w:ins>
          </w:p>
        </w:tc>
        <w:tc>
          <w:tcPr>
            <w:tcW w:w="3652" w:type="dxa"/>
          </w:tcPr>
          <w:p w:rsidR="00E62EF3" w:rsidRPr="00B952AC" w:rsidRDefault="00E62EF3" w:rsidP="00FE7296">
            <w:pPr>
              <w:pStyle w:val="TAL"/>
              <w:rPr>
                <w:ins w:id="1223" w:author="Cui, Jie" w:date="2018-09-19T22:29:00Z"/>
                <w:rFonts w:cs="Arial"/>
              </w:rPr>
            </w:pPr>
          </w:p>
        </w:tc>
      </w:tr>
      <w:tr w:rsidR="00E62EF3" w:rsidRPr="00B952AC" w:rsidTr="00FE7296">
        <w:trPr>
          <w:cantSplit/>
          <w:ins w:id="1224" w:author="Cui, Jie" w:date="2018-09-19T22:29:00Z"/>
        </w:trPr>
        <w:tc>
          <w:tcPr>
            <w:tcW w:w="2518" w:type="dxa"/>
          </w:tcPr>
          <w:p w:rsidR="00E62EF3" w:rsidRPr="00B952AC" w:rsidRDefault="00E62EF3" w:rsidP="00FE7296">
            <w:pPr>
              <w:pStyle w:val="TAL"/>
              <w:rPr>
                <w:ins w:id="1225" w:author="Cui, Jie" w:date="2018-09-19T22:29:00Z"/>
                <w:rFonts w:cs="Arial"/>
              </w:rPr>
            </w:pPr>
            <w:ins w:id="1226" w:author="Cui, Jie" w:date="2018-09-19T22:29:00Z">
              <w:r w:rsidRPr="00B952AC">
                <w:rPr>
                  <w:rFonts w:cs="Arial"/>
                </w:rPr>
                <w:t>Active cell</w:t>
              </w:r>
            </w:ins>
          </w:p>
        </w:tc>
        <w:tc>
          <w:tcPr>
            <w:tcW w:w="709" w:type="dxa"/>
          </w:tcPr>
          <w:p w:rsidR="00E62EF3" w:rsidRPr="00B952AC" w:rsidRDefault="00E62EF3" w:rsidP="00FE7296">
            <w:pPr>
              <w:pStyle w:val="TAL"/>
              <w:rPr>
                <w:ins w:id="1227" w:author="Cui, Jie" w:date="2018-09-19T22:29:00Z"/>
                <w:rFonts w:cs="Arial"/>
              </w:rPr>
            </w:pPr>
          </w:p>
        </w:tc>
        <w:tc>
          <w:tcPr>
            <w:tcW w:w="2977" w:type="dxa"/>
            <w:gridSpan w:val="2"/>
          </w:tcPr>
          <w:p w:rsidR="00E62EF3" w:rsidRPr="00B952AC" w:rsidRDefault="00E62EF3" w:rsidP="00FE7296">
            <w:pPr>
              <w:pStyle w:val="TAL"/>
              <w:rPr>
                <w:ins w:id="1228" w:author="Cui, Jie" w:date="2018-09-19T22:29:00Z"/>
                <w:rFonts w:cs="Arial"/>
              </w:rPr>
            </w:pPr>
            <w:ins w:id="1229" w:author="Cui, Jie" w:date="2018-09-19T22:29:00Z">
              <w:r>
                <w:rPr>
                  <w:rFonts w:cs="Arial"/>
                </w:rPr>
                <w:t xml:space="preserve">LTE TDD </w:t>
              </w:r>
              <w:r w:rsidRPr="00B952AC">
                <w:rPr>
                  <w:rFonts w:cs="Arial"/>
                </w:rPr>
                <w:t>Cell 1</w:t>
              </w:r>
              <w:r>
                <w:rPr>
                  <w:rFonts w:cs="Arial"/>
                </w:rPr>
                <w:t xml:space="preserve"> (PCell) and NR TDD cell 2 (PScell)</w:t>
              </w:r>
            </w:ins>
          </w:p>
        </w:tc>
        <w:tc>
          <w:tcPr>
            <w:tcW w:w="3652" w:type="dxa"/>
          </w:tcPr>
          <w:p w:rsidR="00E62EF3" w:rsidRDefault="00E62EF3" w:rsidP="00FE7296">
            <w:pPr>
              <w:pStyle w:val="TAL"/>
              <w:rPr>
                <w:ins w:id="1230" w:author="Cui, Jie" w:date="2018-09-19T22:29:00Z"/>
                <w:rFonts w:cs="Arial"/>
              </w:rPr>
            </w:pPr>
            <w:ins w:id="1231" w:author="Cui, Jie" w:date="2018-09-19T22:29:00Z">
              <w:r>
                <w:rPr>
                  <w:rFonts w:cs="Arial"/>
                </w:rPr>
                <w:t xml:space="preserve">LTE TDD Cell </w:t>
              </w:r>
              <w:r w:rsidRPr="00B952AC">
                <w:rPr>
                  <w:rFonts w:cs="Arial"/>
                </w:rPr>
                <w:t xml:space="preserve">1 is on </w:t>
              </w:r>
              <w:r w:rsidRPr="00B952AC">
                <w:rPr>
                  <w:rFonts w:cs="v4.2.0"/>
                  <w:lang w:val="it-IT"/>
                </w:rPr>
                <w:t xml:space="preserve">E-UTRA </w:t>
              </w:r>
              <w:r w:rsidRPr="00B952AC">
                <w:rPr>
                  <w:rFonts w:cs="Arial"/>
                </w:rPr>
                <w:t xml:space="preserve">RF channel </w:t>
              </w:r>
              <w:r>
                <w:rPr>
                  <w:rFonts w:cs="Arial"/>
                </w:rPr>
                <w:t xml:space="preserve">number </w:t>
              </w:r>
              <w:r w:rsidRPr="00B952AC">
                <w:rPr>
                  <w:rFonts w:cs="Arial"/>
                </w:rPr>
                <w:t>1</w:t>
              </w:r>
              <w:r>
                <w:rPr>
                  <w:rFonts w:cs="Arial"/>
                </w:rPr>
                <w:t>.</w:t>
              </w:r>
            </w:ins>
          </w:p>
          <w:p w:rsidR="00E62EF3" w:rsidRPr="00B952AC" w:rsidRDefault="00E62EF3" w:rsidP="00FE7296">
            <w:pPr>
              <w:pStyle w:val="TAL"/>
              <w:rPr>
                <w:ins w:id="1232" w:author="Cui, Jie" w:date="2018-09-19T22:29:00Z"/>
                <w:rFonts w:cs="Arial"/>
              </w:rPr>
            </w:pPr>
            <w:ins w:id="1233" w:author="Cui, Jie" w:date="2018-09-19T22:29:00Z">
              <w:r>
                <w:rPr>
                  <w:rFonts w:cs="Arial"/>
                </w:rPr>
                <w:t xml:space="preserve">NR TDD Cell 2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E62EF3" w:rsidRPr="00B952AC" w:rsidTr="00FE7296">
        <w:trPr>
          <w:cantSplit/>
          <w:ins w:id="1234" w:author="Cui, Jie" w:date="2018-09-19T22:29:00Z"/>
        </w:trPr>
        <w:tc>
          <w:tcPr>
            <w:tcW w:w="2518" w:type="dxa"/>
          </w:tcPr>
          <w:p w:rsidR="00E62EF3" w:rsidRPr="00B952AC" w:rsidRDefault="00E62EF3" w:rsidP="00FE7296">
            <w:pPr>
              <w:pStyle w:val="TAL"/>
              <w:rPr>
                <w:ins w:id="1235" w:author="Cui, Jie" w:date="2018-09-19T22:29:00Z"/>
                <w:rFonts w:cs="Arial"/>
              </w:rPr>
            </w:pPr>
            <w:ins w:id="1236" w:author="Cui, Jie" w:date="2018-09-19T22:29:00Z">
              <w:r w:rsidRPr="00B952AC">
                <w:rPr>
                  <w:rFonts w:cs="Arial"/>
                </w:rPr>
                <w:t>Neighbour cell</w:t>
              </w:r>
            </w:ins>
          </w:p>
        </w:tc>
        <w:tc>
          <w:tcPr>
            <w:tcW w:w="709" w:type="dxa"/>
          </w:tcPr>
          <w:p w:rsidR="00E62EF3" w:rsidRPr="00B952AC" w:rsidRDefault="00E62EF3" w:rsidP="00FE7296">
            <w:pPr>
              <w:pStyle w:val="TAL"/>
              <w:rPr>
                <w:ins w:id="1237" w:author="Cui, Jie" w:date="2018-09-19T22:29:00Z"/>
                <w:rFonts w:cs="Arial"/>
              </w:rPr>
            </w:pPr>
          </w:p>
        </w:tc>
        <w:tc>
          <w:tcPr>
            <w:tcW w:w="2977" w:type="dxa"/>
            <w:gridSpan w:val="2"/>
          </w:tcPr>
          <w:p w:rsidR="00E62EF3" w:rsidRPr="00B952AC" w:rsidRDefault="00E62EF3" w:rsidP="00FE7296">
            <w:pPr>
              <w:pStyle w:val="TAL"/>
              <w:rPr>
                <w:ins w:id="1238" w:author="Cui, Jie" w:date="2018-09-19T22:29:00Z"/>
                <w:rFonts w:cs="Arial"/>
              </w:rPr>
            </w:pPr>
            <w:ins w:id="1239" w:author="Cui, Jie" w:date="2018-09-19T22:29:00Z">
              <w:r>
                <w:rPr>
                  <w:rFonts w:cs="Arial"/>
                </w:rPr>
                <w:t>NR FDD cell 3</w:t>
              </w:r>
            </w:ins>
          </w:p>
        </w:tc>
        <w:tc>
          <w:tcPr>
            <w:tcW w:w="3652" w:type="dxa"/>
          </w:tcPr>
          <w:p w:rsidR="00E62EF3" w:rsidRPr="00B952AC" w:rsidRDefault="00E62EF3" w:rsidP="00FE7296">
            <w:pPr>
              <w:pStyle w:val="TAL"/>
              <w:rPr>
                <w:ins w:id="1240" w:author="Cui, Jie" w:date="2018-09-19T22:29:00Z"/>
                <w:rFonts w:cs="Arial"/>
              </w:rPr>
            </w:pPr>
            <w:ins w:id="1241" w:author="Cui, Jie" w:date="2018-09-19T22:29:00Z">
              <w:r>
                <w:rPr>
                  <w:rFonts w:cs="Arial"/>
                </w:rPr>
                <w:t>NR FDD cell 3 is</w:t>
              </w:r>
              <w:r>
                <w:rPr>
                  <w:rFonts w:cs="v4.2.0"/>
                  <w:lang w:val="it-IT"/>
                </w:rPr>
                <w:t xml:space="preserve"> on NR RF channel </w:t>
              </w:r>
              <w:r>
                <w:rPr>
                  <w:rFonts w:cs="Arial"/>
                </w:rPr>
                <w:t xml:space="preserve">number </w:t>
              </w:r>
              <w:r>
                <w:rPr>
                  <w:rFonts w:cs="v4.2.0"/>
                  <w:lang w:val="it-IT"/>
                </w:rPr>
                <w:t>2.</w:t>
              </w:r>
            </w:ins>
          </w:p>
        </w:tc>
      </w:tr>
      <w:tr w:rsidR="0074659E" w:rsidRPr="00B952AC" w:rsidTr="00F86EAF">
        <w:trPr>
          <w:cantSplit/>
          <w:ins w:id="1242" w:author="Cui, Jie" w:date="2018-09-19T22:29:00Z"/>
        </w:trPr>
        <w:tc>
          <w:tcPr>
            <w:tcW w:w="2518" w:type="dxa"/>
          </w:tcPr>
          <w:p w:rsidR="0074659E" w:rsidRPr="00B952AC" w:rsidRDefault="0074659E" w:rsidP="00FE7296">
            <w:pPr>
              <w:pStyle w:val="TAL"/>
              <w:rPr>
                <w:ins w:id="1243" w:author="Cui, Jie" w:date="2018-09-19T22:29:00Z"/>
                <w:rFonts w:cs="Arial"/>
              </w:rPr>
            </w:pPr>
            <w:ins w:id="1244" w:author="Cui, Jie" w:date="2018-09-19T22:29:00Z">
              <w:r w:rsidRPr="00B952AC">
                <w:rPr>
                  <w:rFonts w:cs="Arial"/>
                  <w:lang w:eastAsia="zh-CN"/>
                </w:rPr>
                <w:t>Gap Pattern Id</w:t>
              </w:r>
            </w:ins>
          </w:p>
        </w:tc>
        <w:tc>
          <w:tcPr>
            <w:tcW w:w="709" w:type="dxa"/>
          </w:tcPr>
          <w:p w:rsidR="0074659E" w:rsidRPr="00B952AC" w:rsidRDefault="0074659E" w:rsidP="00FE7296">
            <w:pPr>
              <w:pStyle w:val="TAL"/>
              <w:rPr>
                <w:ins w:id="1245" w:author="Cui, Jie" w:date="2018-09-19T22:29:00Z"/>
                <w:rFonts w:cs="Arial"/>
              </w:rPr>
            </w:pPr>
          </w:p>
        </w:tc>
        <w:tc>
          <w:tcPr>
            <w:tcW w:w="1488" w:type="dxa"/>
          </w:tcPr>
          <w:p w:rsidR="0074659E" w:rsidRPr="00B952AC" w:rsidRDefault="0074659E" w:rsidP="00FE7296">
            <w:pPr>
              <w:pStyle w:val="TAL"/>
              <w:rPr>
                <w:ins w:id="1246" w:author="Cui, Jie" w:date="2018-09-19T22:29:00Z"/>
                <w:rFonts w:cs="Arial"/>
                <w:lang w:eastAsia="zh-CN"/>
              </w:rPr>
            </w:pPr>
            <w:ins w:id="1247" w:author="Cui, Jie" w:date="2018-09-19T22:29:00Z">
              <w:r>
                <w:rPr>
                  <w:rFonts w:cs="Arial"/>
                  <w:lang w:eastAsia="zh-CN"/>
                </w:rPr>
                <w:t>0</w:t>
              </w:r>
            </w:ins>
          </w:p>
        </w:tc>
        <w:tc>
          <w:tcPr>
            <w:tcW w:w="1489" w:type="dxa"/>
          </w:tcPr>
          <w:p w:rsidR="0074659E" w:rsidRPr="00B952AC" w:rsidRDefault="0074659E" w:rsidP="00FE7296">
            <w:pPr>
              <w:pStyle w:val="TAL"/>
              <w:rPr>
                <w:ins w:id="1248" w:author="Cui, Jie" w:date="2018-09-19T22:29:00Z"/>
                <w:rFonts w:cs="Arial"/>
              </w:rPr>
            </w:pPr>
            <w:ins w:id="1249" w:author="Cui, Jie" w:date="2018-09-19T22:29:00Z">
              <w:r>
                <w:rPr>
                  <w:rFonts w:cs="Arial"/>
                </w:rPr>
                <w:t>2</w:t>
              </w:r>
            </w:ins>
          </w:p>
        </w:tc>
        <w:tc>
          <w:tcPr>
            <w:tcW w:w="3652" w:type="dxa"/>
          </w:tcPr>
          <w:p w:rsidR="0074659E" w:rsidRDefault="0074659E" w:rsidP="00FE7296">
            <w:pPr>
              <w:pStyle w:val="TAL"/>
              <w:rPr>
                <w:ins w:id="1250" w:author="Cui, Jie" w:date="2018-09-19T22:29:00Z"/>
                <w:rFonts w:cs="Arial"/>
              </w:rPr>
            </w:pPr>
            <w:ins w:id="1251" w:author="Cui, Jie" w:date="2018-09-19T22:29: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74659E" w:rsidRPr="00B952AC" w:rsidRDefault="0074659E" w:rsidP="00FE7296">
            <w:pPr>
              <w:pStyle w:val="TAL"/>
              <w:rPr>
                <w:ins w:id="1252" w:author="Cui, Jie" w:date="2018-09-19T22:29:00Z"/>
                <w:rFonts w:cs="Arial"/>
              </w:rPr>
            </w:pPr>
          </w:p>
        </w:tc>
      </w:tr>
      <w:tr w:rsidR="00E62EF3" w:rsidRPr="00B952AC" w:rsidTr="00FE7296">
        <w:trPr>
          <w:cantSplit/>
          <w:ins w:id="1253" w:author="Cui, Jie" w:date="2018-09-19T22:29:00Z"/>
        </w:trPr>
        <w:tc>
          <w:tcPr>
            <w:tcW w:w="2518" w:type="dxa"/>
          </w:tcPr>
          <w:p w:rsidR="00E62EF3" w:rsidRPr="00B952AC" w:rsidRDefault="00E62EF3" w:rsidP="00FE7296">
            <w:pPr>
              <w:pStyle w:val="TAL"/>
              <w:rPr>
                <w:ins w:id="1254" w:author="Cui, Jie" w:date="2018-09-19T22:29:00Z"/>
                <w:rFonts w:cs="Arial"/>
              </w:rPr>
            </w:pPr>
            <w:ins w:id="1255" w:author="Cui, Jie" w:date="2018-09-19T22:29:00Z">
              <w:r w:rsidRPr="00B952AC">
                <w:rPr>
                  <w:rFonts w:cs="Arial"/>
                </w:rPr>
                <w:t>A3-Offset</w:t>
              </w:r>
            </w:ins>
          </w:p>
        </w:tc>
        <w:tc>
          <w:tcPr>
            <w:tcW w:w="709" w:type="dxa"/>
          </w:tcPr>
          <w:p w:rsidR="00E62EF3" w:rsidRPr="00B952AC" w:rsidRDefault="00E62EF3" w:rsidP="00FE7296">
            <w:pPr>
              <w:pStyle w:val="TAL"/>
              <w:rPr>
                <w:ins w:id="1256" w:author="Cui, Jie" w:date="2018-09-19T22:29:00Z"/>
                <w:rFonts w:cs="Arial"/>
              </w:rPr>
            </w:pPr>
            <w:ins w:id="1257" w:author="Cui, Jie" w:date="2018-09-19T22:29:00Z">
              <w:r w:rsidRPr="00B952AC">
                <w:rPr>
                  <w:rFonts w:cs="Arial"/>
                </w:rPr>
                <w:t>dB</w:t>
              </w:r>
            </w:ins>
          </w:p>
        </w:tc>
        <w:tc>
          <w:tcPr>
            <w:tcW w:w="2977" w:type="dxa"/>
            <w:gridSpan w:val="2"/>
          </w:tcPr>
          <w:p w:rsidR="00E62EF3" w:rsidRPr="00B952AC" w:rsidRDefault="00E62EF3" w:rsidP="00FE7296">
            <w:pPr>
              <w:pStyle w:val="TAL"/>
              <w:rPr>
                <w:ins w:id="1258" w:author="Cui, Jie" w:date="2018-09-19T22:29:00Z"/>
                <w:rFonts w:cs="Arial"/>
              </w:rPr>
            </w:pPr>
            <w:ins w:id="1259" w:author="Cui, Jie" w:date="2018-09-19T22:29:00Z">
              <w:r w:rsidRPr="00B952AC">
                <w:rPr>
                  <w:rFonts w:cs="Arial"/>
                </w:rPr>
                <w:t>-6</w:t>
              </w:r>
            </w:ins>
          </w:p>
        </w:tc>
        <w:tc>
          <w:tcPr>
            <w:tcW w:w="3652" w:type="dxa"/>
          </w:tcPr>
          <w:p w:rsidR="00E62EF3" w:rsidRPr="00B952AC" w:rsidRDefault="00E62EF3" w:rsidP="00FE7296">
            <w:pPr>
              <w:pStyle w:val="TAL"/>
              <w:rPr>
                <w:ins w:id="1260" w:author="Cui, Jie" w:date="2018-09-19T22:29:00Z"/>
                <w:rFonts w:cs="Arial"/>
              </w:rPr>
            </w:pPr>
          </w:p>
        </w:tc>
      </w:tr>
      <w:tr w:rsidR="00E62EF3" w:rsidRPr="00B952AC" w:rsidTr="00FE7296">
        <w:trPr>
          <w:cantSplit/>
          <w:ins w:id="1261" w:author="Cui, Jie" w:date="2018-09-19T22:29:00Z"/>
        </w:trPr>
        <w:tc>
          <w:tcPr>
            <w:tcW w:w="2518" w:type="dxa"/>
          </w:tcPr>
          <w:p w:rsidR="00E62EF3" w:rsidRPr="00B952AC" w:rsidRDefault="00E62EF3" w:rsidP="00FE7296">
            <w:pPr>
              <w:pStyle w:val="TAL"/>
              <w:rPr>
                <w:ins w:id="1262" w:author="Cui, Jie" w:date="2018-09-19T22:29:00Z"/>
                <w:rFonts w:cs="Arial"/>
              </w:rPr>
            </w:pPr>
            <w:ins w:id="1263" w:author="Cui, Jie" w:date="2018-09-19T22:29:00Z">
              <w:r w:rsidRPr="00B952AC">
                <w:rPr>
                  <w:rFonts w:cs="Arial"/>
                </w:rPr>
                <w:t>Hysteresis</w:t>
              </w:r>
            </w:ins>
          </w:p>
        </w:tc>
        <w:tc>
          <w:tcPr>
            <w:tcW w:w="709" w:type="dxa"/>
          </w:tcPr>
          <w:p w:rsidR="00E62EF3" w:rsidRPr="00B952AC" w:rsidRDefault="00E62EF3" w:rsidP="00FE7296">
            <w:pPr>
              <w:pStyle w:val="TAL"/>
              <w:rPr>
                <w:ins w:id="1264" w:author="Cui, Jie" w:date="2018-09-19T22:29:00Z"/>
                <w:rFonts w:cs="Arial"/>
              </w:rPr>
            </w:pPr>
            <w:ins w:id="1265" w:author="Cui, Jie" w:date="2018-09-19T22:29:00Z">
              <w:r w:rsidRPr="00B952AC">
                <w:rPr>
                  <w:rFonts w:cs="Arial"/>
                </w:rPr>
                <w:t>dB</w:t>
              </w:r>
            </w:ins>
          </w:p>
        </w:tc>
        <w:tc>
          <w:tcPr>
            <w:tcW w:w="2977" w:type="dxa"/>
            <w:gridSpan w:val="2"/>
          </w:tcPr>
          <w:p w:rsidR="00E62EF3" w:rsidRPr="00B952AC" w:rsidRDefault="00E62EF3" w:rsidP="00FE7296">
            <w:pPr>
              <w:pStyle w:val="TAL"/>
              <w:rPr>
                <w:ins w:id="1266" w:author="Cui, Jie" w:date="2018-09-19T22:29:00Z"/>
                <w:rFonts w:cs="Arial"/>
              </w:rPr>
            </w:pPr>
            <w:ins w:id="1267" w:author="Cui, Jie" w:date="2018-09-19T22:29:00Z">
              <w:r w:rsidRPr="00B952AC">
                <w:rPr>
                  <w:rFonts w:cs="Arial"/>
                </w:rPr>
                <w:t>0</w:t>
              </w:r>
            </w:ins>
          </w:p>
        </w:tc>
        <w:tc>
          <w:tcPr>
            <w:tcW w:w="3652" w:type="dxa"/>
          </w:tcPr>
          <w:p w:rsidR="00E62EF3" w:rsidRPr="00B952AC" w:rsidRDefault="00E62EF3" w:rsidP="00FE7296">
            <w:pPr>
              <w:pStyle w:val="TAL"/>
              <w:rPr>
                <w:ins w:id="1268" w:author="Cui, Jie" w:date="2018-09-19T22:29:00Z"/>
                <w:rFonts w:cs="Arial"/>
              </w:rPr>
            </w:pPr>
          </w:p>
        </w:tc>
      </w:tr>
      <w:tr w:rsidR="00E62EF3" w:rsidRPr="00B952AC" w:rsidTr="00FE7296">
        <w:trPr>
          <w:cantSplit/>
          <w:ins w:id="1269" w:author="Cui, Jie" w:date="2018-09-19T22:29:00Z"/>
        </w:trPr>
        <w:tc>
          <w:tcPr>
            <w:tcW w:w="2518" w:type="dxa"/>
          </w:tcPr>
          <w:p w:rsidR="00E62EF3" w:rsidRPr="00B952AC" w:rsidRDefault="00E62EF3" w:rsidP="00FE7296">
            <w:pPr>
              <w:pStyle w:val="TAL"/>
              <w:rPr>
                <w:ins w:id="1270" w:author="Cui, Jie" w:date="2018-09-19T22:29:00Z"/>
                <w:rFonts w:cs="Arial"/>
              </w:rPr>
            </w:pPr>
            <w:ins w:id="1271" w:author="Cui, Jie" w:date="2018-09-19T22:29:00Z">
              <w:r w:rsidRPr="00B952AC">
                <w:rPr>
                  <w:rFonts w:cs="Arial"/>
                </w:rPr>
                <w:t>CP length</w:t>
              </w:r>
            </w:ins>
          </w:p>
        </w:tc>
        <w:tc>
          <w:tcPr>
            <w:tcW w:w="709" w:type="dxa"/>
          </w:tcPr>
          <w:p w:rsidR="00E62EF3" w:rsidRPr="00B952AC" w:rsidRDefault="00E62EF3" w:rsidP="00FE7296">
            <w:pPr>
              <w:pStyle w:val="TAL"/>
              <w:rPr>
                <w:ins w:id="1272" w:author="Cui, Jie" w:date="2018-09-19T22:29:00Z"/>
                <w:rFonts w:cs="Arial"/>
              </w:rPr>
            </w:pPr>
          </w:p>
        </w:tc>
        <w:tc>
          <w:tcPr>
            <w:tcW w:w="2977" w:type="dxa"/>
            <w:gridSpan w:val="2"/>
          </w:tcPr>
          <w:p w:rsidR="00E62EF3" w:rsidRPr="00B952AC" w:rsidRDefault="00E62EF3" w:rsidP="00FE7296">
            <w:pPr>
              <w:pStyle w:val="TAL"/>
              <w:rPr>
                <w:ins w:id="1273" w:author="Cui, Jie" w:date="2018-09-19T22:29:00Z"/>
                <w:rFonts w:cs="Arial"/>
              </w:rPr>
            </w:pPr>
            <w:ins w:id="1274" w:author="Cui, Jie" w:date="2018-09-19T22:29:00Z">
              <w:r w:rsidRPr="00B952AC">
                <w:rPr>
                  <w:rFonts w:cs="Arial"/>
                </w:rPr>
                <w:t>Normal</w:t>
              </w:r>
            </w:ins>
          </w:p>
        </w:tc>
        <w:tc>
          <w:tcPr>
            <w:tcW w:w="3652" w:type="dxa"/>
          </w:tcPr>
          <w:p w:rsidR="00E62EF3" w:rsidRPr="00B952AC" w:rsidRDefault="00E62EF3" w:rsidP="00FE7296">
            <w:pPr>
              <w:pStyle w:val="TAL"/>
              <w:rPr>
                <w:ins w:id="1275" w:author="Cui, Jie" w:date="2018-09-19T22:29:00Z"/>
                <w:rFonts w:cs="Arial"/>
              </w:rPr>
            </w:pPr>
          </w:p>
        </w:tc>
      </w:tr>
      <w:tr w:rsidR="00E62EF3" w:rsidRPr="00B952AC" w:rsidTr="00FE7296">
        <w:trPr>
          <w:cantSplit/>
          <w:ins w:id="1276" w:author="Cui, Jie" w:date="2018-09-19T22:29:00Z"/>
        </w:trPr>
        <w:tc>
          <w:tcPr>
            <w:tcW w:w="2518" w:type="dxa"/>
          </w:tcPr>
          <w:p w:rsidR="00E62EF3" w:rsidRPr="00B952AC" w:rsidRDefault="00E62EF3" w:rsidP="00FE7296">
            <w:pPr>
              <w:pStyle w:val="TAL"/>
              <w:rPr>
                <w:ins w:id="1277" w:author="Cui, Jie" w:date="2018-09-19T22:29:00Z"/>
                <w:rFonts w:cs="Arial"/>
              </w:rPr>
            </w:pPr>
            <w:ins w:id="1278" w:author="Cui, Jie" w:date="2018-09-19T22:29:00Z">
              <w:r w:rsidRPr="00B952AC">
                <w:rPr>
                  <w:rFonts w:cs="Arial"/>
                </w:rPr>
                <w:t>TimeToTrigger</w:t>
              </w:r>
            </w:ins>
          </w:p>
        </w:tc>
        <w:tc>
          <w:tcPr>
            <w:tcW w:w="709" w:type="dxa"/>
          </w:tcPr>
          <w:p w:rsidR="00E62EF3" w:rsidRPr="00B952AC" w:rsidRDefault="00E62EF3" w:rsidP="00FE7296">
            <w:pPr>
              <w:pStyle w:val="TAL"/>
              <w:rPr>
                <w:ins w:id="1279" w:author="Cui, Jie" w:date="2018-09-19T22:29:00Z"/>
                <w:rFonts w:cs="Arial"/>
              </w:rPr>
            </w:pPr>
            <w:ins w:id="1280" w:author="Cui, Jie" w:date="2018-09-19T22:29:00Z">
              <w:r w:rsidRPr="00B952AC">
                <w:rPr>
                  <w:rFonts w:cs="Arial"/>
                </w:rPr>
                <w:t>s</w:t>
              </w:r>
            </w:ins>
          </w:p>
        </w:tc>
        <w:tc>
          <w:tcPr>
            <w:tcW w:w="2977" w:type="dxa"/>
            <w:gridSpan w:val="2"/>
          </w:tcPr>
          <w:p w:rsidR="00E62EF3" w:rsidRPr="00B952AC" w:rsidRDefault="00E62EF3" w:rsidP="00FE7296">
            <w:pPr>
              <w:pStyle w:val="TAL"/>
              <w:rPr>
                <w:ins w:id="1281" w:author="Cui, Jie" w:date="2018-09-19T22:29:00Z"/>
                <w:rFonts w:cs="Arial"/>
              </w:rPr>
            </w:pPr>
            <w:ins w:id="1282" w:author="Cui, Jie" w:date="2018-09-19T22:29:00Z">
              <w:r w:rsidRPr="00B952AC">
                <w:rPr>
                  <w:rFonts w:cs="Arial"/>
                </w:rPr>
                <w:t>0</w:t>
              </w:r>
            </w:ins>
          </w:p>
        </w:tc>
        <w:tc>
          <w:tcPr>
            <w:tcW w:w="3652" w:type="dxa"/>
          </w:tcPr>
          <w:p w:rsidR="00E62EF3" w:rsidRPr="00B952AC" w:rsidRDefault="00E62EF3" w:rsidP="00FE7296">
            <w:pPr>
              <w:pStyle w:val="TAL"/>
              <w:rPr>
                <w:ins w:id="1283" w:author="Cui, Jie" w:date="2018-09-19T22:29:00Z"/>
                <w:rFonts w:cs="Arial"/>
              </w:rPr>
            </w:pPr>
          </w:p>
        </w:tc>
      </w:tr>
      <w:tr w:rsidR="00E62EF3" w:rsidRPr="00B952AC" w:rsidTr="00FE7296">
        <w:trPr>
          <w:cantSplit/>
          <w:ins w:id="1284" w:author="Cui, Jie" w:date="2018-09-19T22:29:00Z"/>
        </w:trPr>
        <w:tc>
          <w:tcPr>
            <w:tcW w:w="2518" w:type="dxa"/>
          </w:tcPr>
          <w:p w:rsidR="00E62EF3" w:rsidRPr="00B952AC" w:rsidRDefault="00E62EF3" w:rsidP="00FE7296">
            <w:pPr>
              <w:pStyle w:val="TAL"/>
              <w:rPr>
                <w:ins w:id="1285" w:author="Cui, Jie" w:date="2018-09-19T22:29:00Z"/>
                <w:rFonts w:cs="Arial"/>
              </w:rPr>
            </w:pPr>
            <w:ins w:id="1286" w:author="Cui, Jie" w:date="2018-09-19T22:29:00Z">
              <w:r w:rsidRPr="00B952AC">
                <w:rPr>
                  <w:rFonts w:cs="Arial"/>
                </w:rPr>
                <w:t>Filter coefficient</w:t>
              </w:r>
            </w:ins>
          </w:p>
        </w:tc>
        <w:tc>
          <w:tcPr>
            <w:tcW w:w="709" w:type="dxa"/>
          </w:tcPr>
          <w:p w:rsidR="00E62EF3" w:rsidRPr="00B952AC" w:rsidRDefault="00E62EF3" w:rsidP="00FE7296">
            <w:pPr>
              <w:pStyle w:val="TAL"/>
              <w:rPr>
                <w:ins w:id="1287" w:author="Cui, Jie" w:date="2018-09-19T22:29:00Z"/>
                <w:rFonts w:cs="Arial"/>
              </w:rPr>
            </w:pPr>
          </w:p>
        </w:tc>
        <w:tc>
          <w:tcPr>
            <w:tcW w:w="2977" w:type="dxa"/>
            <w:gridSpan w:val="2"/>
          </w:tcPr>
          <w:p w:rsidR="00E62EF3" w:rsidRPr="00B952AC" w:rsidRDefault="00E62EF3" w:rsidP="00FE7296">
            <w:pPr>
              <w:pStyle w:val="TAL"/>
              <w:rPr>
                <w:ins w:id="1288" w:author="Cui, Jie" w:date="2018-09-19T22:29:00Z"/>
                <w:rFonts w:cs="Arial"/>
              </w:rPr>
            </w:pPr>
            <w:ins w:id="1289" w:author="Cui, Jie" w:date="2018-09-19T22:29:00Z">
              <w:r w:rsidRPr="00B952AC">
                <w:rPr>
                  <w:rFonts w:cs="Arial"/>
                </w:rPr>
                <w:t>0</w:t>
              </w:r>
            </w:ins>
          </w:p>
        </w:tc>
        <w:tc>
          <w:tcPr>
            <w:tcW w:w="3652" w:type="dxa"/>
          </w:tcPr>
          <w:p w:rsidR="00E62EF3" w:rsidRPr="00B952AC" w:rsidRDefault="00E62EF3" w:rsidP="00FE7296">
            <w:pPr>
              <w:pStyle w:val="TAL"/>
              <w:rPr>
                <w:ins w:id="1290" w:author="Cui, Jie" w:date="2018-09-19T22:29:00Z"/>
                <w:rFonts w:cs="Arial"/>
              </w:rPr>
            </w:pPr>
            <w:ins w:id="1291" w:author="Cui, Jie" w:date="2018-09-19T22:29:00Z">
              <w:r w:rsidRPr="00B952AC">
                <w:rPr>
                  <w:rFonts w:cs="Arial"/>
                </w:rPr>
                <w:t>L3 filtering is not used</w:t>
              </w:r>
            </w:ins>
          </w:p>
        </w:tc>
      </w:tr>
      <w:tr w:rsidR="00E62EF3" w:rsidRPr="00B952AC" w:rsidTr="00FE7296">
        <w:trPr>
          <w:cantSplit/>
          <w:ins w:id="1292" w:author="Cui, Jie" w:date="2018-09-19T22:29:00Z"/>
        </w:trPr>
        <w:tc>
          <w:tcPr>
            <w:tcW w:w="2518" w:type="dxa"/>
          </w:tcPr>
          <w:p w:rsidR="00E62EF3" w:rsidRPr="00B952AC" w:rsidRDefault="00E62EF3" w:rsidP="00FE7296">
            <w:pPr>
              <w:pStyle w:val="TAL"/>
              <w:rPr>
                <w:ins w:id="1293" w:author="Cui, Jie" w:date="2018-09-19T22:29:00Z"/>
                <w:rFonts w:cs="Arial"/>
              </w:rPr>
            </w:pPr>
            <w:ins w:id="1294" w:author="Cui, Jie" w:date="2018-09-19T22:29:00Z">
              <w:r w:rsidRPr="00B952AC">
                <w:rPr>
                  <w:rFonts w:cs="Arial"/>
                </w:rPr>
                <w:t>DRX</w:t>
              </w:r>
              <w:r>
                <w:rPr>
                  <w:rFonts w:cs="Arial"/>
                </w:rPr>
                <w:t xml:space="preserve"> on PCell</w:t>
              </w:r>
            </w:ins>
          </w:p>
        </w:tc>
        <w:tc>
          <w:tcPr>
            <w:tcW w:w="709" w:type="dxa"/>
          </w:tcPr>
          <w:p w:rsidR="00E62EF3" w:rsidRPr="00B952AC" w:rsidRDefault="00E62EF3" w:rsidP="00FE7296">
            <w:pPr>
              <w:pStyle w:val="TAL"/>
              <w:rPr>
                <w:ins w:id="1295" w:author="Cui, Jie" w:date="2018-09-19T22:29:00Z"/>
                <w:rFonts w:cs="Arial"/>
              </w:rPr>
            </w:pPr>
          </w:p>
        </w:tc>
        <w:tc>
          <w:tcPr>
            <w:tcW w:w="2977" w:type="dxa"/>
            <w:gridSpan w:val="2"/>
          </w:tcPr>
          <w:p w:rsidR="00E62EF3" w:rsidRPr="00B952AC" w:rsidRDefault="00E62EF3" w:rsidP="00FE7296">
            <w:pPr>
              <w:pStyle w:val="TAL"/>
              <w:rPr>
                <w:ins w:id="1296" w:author="Cui, Jie" w:date="2018-09-19T22:29:00Z"/>
                <w:rFonts w:cs="Arial"/>
              </w:rPr>
            </w:pPr>
            <w:ins w:id="1297" w:author="Cui, Jie" w:date="2018-09-19T22:29:00Z">
              <w:r w:rsidRPr="00B952AC">
                <w:rPr>
                  <w:rFonts w:cs="Arial"/>
                </w:rPr>
                <w:t>OFF</w:t>
              </w:r>
            </w:ins>
          </w:p>
        </w:tc>
        <w:tc>
          <w:tcPr>
            <w:tcW w:w="3652" w:type="dxa"/>
          </w:tcPr>
          <w:p w:rsidR="00E62EF3" w:rsidRPr="00B952AC" w:rsidRDefault="00E62EF3" w:rsidP="00FE7296">
            <w:pPr>
              <w:pStyle w:val="TAL"/>
              <w:rPr>
                <w:ins w:id="1298" w:author="Cui, Jie" w:date="2018-09-19T22:29:00Z"/>
                <w:rFonts w:cs="Arial"/>
              </w:rPr>
            </w:pPr>
            <w:ins w:id="1299" w:author="Cui, Jie" w:date="2018-09-19T22:29:00Z">
              <w:r>
                <w:rPr>
                  <w:rFonts w:cs="Arial"/>
                </w:rPr>
                <w:t>DRX is not used on PCell</w:t>
              </w:r>
            </w:ins>
          </w:p>
        </w:tc>
      </w:tr>
      <w:tr w:rsidR="00E62EF3" w:rsidRPr="00B952AC" w:rsidTr="00FE7296">
        <w:trPr>
          <w:cantSplit/>
          <w:ins w:id="1300" w:author="Cui, Jie" w:date="2018-09-19T22:29:00Z"/>
        </w:trPr>
        <w:tc>
          <w:tcPr>
            <w:tcW w:w="2518" w:type="dxa"/>
          </w:tcPr>
          <w:p w:rsidR="00E62EF3" w:rsidRPr="00B952AC" w:rsidRDefault="00E62EF3" w:rsidP="00FE7296">
            <w:pPr>
              <w:pStyle w:val="TAL"/>
              <w:rPr>
                <w:ins w:id="1301" w:author="Cui, Jie" w:date="2018-09-19T22:29:00Z"/>
                <w:rFonts w:cs="Arial"/>
              </w:rPr>
            </w:pPr>
            <w:ins w:id="1302" w:author="Cui, Jie" w:date="2018-09-19T22:29:00Z">
              <w:r w:rsidRPr="00B952AC">
                <w:rPr>
                  <w:rFonts w:cs="Arial"/>
                </w:rPr>
                <w:t>DRX</w:t>
              </w:r>
              <w:r>
                <w:rPr>
                  <w:rFonts w:cs="Arial"/>
                </w:rPr>
                <w:t xml:space="preserve"> on PSCell</w:t>
              </w:r>
            </w:ins>
          </w:p>
        </w:tc>
        <w:tc>
          <w:tcPr>
            <w:tcW w:w="709" w:type="dxa"/>
          </w:tcPr>
          <w:p w:rsidR="00E62EF3" w:rsidRPr="00B952AC" w:rsidRDefault="00E62EF3" w:rsidP="00FE7296">
            <w:pPr>
              <w:pStyle w:val="TAL"/>
              <w:rPr>
                <w:ins w:id="1303" w:author="Cui, Jie" w:date="2018-09-19T22:29:00Z"/>
                <w:rFonts w:cs="Arial"/>
              </w:rPr>
            </w:pPr>
          </w:p>
        </w:tc>
        <w:tc>
          <w:tcPr>
            <w:tcW w:w="2977" w:type="dxa"/>
            <w:gridSpan w:val="2"/>
          </w:tcPr>
          <w:p w:rsidR="00E62EF3" w:rsidRPr="00B952AC" w:rsidRDefault="00E62EF3" w:rsidP="00FE7296">
            <w:pPr>
              <w:pStyle w:val="TAL"/>
              <w:rPr>
                <w:ins w:id="1304" w:author="Cui, Jie" w:date="2018-09-19T22:29:00Z"/>
                <w:rFonts w:cs="Arial"/>
              </w:rPr>
            </w:pPr>
            <w:ins w:id="1305" w:author="Cui, Jie" w:date="2018-09-19T22:29:00Z">
              <w:r>
                <w:rPr>
                  <w:rFonts w:cs="Arial"/>
                </w:rPr>
                <w:t>ON</w:t>
              </w:r>
            </w:ins>
          </w:p>
        </w:tc>
        <w:tc>
          <w:tcPr>
            <w:tcW w:w="3652" w:type="dxa"/>
          </w:tcPr>
          <w:p w:rsidR="00E62EF3" w:rsidRDefault="00E62EF3" w:rsidP="00FE7296">
            <w:pPr>
              <w:pStyle w:val="TAL"/>
              <w:rPr>
                <w:ins w:id="1306" w:author="Cui, Jie" w:date="2018-09-19T22:29:00Z"/>
                <w:rFonts w:cs="Arial"/>
              </w:rPr>
            </w:pPr>
            <w:ins w:id="1307" w:author="Cui, Jie" w:date="2018-09-19T22:29:00Z">
              <w:r>
                <w:rPr>
                  <w:rFonts w:cs="Arial"/>
                </w:rPr>
                <w:t xml:space="preserve">DRX configuration is defined in </w:t>
              </w:r>
              <w:r w:rsidRPr="00B952AC">
                <w:rPr>
                  <w:rFonts w:cs="v4.2.0"/>
                </w:rPr>
                <w:t>A.</w:t>
              </w:r>
              <w:r>
                <w:rPr>
                  <w:rFonts w:cs="v4.2.0"/>
                </w:rPr>
                <w:t>5</w:t>
              </w:r>
              <w:r w:rsidRPr="005000AE">
                <w:rPr>
                  <w:rFonts w:cs="v4.2.0"/>
                </w:rPr>
                <w:t>.6.2.</w:t>
              </w:r>
              <w:r>
                <w:rPr>
                  <w:rFonts w:cs="v4.2.0"/>
                </w:rPr>
                <w:t>4</w:t>
              </w:r>
              <w:r w:rsidRPr="005000AE">
                <w:rPr>
                  <w:rFonts w:cs="v4.2.0"/>
                </w:rPr>
                <w:t>.1</w:t>
              </w:r>
              <w:r w:rsidRPr="00B952AC">
                <w:rPr>
                  <w:rFonts w:cs="v4.2.0"/>
                </w:rPr>
                <w:t>-</w:t>
              </w:r>
              <w:r>
                <w:rPr>
                  <w:rFonts w:cs="v4.2.0"/>
                </w:rPr>
                <w:t>3</w:t>
              </w:r>
            </w:ins>
          </w:p>
        </w:tc>
      </w:tr>
      <w:tr w:rsidR="00E62EF3" w:rsidRPr="00B952AC" w:rsidTr="00FE7296">
        <w:trPr>
          <w:cantSplit/>
          <w:ins w:id="1308" w:author="Cui, Jie" w:date="2018-09-19T22:29:00Z"/>
        </w:trPr>
        <w:tc>
          <w:tcPr>
            <w:tcW w:w="2518" w:type="dxa"/>
          </w:tcPr>
          <w:p w:rsidR="00E62EF3" w:rsidRDefault="00E62EF3" w:rsidP="00FE7296">
            <w:pPr>
              <w:pStyle w:val="TAL"/>
              <w:rPr>
                <w:ins w:id="1309" w:author="Cui, Jie" w:date="2018-09-19T22:29:00Z"/>
                <w:rFonts w:cs="Arial"/>
                <w:lang w:eastAsia="zh-CN"/>
              </w:rPr>
            </w:pPr>
            <w:ins w:id="1310" w:author="Cui, Jie" w:date="2018-09-19T22:29:00Z">
              <w:r>
                <w:rPr>
                  <w:rFonts w:cs="Arial"/>
                  <w:lang w:eastAsia="zh-CN"/>
                </w:rPr>
                <w:t>Time offset between PCell and PSCell</w:t>
              </w:r>
            </w:ins>
          </w:p>
        </w:tc>
        <w:tc>
          <w:tcPr>
            <w:tcW w:w="709" w:type="dxa"/>
          </w:tcPr>
          <w:p w:rsidR="00E62EF3" w:rsidRDefault="00E62EF3" w:rsidP="00FE7296">
            <w:pPr>
              <w:pStyle w:val="TAL"/>
              <w:rPr>
                <w:ins w:id="1311" w:author="Cui, Jie" w:date="2018-09-19T22:29:00Z"/>
                <w:rFonts w:cs="Arial"/>
              </w:rPr>
            </w:pPr>
          </w:p>
        </w:tc>
        <w:tc>
          <w:tcPr>
            <w:tcW w:w="2977" w:type="dxa"/>
            <w:gridSpan w:val="2"/>
          </w:tcPr>
          <w:p w:rsidR="00E62EF3" w:rsidRDefault="00E62EF3" w:rsidP="00FE7296">
            <w:pPr>
              <w:pStyle w:val="TAL"/>
              <w:rPr>
                <w:ins w:id="1312" w:author="Cui, Jie" w:date="2018-09-19T22:29:00Z"/>
                <w:rFonts w:cs="Arial"/>
                <w:lang w:eastAsia="zh-CN"/>
              </w:rPr>
            </w:pPr>
            <w:ins w:id="1313" w:author="Cui, Jie" w:date="2018-09-19T22:29:00Z">
              <w:r>
                <w:rPr>
                  <w:rFonts w:cs="v4.2.0"/>
                </w:rPr>
                <w:t xml:space="preserve">3 </w:t>
              </w:r>
              <w:r>
                <w:rPr>
                  <w:rFonts w:cs="v4.2.0"/>
                </w:rPr>
                <w:sym w:font="Symbol" w:char="F06D"/>
              </w:r>
              <w:r>
                <w:rPr>
                  <w:rFonts w:cs="v4.2.0"/>
                </w:rPr>
                <w:t>s</w:t>
              </w:r>
            </w:ins>
          </w:p>
        </w:tc>
        <w:tc>
          <w:tcPr>
            <w:tcW w:w="3652" w:type="dxa"/>
          </w:tcPr>
          <w:p w:rsidR="00E62EF3" w:rsidRDefault="00E62EF3" w:rsidP="00FE7296">
            <w:pPr>
              <w:pStyle w:val="TAL"/>
              <w:rPr>
                <w:ins w:id="1314" w:author="Cui, Jie" w:date="2018-09-19T22:29:00Z"/>
                <w:rFonts w:cs="v4.2.0"/>
                <w:lang w:eastAsia="zh-CN"/>
              </w:rPr>
            </w:pPr>
            <w:ins w:id="1315" w:author="Cui, Jie" w:date="2018-09-19T22:29:00Z">
              <w:r>
                <w:rPr>
                  <w:rFonts w:cs="v4.2.0"/>
                  <w:lang w:eastAsia="zh-CN"/>
                </w:rPr>
                <w:t>Synchronous EN-DC</w:t>
              </w:r>
            </w:ins>
          </w:p>
        </w:tc>
      </w:tr>
      <w:tr w:rsidR="00266F29" w:rsidRPr="00B952AC" w:rsidTr="00FE7296">
        <w:trPr>
          <w:cantSplit/>
          <w:ins w:id="1316" w:author="Cui, Jie" w:date="2018-09-19T22:29:00Z"/>
        </w:trPr>
        <w:tc>
          <w:tcPr>
            <w:tcW w:w="2518" w:type="dxa"/>
          </w:tcPr>
          <w:p w:rsidR="00266F29" w:rsidRPr="00B952AC" w:rsidRDefault="00266F29" w:rsidP="00266F29">
            <w:pPr>
              <w:pStyle w:val="TAL"/>
              <w:rPr>
                <w:ins w:id="1317" w:author="Cui, Jie" w:date="2018-09-19T22:29:00Z"/>
                <w:rFonts w:cs="Arial"/>
              </w:rPr>
            </w:pPr>
            <w:ins w:id="1318" w:author="Cui, Jie" w:date="2018-09-21T16:00:00Z">
              <w:r w:rsidRPr="00B952AC">
                <w:rPr>
                  <w:rFonts w:cs="Arial"/>
                </w:rPr>
                <w:t xml:space="preserve">Time offset between </w:t>
              </w:r>
              <w:r>
                <w:rPr>
                  <w:rFonts w:cs="Arial"/>
                </w:rPr>
                <w:t>PScell and neighbour cell</w:t>
              </w:r>
            </w:ins>
          </w:p>
        </w:tc>
        <w:tc>
          <w:tcPr>
            <w:tcW w:w="709" w:type="dxa"/>
          </w:tcPr>
          <w:p w:rsidR="00266F29" w:rsidRPr="00B952AC" w:rsidRDefault="00266F29" w:rsidP="00266F29">
            <w:pPr>
              <w:pStyle w:val="TAL"/>
              <w:rPr>
                <w:ins w:id="1319" w:author="Cui, Jie" w:date="2018-09-19T22:29:00Z"/>
                <w:rFonts w:cs="Arial"/>
              </w:rPr>
            </w:pPr>
          </w:p>
        </w:tc>
        <w:tc>
          <w:tcPr>
            <w:tcW w:w="2977" w:type="dxa"/>
            <w:gridSpan w:val="2"/>
          </w:tcPr>
          <w:p w:rsidR="00266F29" w:rsidRPr="00B952AC" w:rsidRDefault="00266F29" w:rsidP="00266F29">
            <w:pPr>
              <w:pStyle w:val="TAL"/>
              <w:rPr>
                <w:ins w:id="1320" w:author="Cui, Jie" w:date="2018-09-19T22:29:00Z"/>
                <w:rFonts w:cs="Arial"/>
              </w:rPr>
            </w:pPr>
            <w:ins w:id="1321" w:author="Cui, Jie" w:date="2018-09-21T16:00:00Z">
              <w:r>
                <w:rPr>
                  <w:rFonts w:cs="Arial"/>
                </w:rPr>
                <w:t>3 ms</w:t>
              </w:r>
            </w:ins>
          </w:p>
        </w:tc>
        <w:tc>
          <w:tcPr>
            <w:tcW w:w="3652" w:type="dxa"/>
          </w:tcPr>
          <w:p w:rsidR="00266F29" w:rsidRPr="00B952AC" w:rsidRDefault="00266F29" w:rsidP="00266F29">
            <w:pPr>
              <w:pStyle w:val="TAL"/>
              <w:rPr>
                <w:ins w:id="1322" w:author="Cui, Jie" w:date="2018-09-19T22:29:00Z"/>
                <w:rFonts w:cs="Arial"/>
              </w:rPr>
            </w:pPr>
            <w:ins w:id="1323" w:author="Cui, Jie" w:date="2018-09-21T16:00:00Z">
              <w:r>
                <w:rPr>
                  <w:rFonts w:cs="v4.2.0"/>
                  <w:lang w:eastAsia="zh-CN"/>
                </w:rPr>
                <w:t xml:space="preserve">Asynchronous </w:t>
              </w:r>
              <w:r>
                <w:rPr>
                  <w:rFonts w:cs="Arial"/>
                </w:rPr>
                <w:t>cell to PScell</w:t>
              </w:r>
            </w:ins>
          </w:p>
        </w:tc>
      </w:tr>
      <w:tr w:rsidR="00E62EF3" w:rsidRPr="00B952AC" w:rsidTr="00FE7296">
        <w:trPr>
          <w:cantSplit/>
          <w:ins w:id="1324" w:author="Cui, Jie" w:date="2018-09-19T22:29:00Z"/>
        </w:trPr>
        <w:tc>
          <w:tcPr>
            <w:tcW w:w="2518" w:type="dxa"/>
          </w:tcPr>
          <w:p w:rsidR="00E62EF3" w:rsidRPr="00B952AC" w:rsidRDefault="00E62EF3" w:rsidP="00FE7296">
            <w:pPr>
              <w:pStyle w:val="TAL"/>
              <w:rPr>
                <w:ins w:id="1325" w:author="Cui, Jie" w:date="2018-09-19T22:29:00Z"/>
                <w:rFonts w:cs="Arial"/>
              </w:rPr>
            </w:pPr>
            <w:ins w:id="1326" w:author="Cui, Jie" w:date="2018-09-19T22:29:00Z">
              <w:r w:rsidRPr="00B952AC">
                <w:rPr>
                  <w:rFonts w:cs="Arial"/>
                </w:rPr>
                <w:t>T1</w:t>
              </w:r>
            </w:ins>
          </w:p>
        </w:tc>
        <w:tc>
          <w:tcPr>
            <w:tcW w:w="709" w:type="dxa"/>
          </w:tcPr>
          <w:p w:rsidR="00E62EF3" w:rsidRPr="00B952AC" w:rsidRDefault="00E62EF3" w:rsidP="00FE7296">
            <w:pPr>
              <w:pStyle w:val="TAL"/>
              <w:rPr>
                <w:ins w:id="1327" w:author="Cui, Jie" w:date="2018-09-19T22:29:00Z"/>
                <w:rFonts w:cs="Arial"/>
              </w:rPr>
            </w:pPr>
            <w:ins w:id="1328" w:author="Cui, Jie" w:date="2018-09-19T22:29:00Z">
              <w:r w:rsidRPr="00B952AC">
                <w:rPr>
                  <w:rFonts w:cs="Arial"/>
                </w:rPr>
                <w:t>s</w:t>
              </w:r>
            </w:ins>
          </w:p>
        </w:tc>
        <w:tc>
          <w:tcPr>
            <w:tcW w:w="2977" w:type="dxa"/>
            <w:gridSpan w:val="2"/>
          </w:tcPr>
          <w:p w:rsidR="00E62EF3" w:rsidRPr="00B952AC" w:rsidRDefault="00E62EF3" w:rsidP="00FE7296">
            <w:pPr>
              <w:pStyle w:val="TAL"/>
              <w:rPr>
                <w:ins w:id="1329" w:author="Cui, Jie" w:date="2018-09-19T22:29:00Z"/>
                <w:rFonts w:cs="Arial"/>
              </w:rPr>
            </w:pPr>
            <w:ins w:id="1330" w:author="Cui, Jie" w:date="2018-09-19T22:29:00Z">
              <w:r w:rsidRPr="00B952AC">
                <w:rPr>
                  <w:rFonts w:cs="Arial"/>
                </w:rPr>
                <w:t>5</w:t>
              </w:r>
            </w:ins>
          </w:p>
        </w:tc>
        <w:tc>
          <w:tcPr>
            <w:tcW w:w="3652" w:type="dxa"/>
          </w:tcPr>
          <w:p w:rsidR="00E62EF3" w:rsidRPr="00B952AC" w:rsidRDefault="00E62EF3" w:rsidP="00FE7296">
            <w:pPr>
              <w:pStyle w:val="TAL"/>
              <w:rPr>
                <w:ins w:id="1331" w:author="Cui, Jie" w:date="2018-09-19T22:29:00Z"/>
                <w:rFonts w:cs="Arial"/>
              </w:rPr>
            </w:pPr>
          </w:p>
        </w:tc>
      </w:tr>
      <w:tr w:rsidR="00E62EF3" w:rsidRPr="00B952AC" w:rsidTr="00FE7296">
        <w:trPr>
          <w:cantSplit/>
          <w:ins w:id="1332" w:author="Cui, Jie" w:date="2018-09-19T22:29:00Z"/>
        </w:trPr>
        <w:tc>
          <w:tcPr>
            <w:tcW w:w="2518" w:type="dxa"/>
          </w:tcPr>
          <w:p w:rsidR="00E62EF3" w:rsidRPr="00B952AC" w:rsidRDefault="00E62EF3" w:rsidP="00FE7296">
            <w:pPr>
              <w:pStyle w:val="TAL"/>
              <w:rPr>
                <w:ins w:id="1333" w:author="Cui, Jie" w:date="2018-09-19T22:29:00Z"/>
                <w:rFonts w:cs="Arial"/>
              </w:rPr>
            </w:pPr>
            <w:ins w:id="1334" w:author="Cui, Jie" w:date="2018-09-19T22:29:00Z">
              <w:r w:rsidRPr="00B952AC">
                <w:rPr>
                  <w:rFonts w:cs="Arial"/>
                </w:rPr>
                <w:t>T2</w:t>
              </w:r>
            </w:ins>
          </w:p>
        </w:tc>
        <w:tc>
          <w:tcPr>
            <w:tcW w:w="709" w:type="dxa"/>
          </w:tcPr>
          <w:p w:rsidR="00E62EF3" w:rsidRPr="00B952AC" w:rsidRDefault="00E62EF3" w:rsidP="00FE7296">
            <w:pPr>
              <w:pStyle w:val="TAL"/>
              <w:rPr>
                <w:ins w:id="1335" w:author="Cui, Jie" w:date="2018-09-19T22:29:00Z"/>
                <w:rFonts w:cs="Arial"/>
              </w:rPr>
            </w:pPr>
            <w:ins w:id="1336" w:author="Cui, Jie" w:date="2018-09-19T22:29:00Z">
              <w:r w:rsidRPr="00B952AC">
                <w:rPr>
                  <w:rFonts w:cs="Arial"/>
                </w:rPr>
                <w:t>s</w:t>
              </w:r>
            </w:ins>
          </w:p>
        </w:tc>
        <w:tc>
          <w:tcPr>
            <w:tcW w:w="1488" w:type="dxa"/>
          </w:tcPr>
          <w:p w:rsidR="00E62EF3" w:rsidRPr="00B952AC" w:rsidRDefault="00E62EF3" w:rsidP="00FE7296">
            <w:pPr>
              <w:pStyle w:val="TAL"/>
              <w:rPr>
                <w:ins w:id="1337" w:author="Cui, Jie" w:date="2018-09-19T22:29:00Z"/>
                <w:rFonts w:cs="Arial"/>
              </w:rPr>
            </w:pPr>
            <w:ins w:id="1338" w:author="Cui, Jie" w:date="2018-09-19T22:29:00Z">
              <w:r>
                <w:rPr>
                  <w:rFonts w:cs="Arial"/>
                </w:rPr>
                <w:t>TBD</w:t>
              </w:r>
            </w:ins>
          </w:p>
        </w:tc>
        <w:tc>
          <w:tcPr>
            <w:tcW w:w="1489" w:type="dxa"/>
          </w:tcPr>
          <w:p w:rsidR="00E62EF3" w:rsidRPr="00B952AC" w:rsidRDefault="00E62EF3" w:rsidP="00FE7296">
            <w:pPr>
              <w:pStyle w:val="TAL"/>
              <w:rPr>
                <w:ins w:id="1339" w:author="Cui, Jie" w:date="2018-09-19T22:29:00Z"/>
                <w:rFonts w:cs="Arial"/>
              </w:rPr>
            </w:pPr>
            <w:ins w:id="1340" w:author="Cui, Jie" w:date="2018-09-19T22:29:00Z">
              <w:r>
                <w:rPr>
                  <w:rFonts w:cs="Arial"/>
                </w:rPr>
                <w:t>TBD</w:t>
              </w:r>
            </w:ins>
          </w:p>
        </w:tc>
        <w:tc>
          <w:tcPr>
            <w:tcW w:w="3652" w:type="dxa"/>
          </w:tcPr>
          <w:p w:rsidR="00E62EF3" w:rsidRPr="00B952AC" w:rsidRDefault="00E62EF3" w:rsidP="00FE7296">
            <w:pPr>
              <w:pStyle w:val="TAL"/>
              <w:rPr>
                <w:ins w:id="1341" w:author="Cui, Jie" w:date="2018-09-19T22:29:00Z"/>
                <w:rFonts w:cs="Arial"/>
              </w:rPr>
            </w:pPr>
          </w:p>
        </w:tc>
      </w:tr>
    </w:tbl>
    <w:p w:rsidR="00E62EF3" w:rsidRPr="00B952AC" w:rsidRDefault="00E62EF3" w:rsidP="00E62EF3">
      <w:pPr>
        <w:rPr>
          <w:ins w:id="1342" w:author="Cui, Jie" w:date="2018-09-19T22:29:00Z"/>
        </w:rPr>
      </w:pPr>
    </w:p>
    <w:p w:rsidR="00E62EF3" w:rsidRPr="00B952AC" w:rsidRDefault="00E62EF3" w:rsidP="00E62EF3">
      <w:pPr>
        <w:pStyle w:val="TH"/>
        <w:rPr>
          <w:ins w:id="1343" w:author="Cui, Jie" w:date="2018-09-19T22:29:00Z"/>
        </w:rPr>
      </w:pPr>
      <w:ins w:id="1344" w:author="Cui, Jie" w:date="2018-09-19T22:29:00Z">
        <w:r w:rsidRPr="00B952AC">
          <w:rPr>
            <w:rFonts w:cs="v4.2.0"/>
          </w:rPr>
          <w:t>Table A.</w:t>
        </w:r>
        <w:r>
          <w:rPr>
            <w:rFonts w:cs="v4.2.0"/>
          </w:rPr>
          <w:t>5</w:t>
        </w:r>
        <w:r w:rsidRPr="005000AE">
          <w:rPr>
            <w:rFonts w:cs="v4.2.0"/>
          </w:rPr>
          <w:t>.6.2.</w:t>
        </w:r>
        <w:r>
          <w:rPr>
            <w:rFonts w:cs="v4.2.0"/>
          </w:rPr>
          <w:t>4</w:t>
        </w:r>
        <w:r w:rsidRPr="005000AE">
          <w:rPr>
            <w:rFonts w:cs="v4.2.0"/>
          </w:rPr>
          <w:t>.1</w:t>
        </w:r>
        <w:r w:rsidRPr="00B952AC">
          <w:rPr>
            <w:rFonts w:cs="v4.2.0"/>
          </w:rPr>
          <w:t>-</w:t>
        </w:r>
        <w:r>
          <w:rPr>
            <w:rFonts w:cs="v4.2.0"/>
          </w:rPr>
          <w:t>2</w:t>
        </w:r>
        <w:r w:rsidRPr="00B952AC">
          <w:rPr>
            <w:rFonts w:cs="v4.2.0"/>
          </w:rPr>
          <w:t xml:space="preserve">: Cell specific test parameters for </w:t>
        </w:r>
        <w:r>
          <w:rPr>
            <w:rFonts w:cs="v4.2.0"/>
          </w:rPr>
          <w:t>EN-DC</w:t>
        </w:r>
        <w:r w:rsidRPr="00B952AC">
          <w:rPr>
            <w:rFonts w:cs="v4.2.0"/>
          </w:rPr>
          <w:t xml:space="preserve"> inter-frequency event triggered reporting</w:t>
        </w:r>
        <w:r w:rsidRPr="003F2EE7">
          <w:rPr>
            <w:rFonts w:cs="v4.2.0"/>
          </w:rPr>
          <w:t xml:space="preserve"> with NR </w:t>
        </w:r>
        <w:r>
          <w:rPr>
            <w:rFonts w:cs="v4.2.0"/>
          </w:rPr>
          <w:t>F</w:t>
        </w:r>
        <w:r w:rsidRPr="003F2EE7">
          <w:rPr>
            <w:rFonts w:cs="v4.2.0"/>
          </w:rPr>
          <w:t>DD neighbour cell</w:t>
        </w:r>
        <w:r w:rsidRPr="00B952AC">
          <w:rPr>
            <w:rFonts w:cs="v4.2.0"/>
          </w:rPr>
          <w:t xml:space="preserve"> </w:t>
        </w:r>
        <w:r w:rsidRPr="005000AE">
          <w:rPr>
            <w:rFonts w:cs="v4.2.0"/>
          </w:rPr>
          <w:t>without SSB time index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0"/>
      </w:tblGrid>
      <w:tr w:rsidR="00E62EF3" w:rsidRPr="00B952AC" w:rsidTr="00FE7296">
        <w:trPr>
          <w:cantSplit/>
          <w:ins w:id="1345" w:author="Cui, Jie" w:date="2018-09-19T22:29:00Z"/>
        </w:trPr>
        <w:tc>
          <w:tcPr>
            <w:tcW w:w="2093" w:type="dxa"/>
            <w:vMerge w:val="restart"/>
            <w:tcBorders>
              <w:top w:val="single" w:sz="4" w:space="0" w:color="auto"/>
              <w:left w:val="single" w:sz="4" w:space="0" w:color="auto"/>
            </w:tcBorders>
          </w:tcPr>
          <w:p w:rsidR="00E62EF3" w:rsidRPr="00B952AC" w:rsidRDefault="00E62EF3" w:rsidP="00FE7296">
            <w:pPr>
              <w:pStyle w:val="TAH"/>
              <w:rPr>
                <w:ins w:id="1346" w:author="Cui, Jie" w:date="2018-09-19T22:29:00Z"/>
                <w:rFonts w:cs="Arial"/>
              </w:rPr>
            </w:pPr>
            <w:ins w:id="1347" w:author="Cui, Jie" w:date="2018-09-19T22:29:00Z">
              <w:r w:rsidRPr="00B952AC">
                <w:rPr>
                  <w:rFonts w:cs="v4.2.0"/>
                </w:rPr>
                <w:t>Parameter</w:t>
              </w:r>
            </w:ins>
          </w:p>
        </w:tc>
        <w:tc>
          <w:tcPr>
            <w:tcW w:w="1559" w:type="dxa"/>
            <w:vMerge w:val="restart"/>
            <w:tcBorders>
              <w:top w:val="single" w:sz="4" w:space="0" w:color="auto"/>
            </w:tcBorders>
          </w:tcPr>
          <w:p w:rsidR="00E62EF3" w:rsidRPr="00B952AC" w:rsidRDefault="00E62EF3" w:rsidP="00FE7296">
            <w:pPr>
              <w:pStyle w:val="TAH"/>
              <w:rPr>
                <w:ins w:id="1348" w:author="Cui, Jie" w:date="2018-09-19T22:29:00Z"/>
                <w:rFonts w:cs="Arial"/>
              </w:rPr>
            </w:pPr>
            <w:ins w:id="1349" w:author="Cui, Jie" w:date="2018-09-19T22:29:00Z">
              <w:r w:rsidRPr="00B952AC">
                <w:rPr>
                  <w:rFonts w:cs="v4.2.0"/>
                </w:rPr>
                <w:t>Unit</w:t>
              </w:r>
            </w:ins>
          </w:p>
        </w:tc>
        <w:tc>
          <w:tcPr>
            <w:tcW w:w="2552" w:type="dxa"/>
            <w:gridSpan w:val="2"/>
            <w:tcBorders>
              <w:top w:val="single" w:sz="4" w:space="0" w:color="auto"/>
            </w:tcBorders>
          </w:tcPr>
          <w:p w:rsidR="00E62EF3" w:rsidRPr="00B952AC" w:rsidRDefault="00E62EF3" w:rsidP="00FE7296">
            <w:pPr>
              <w:pStyle w:val="TAH"/>
              <w:rPr>
                <w:ins w:id="1350" w:author="Cui, Jie" w:date="2018-09-19T22:29:00Z"/>
                <w:rFonts w:cs="Arial"/>
              </w:rPr>
            </w:pPr>
            <w:ins w:id="1351" w:author="Cui, Jie" w:date="2018-09-19T22:29:00Z">
              <w:r w:rsidRPr="00B952AC">
                <w:rPr>
                  <w:rFonts w:cs="v4.2.0"/>
                </w:rPr>
                <w:t xml:space="preserve">Cell </w:t>
              </w:r>
              <w:r>
                <w:rPr>
                  <w:rFonts w:cs="v4.2.0"/>
                </w:rPr>
                <w:t>2</w:t>
              </w:r>
            </w:ins>
          </w:p>
        </w:tc>
        <w:tc>
          <w:tcPr>
            <w:tcW w:w="2835" w:type="dxa"/>
            <w:gridSpan w:val="2"/>
            <w:tcBorders>
              <w:top w:val="single" w:sz="4" w:space="0" w:color="auto"/>
              <w:right w:val="single" w:sz="4" w:space="0" w:color="auto"/>
            </w:tcBorders>
          </w:tcPr>
          <w:p w:rsidR="00E62EF3" w:rsidRPr="00B952AC" w:rsidRDefault="00E62EF3" w:rsidP="00FE7296">
            <w:pPr>
              <w:pStyle w:val="TAH"/>
              <w:rPr>
                <w:ins w:id="1352" w:author="Cui, Jie" w:date="2018-09-19T22:29:00Z"/>
                <w:rFonts w:cs="Arial"/>
              </w:rPr>
            </w:pPr>
            <w:ins w:id="1353" w:author="Cui, Jie" w:date="2018-09-19T22:29:00Z">
              <w:r w:rsidRPr="00B952AC">
                <w:rPr>
                  <w:rFonts w:cs="v4.2.0"/>
                </w:rPr>
                <w:t xml:space="preserve">Cell </w:t>
              </w:r>
              <w:r>
                <w:rPr>
                  <w:rFonts w:cs="v4.2.0"/>
                </w:rPr>
                <w:t>3</w:t>
              </w:r>
            </w:ins>
          </w:p>
        </w:tc>
      </w:tr>
      <w:tr w:rsidR="00E62EF3" w:rsidRPr="00B952AC" w:rsidTr="00FE7296">
        <w:trPr>
          <w:cantSplit/>
          <w:ins w:id="1354" w:author="Cui, Jie" w:date="2018-09-19T22:29:00Z"/>
        </w:trPr>
        <w:tc>
          <w:tcPr>
            <w:tcW w:w="2093" w:type="dxa"/>
            <w:vMerge/>
            <w:tcBorders>
              <w:left w:val="single" w:sz="4" w:space="0" w:color="auto"/>
              <w:bottom w:val="single" w:sz="4" w:space="0" w:color="auto"/>
            </w:tcBorders>
          </w:tcPr>
          <w:p w:rsidR="00E62EF3" w:rsidRPr="00B952AC" w:rsidRDefault="00E62EF3" w:rsidP="00FE7296">
            <w:pPr>
              <w:pStyle w:val="TAH"/>
              <w:rPr>
                <w:ins w:id="1355" w:author="Cui, Jie" w:date="2018-09-19T22:29:00Z"/>
                <w:rFonts w:cs="Arial"/>
              </w:rPr>
            </w:pPr>
          </w:p>
        </w:tc>
        <w:tc>
          <w:tcPr>
            <w:tcW w:w="1559" w:type="dxa"/>
            <w:vMerge/>
            <w:tcBorders>
              <w:bottom w:val="single" w:sz="4" w:space="0" w:color="auto"/>
            </w:tcBorders>
          </w:tcPr>
          <w:p w:rsidR="00E62EF3" w:rsidRPr="00B952AC" w:rsidRDefault="00E62EF3" w:rsidP="00FE7296">
            <w:pPr>
              <w:pStyle w:val="TAH"/>
              <w:rPr>
                <w:ins w:id="1356" w:author="Cui, Jie" w:date="2018-09-19T22:29:00Z"/>
                <w:rFonts w:cs="Arial"/>
              </w:rPr>
            </w:pPr>
          </w:p>
        </w:tc>
        <w:tc>
          <w:tcPr>
            <w:tcW w:w="1276" w:type="dxa"/>
            <w:tcBorders>
              <w:bottom w:val="single" w:sz="4" w:space="0" w:color="auto"/>
            </w:tcBorders>
          </w:tcPr>
          <w:p w:rsidR="00E62EF3" w:rsidRPr="00B952AC" w:rsidRDefault="00E62EF3" w:rsidP="00FE7296">
            <w:pPr>
              <w:pStyle w:val="TAH"/>
              <w:rPr>
                <w:ins w:id="1357" w:author="Cui, Jie" w:date="2018-09-19T22:29:00Z"/>
                <w:rFonts w:cs="Arial"/>
              </w:rPr>
            </w:pPr>
            <w:ins w:id="1358" w:author="Cui, Jie" w:date="2018-09-19T22:29:00Z">
              <w:r w:rsidRPr="00B952AC">
                <w:rPr>
                  <w:rFonts w:cs="v4.2.0"/>
                </w:rPr>
                <w:t>T1</w:t>
              </w:r>
            </w:ins>
          </w:p>
        </w:tc>
        <w:tc>
          <w:tcPr>
            <w:tcW w:w="1276" w:type="dxa"/>
            <w:tcBorders>
              <w:bottom w:val="single" w:sz="4" w:space="0" w:color="auto"/>
            </w:tcBorders>
          </w:tcPr>
          <w:p w:rsidR="00E62EF3" w:rsidRPr="00B952AC" w:rsidRDefault="00E62EF3" w:rsidP="00FE7296">
            <w:pPr>
              <w:pStyle w:val="TAH"/>
              <w:rPr>
                <w:ins w:id="1359" w:author="Cui, Jie" w:date="2018-09-19T22:29:00Z"/>
                <w:rFonts w:cs="Arial"/>
              </w:rPr>
            </w:pPr>
            <w:ins w:id="1360" w:author="Cui, Jie" w:date="2018-09-19T22:29:00Z">
              <w:r w:rsidRPr="00B952AC">
                <w:rPr>
                  <w:rFonts w:cs="v4.2.0"/>
                </w:rPr>
                <w:t>T2</w:t>
              </w:r>
            </w:ins>
          </w:p>
        </w:tc>
        <w:tc>
          <w:tcPr>
            <w:tcW w:w="1275" w:type="dxa"/>
            <w:tcBorders>
              <w:bottom w:val="single" w:sz="4" w:space="0" w:color="auto"/>
            </w:tcBorders>
          </w:tcPr>
          <w:p w:rsidR="00E62EF3" w:rsidRPr="00B952AC" w:rsidRDefault="00E62EF3" w:rsidP="00FE7296">
            <w:pPr>
              <w:pStyle w:val="TAH"/>
              <w:rPr>
                <w:ins w:id="1361" w:author="Cui, Jie" w:date="2018-09-19T22:29:00Z"/>
                <w:rFonts w:cs="Arial"/>
              </w:rPr>
            </w:pPr>
            <w:ins w:id="1362" w:author="Cui, Jie" w:date="2018-09-19T22:29:00Z">
              <w:r w:rsidRPr="00B952AC">
                <w:rPr>
                  <w:rFonts w:cs="v4.2.0"/>
                </w:rPr>
                <w:t>T1</w:t>
              </w:r>
            </w:ins>
          </w:p>
        </w:tc>
        <w:tc>
          <w:tcPr>
            <w:tcW w:w="1560" w:type="dxa"/>
            <w:tcBorders>
              <w:bottom w:val="single" w:sz="4" w:space="0" w:color="auto"/>
            </w:tcBorders>
          </w:tcPr>
          <w:p w:rsidR="00E62EF3" w:rsidRPr="00B952AC" w:rsidRDefault="00E62EF3" w:rsidP="00FE7296">
            <w:pPr>
              <w:pStyle w:val="TAH"/>
              <w:rPr>
                <w:ins w:id="1363" w:author="Cui, Jie" w:date="2018-09-19T22:29:00Z"/>
                <w:rFonts w:cs="Arial"/>
              </w:rPr>
            </w:pPr>
            <w:ins w:id="1364" w:author="Cui, Jie" w:date="2018-09-19T22:29:00Z">
              <w:r w:rsidRPr="00B952AC">
                <w:rPr>
                  <w:rFonts w:cs="v4.2.0"/>
                </w:rPr>
                <w:t>T2</w:t>
              </w:r>
            </w:ins>
          </w:p>
        </w:tc>
      </w:tr>
      <w:tr w:rsidR="00E62EF3" w:rsidRPr="00B952AC" w:rsidTr="00FE7296">
        <w:trPr>
          <w:cantSplit/>
          <w:ins w:id="1365" w:author="Cui, Jie" w:date="2018-09-19T22:29:00Z"/>
        </w:trPr>
        <w:tc>
          <w:tcPr>
            <w:tcW w:w="2093" w:type="dxa"/>
            <w:tcBorders>
              <w:left w:val="single" w:sz="4" w:space="0" w:color="auto"/>
              <w:bottom w:val="single" w:sz="4" w:space="0" w:color="auto"/>
            </w:tcBorders>
          </w:tcPr>
          <w:p w:rsidR="00E62EF3" w:rsidRPr="00B952AC" w:rsidRDefault="00E62EF3" w:rsidP="00FE7296">
            <w:pPr>
              <w:pStyle w:val="TAL"/>
              <w:rPr>
                <w:ins w:id="1366" w:author="Cui, Jie" w:date="2018-09-19T22:29:00Z"/>
                <w:rFonts w:cs="Arial"/>
                <w:lang w:val="it-IT"/>
              </w:rPr>
            </w:pPr>
            <w:ins w:id="1367" w:author="Cui, Jie" w:date="2018-09-19T22:29:00Z">
              <w:r>
                <w:rPr>
                  <w:rFonts w:cs="Arial"/>
                  <w:lang w:val="it-IT"/>
                </w:rPr>
                <w:t>NR</w:t>
              </w:r>
              <w:r w:rsidRPr="00B952AC">
                <w:rPr>
                  <w:rFonts w:cs="Arial"/>
                  <w:lang w:val="it-IT"/>
                </w:rPr>
                <w:t xml:space="preserve"> RF Channel Number</w:t>
              </w:r>
            </w:ins>
          </w:p>
        </w:tc>
        <w:tc>
          <w:tcPr>
            <w:tcW w:w="1559" w:type="dxa"/>
            <w:tcBorders>
              <w:bottom w:val="single" w:sz="4" w:space="0" w:color="auto"/>
            </w:tcBorders>
          </w:tcPr>
          <w:p w:rsidR="00E62EF3" w:rsidRPr="00B952AC" w:rsidRDefault="00E62EF3" w:rsidP="00FE7296">
            <w:pPr>
              <w:pStyle w:val="TAC"/>
              <w:rPr>
                <w:ins w:id="1368" w:author="Cui, Jie" w:date="2018-09-19T22:29:00Z"/>
                <w:rFonts w:cs="Arial"/>
                <w:lang w:val="it-IT"/>
              </w:rPr>
            </w:pPr>
          </w:p>
        </w:tc>
        <w:tc>
          <w:tcPr>
            <w:tcW w:w="2552" w:type="dxa"/>
            <w:gridSpan w:val="2"/>
            <w:tcBorders>
              <w:bottom w:val="single" w:sz="4" w:space="0" w:color="auto"/>
            </w:tcBorders>
          </w:tcPr>
          <w:p w:rsidR="00E62EF3" w:rsidRPr="00B952AC" w:rsidRDefault="00E62EF3" w:rsidP="00FE7296">
            <w:pPr>
              <w:pStyle w:val="TAC"/>
              <w:rPr>
                <w:ins w:id="1369" w:author="Cui, Jie" w:date="2018-09-19T22:29:00Z"/>
                <w:rFonts w:cs="Arial"/>
              </w:rPr>
            </w:pPr>
            <w:ins w:id="1370" w:author="Cui, Jie" w:date="2018-09-19T22:29:00Z">
              <w:r w:rsidRPr="00B952AC">
                <w:rPr>
                  <w:rFonts w:cs="v4.2.0"/>
                </w:rPr>
                <w:t>1</w:t>
              </w:r>
            </w:ins>
          </w:p>
        </w:tc>
        <w:tc>
          <w:tcPr>
            <w:tcW w:w="2835" w:type="dxa"/>
            <w:gridSpan w:val="2"/>
            <w:tcBorders>
              <w:bottom w:val="single" w:sz="4" w:space="0" w:color="auto"/>
            </w:tcBorders>
          </w:tcPr>
          <w:p w:rsidR="00E62EF3" w:rsidRPr="00B952AC" w:rsidRDefault="00E62EF3" w:rsidP="00FE7296">
            <w:pPr>
              <w:pStyle w:val="TAC"/>
              <w:rPr>
                <w:ins w:id="1371" w:author="Cui, Jie" w:date="2018-09-19T22:29:00Z"/>
                <w:rFonts w:cs="Arial"/>
              </w:rPr>
            </w:pPr>
            <w:ins w:id="1372" w:author="Cui, Jie" w:date="2018-09-19T22:29:00Z">
              <w:r w:rsidRPr="00B952AC">
                <w:rPr>
                  <w:rFonts w:cs="v4.2.0"/>
                </w:rPr>
                <w:t>2</w:t>
              </w:r>
            </w:ins>
          </w:p>
        </w:tc>
      </w:tr>
      <w:tr w:rsidR="00E62EF3" w:rsidRPr="00B952AC" w:rsidTr="00FE7296">
        <w:trPr>
          <w:cantSplit/>
          <w:ins w:id="1373" w:author="Cui, Jie" w:date="2018-09-19T22:29:00Z"/>
        </w:trPr>
        <w:tc>
          <w:tcPr>
            <w:tcW w:w="2093" w:type="dxa"/>
            <w:tcBorders>
              <w:left w:val="single" w:sz="4" w:space="0" w:color="auto"/>
              <w:bottom w:val="single" w:sz="4" w:space="0" w:color="auto"/>
            </w:tcBorders>
          </w:tcPr>
          <w:p w:rsidR="00E62EF3" w:rsidRPr="00B952AC" w:rsidRDefault="00E62EF3" w:rsidP="00FE7296">
            <w:pPr>
              <w:pStyle w:val="TAL"/>
              <w:rPr>
                <w:ins w:id="1374" w:author="Cui, Jie" w:date="2018-09-19T22:29:00Z"/>
                <w:rFonts w:cs="Arial"/>
              </w:rPr>
            </w:pPr>
            <w:ins w:id="1375" w:author="Cui, Jie" w:date="2018-09-19T22:29:00Z">
              <w:r w:rsidRPr="00B952AC">
                <w:rPr>
                  <w:rFonts w:cs="Arial"/>
                  <w:bCs/>
                </w:rPr>
                <w:t>BW</w:t>
              </w:r>
              <w:r w:rsidRPr="00B952AC">
                <w:rPr>
                  <w:rFonts w:cs="Arial"/>
                  <w:vertAlign w:val="subscript"/>
                </w:rPr>
                <w:t>channel</w:t>
              </w:r>
            </w:ins>
          </w:p>
        </w:tc>
        <w:tc>
          <w:tcPr>
            <w:tcW w:w="1559" w:type="dxa"/>
            <w:tcBorders>
              <w:bottom w:val="single" w:sz="4" w:space="0" w:color="auto"/>
            </w:tcBorders>
          </w:tcPr>
          <w:p w:rsidR="00E62EF3" w:rsidRPr="00B952AC" w:rsidRDefault="00E62EF3" w:rsidP="00FE7296">
            <w:pPr>
              <w:pStyle w:val="TAC"/>
              <w:rPr>
                <w:ins w:id="1376" w:author="Cui, Jie" w:date="2018-09-19T22:29:00Z"/>
                <w:rFonts w:cs="Arial"/>
              </w:rPr>
            </w:pPr>
            <w:ins w:id="1377" w:author="Cui, Jie" w:date="2018-09-19T22:29:00Z">
              <w:r w:rsidRPr="00B952AC">
                <w:rPr>
                  <w:rFonts w:cs="v4.2.0"/>
                </w:rPr>
                <w:t>MHz</w:t>
              </w:r>
            </w:ins>
          </w:p>
        </w:tc>
        <w:tc>
          <w:tcPr>
            <w:tcW w:w="2552" w:type="dxa"/>
            <w:gridSpan w:val="2"/>
            <w:tcBorders>
              <w:bottom w:val="single" w:sz="4" w:space="0" w:color="auto"/>
            </w:tcBorders>
          </w:tcPr>
          <w:p w:rsidR="00E62EF3" w:rsidRPr="00B952AC" w:rsidRDefault="00E62EF3" w:rsidP="00FE7296">
            <w:pPr>
              <w:pStyle w:val="TAC"/>
              <w:rPr>
                <w:ins w:id="1378" w:author="Cui, Jie" w:date="2018-09-19T22:29:00Z"/>
                <w:rFonts w:cs="Arial"/>
              </w:rPr>
            </w:pPr>
            <w:ins w:id="1379" w:author="Cui, Jie" w:date="2018-09-19T22:29:00Z">
              <w:r w:rsidRPr="00B952AC">
                <w:rPr>
                  <w:rFonts w:cs="v4.2.0"/>
                </w:rPr>
                <w:t>10</w:t>
              </w:r>
              <w:r>
                <w:rPr>
                  <w:rFonts w:cs="v4.2.0"/>
                </w:rPr>
                <w:t>0</w:t>
              </w:r>
            </w:ins>
          </w:p>
        </w:tc>
        <w:tc>
          <w:tcPr>
            <w:tcW w:w="2835" w:type="dxa"/>
            <w:gridSpan w:val="2"/>
            <w:tcBorders>
              <w:bottom w:val="single" w:sz="4" w:space="0" w:color="auto"/>
            </w:tcBorders>
          </w:tcPr>
          <w:p w:rsidR="00E62EF3" w:rsidRPr="00B952AC" w:rsidRDefault="00E62EF3" w:rsidP="00FE7296">
            <w:pPr>
              <w:pStyle w:val="TAC"/>
              <w:rPr>
                <w:ins w:id="1380" w:author="Cui, Jie" w:date="2018-09-19T22:29:00Z"/>
                <w:rFonts w:cs="Arial"/>
              </w:rPr>
            </w:pPr>
            <w:ins w:id="1381" w:author="Cui, Jie" w:date="2018-09-19T22:29:00Z">
              <w:r>
                <w:rPr>
                  <w:rFonts w:cs="v4.2.0"/>
                </w:rPr>
                <w:t>10</w:t>
              </w:r>
            </w:ins>
          </w:p>
        </w:tc>
      </w:tr>
      <w:tr w:rsidR="00E62EF3" w:rsidRPr="00B952AC" w:rsidTr="00FE7296">
        <w:trPr>
          <w:cantSplit/>
          <w:ins w:id="1382" w:author="Cui, Jie" w:date="2018-09-19T22:29:00Z"/>
        </w:trPr>
        <w:tc>
          <w:tcPr>
            <w:tcW w:w="2093" w:type="dxa"/>
            <w:tcBorders>
              <w:left w:val="single" w:sz="4" w:space="0" w:color="auto"/>
              <w:bottom w:val="single" w:sz="4" w:space="0" w:color="auto"/>
            </w:tcBorders>
          </w:tcPr>
          <w:p w:rsidR="00E62EF3" w:rsidRPr="00B952AC" w:rsidRDefault="00E62EF3" w:rsidP="00FE7296">
            <w:pPr>
              <w:pStyle w:val="TAL"/>
              <w:rPr>
                <w:ins w:id="1383" w:author="Cui, Jie" w:date="2018-09-19T22:29:00Z"/>
                <w:rFonts w:cs="Arial"/>
                <w:bCs/>
              </w:rPr>
            </w:pPr>
            <w:ins w:id="1384" w:author="Cui, Jie" w:date="2018-09-19T22:29:00Z">
              <w:r>
                <w:rPr>
                  <w:rFonts w:cs="Arial"/>
                  <w:bCs/>
                </w:rPr>
                <w:t>Frequency range</w:t>
              </w:r>
            </w:ins>
          </w:p>
        </w:tc>
        <w:tc>
          <w:tcPr>
            <w:tcW w:w="1559" w:type="dxa"/>
            <w:tcBorders>
              <w:bottom w:val="single" w:sz="4" w:space="0" w:color="auto"/>
            </w:tcBorders>
          </w:tcPr>
          <w:p w:rsidR="00E62EF3" w:rsidRPr="00B952AC" w:rsidRDefault="00E62EF3" w:rsidP="00FE7296">
            <w:pPr>
              <w:pStyle w:val="TAC"/>
              <w:rPr>
                <w:ins w:id="1385" w:author="Cui, Jie" w:date="2018-09-19T22:29:00Z"/>
                <w:rFonts w:cs="v4.2.0"/>
              </w:rPr>
            </w:pPr>
          </w:p>
        </w:tc>
        <w:tc>
          <w:tcPr>
            <w:tcW w:w="2552" w:type="dxa"/>
            <w:gridSpan w:val="2"/>
            <w:tcBorders>
              <w:bottom w:val="single" w:sz="4" w:space="0" w:color="auto"/>
            </w:tcBorders>
          </w:tcPr>
          <w:p w:rsidR="00E62EF3" w:rsidRPr="00B952AC" w:rsidRDefault="00E62EF3" w:rsidP="00FE7296">
            <w:pPr>
              <w:pStyle w:val="TAC"/>
              <w:rPr>
                <w:ins w:id="1386" w:author="Cui, Jie" w:date="2018-09-19T22:29:00Z"/>
                <w:rFonts w:cs="v4.2.0"/>
              </w:rPr>
            </w:pPr>
            <w:ins w:id="1387" w:author="Cui, Jie" w:date="2018-09-19T22:29:00Z">
              <w:r>
                <w:rPr>
                  <w:rFonts w:cs="v4.2.0"/>
                </w:rPr>
                <w:t>2</w:t>
              </w:r>
            </w:ins>
          </w:p>
        </w:tc>
        <w:tc>
          <w:tcPr>
            <w:tcW w:w="2835" w:type="dxa"/>
            <w:gridSpan w:val="2"/>
            <w:tcBorders>
              <w:bottom w:val="single" w:sz="4" w:space="0" w:color="auto"/>
            </w:tcBorders>
          </w:tcPr>
          <w:p w:rsidR="00E62EF3" w:rsidRDefault="00E62EF3" w:rsidP="00FE7296">
            <w:pPr>
              <w:pStyle w:val="TAC"/>
              <w:rPr>
                <w:ins w:id="1388" w:author="Cui, Jie" w:date="2018-09-19T22:29:00Z"/>
                <w:rFonts w:cs="v4.2.0"/>
              </w:rPr>
            </w:pPr>
            <w:ins w:id="1389" w:author="Cui, Jie" w:date="2018-09-19T22:29:00Z">
              <w:r>
                <w:rPr>
                  <w:rFonts w:cs="v4.2.0"/>
                </w:rPr>
                <w:t>1</w:t>
              </w:r>
            </w:ins>
          </w:p>
        </w:tc>
      </w:tr>
      <w:tr w:rsidR="00E62EF3" w:rsidRPr="00B952AC" w:rsidTr="00FE7296">
        <w:trPr>
          <w:cantSplit/>
          <w:ins w:id="1390" w:author="Cui, Jie" w:date="2018-09-19T22:29:00Z"/>
        </w:trPr>
        <w:tc>
          <w:tcPr>
            <w:tcW w:w="2093" w:type="dxa"/>
            <w:tcBorders>
              <w:left w:val="single" w:sz="4" w:space="0" w:color="auto"/>
              <w:bottom w:val="single" w:sz="4" w:space="0" w:color="auto"/>
            </w:tcBorders>
          </w:tcPr>
          <w:p w:rsidR="00E62EF3" w:rsidRPr="00B952AC" w:rsidRDefault="00E62EF3" w:rsidP="00FE7296">
            <w:pPr>
              <w:pStyle w:val="TAL"/>
              <w:rPr>
                <w:ins w:id="1391" w:author="Cui, Jie" w:date="2018-09-19T22:29:00Z"/>
                <w:rFonts w:cs="Arial"/>
              </w:rPr>
            </w:pPr>
            <w:ins w:id="1392" w:author="Cui, Jie" w:date="2018-09-19T22:29:00Z">
              <w:r w:rsidRPr="00B952AC">
                <w:rPr>
                  <w:rFonts w:cs="Arial"/>
                  <w:bCs/>
                </w:rPr>
                <w:t>OCNG Patterns defined in A.3.</w:t>
              </w:r>
              <w:r>
                <w:rPr>
                  <w:rFonts w:cs="Arial"/>
                  <w:bCs/>
                </w:rPr>
                <w:t>2</w:t>
              </w:r>
              <w:r w:rsidRPr="00B952AC">
                <w:rPr>
                  <w:rFonts w:cs="Arial"/>
                  <w:bCs/>
                </w:rPr>
                <w:t xml:space="preserve">.1.1 (OP.1) </w:t>
              </w:r>
            </w:ins>
          </w:p>
        </w:tc>
        <w:tc>
          <w:tcPr>
            <w:tcW w:w="1559" w:type="dxa"/>
            <w:tcBorders>
              <w:bottom w:val="single" w:sz="4" w:space="0" w:color="auto"/>
            </w:tcBorders>
          </w:tcPr>
          <w:p w:rsidR="00E62EF3" w:rsidRPr="00B952AC" w:rsidRDefault="00E62EF3" w:rsidP="00FE7296">
            <w:pPr>
              <w:pStyle w:val="TAC"/>
              <w:rPr>
                <w:ins w:id="1393" w:author="Cui, Jie" w:date="2018-09-19T22:29:00Z"/>
                <w:rFonts w:cs="Arial"/>
              </w:rPr>
            </w:pPr>
          </w:p>
        </w:tc>
        <w:tc>
          <w:tcPr>
            <w:tcW w:w="2552" w:type="dxa"/>
            <w:gridSpan w:val="2"/>
            <w:tcBorders>
              <w:bottom w:val="single" w:sz="4" w:space="0" w:color="auto"/>
            </w:tcBorders>
          </w:tcPr>
          <w:p w:rsidR="00E62EF3" w:rsidRPr="00B952AC" w:rsidRDefault="00E62EF3" w:rsidP="00FE7296">
            <w:pPr>
              <w:pStyle w:val="TAC"/>
              <w:rPr>
                <w:ins w:id="1394" w:author="Cui, Jie" w:date="2018-09-19T22:29:00Z"/>
                <w:rFonts w:cs="Arial"/>
              </w:rPr>
            </w:pPr>
          </w:p>
          <w:p w:rsidR="00E62EF3" w:rsidRPr="00B952AC" w:rsidRDefault="00E62EF3" w:rsidP="00FE7296">
            <w:pPr>
              <w:pStyle w:val="TAC"/>
              <w:rPr>
                <w:ins w:id="1395" w:author="Cui, Jie" w:date="2018-09-19T22:29:00Z"/>
                <w:rFonts w:cs="v4.2.0"/>
              </w:rPr>
            </w:pPr>
            <w:ins w:id="1396" w:author="Cui, Jie" w:date="2018-09-19T22:29:00Z">
              <w:r w:rsidRPr="00B952AC">
                <w:rPr>
                  <w:rFonts w:cs="Arial"/>
                </w:rPr>
                <w:t>OP.</w:t>
              </w:r>
              <w:r>
                <w:rPr>
                  <w:rFonts w:cs="Arial"/>
                </w:rPr>
                <w:t>1</w:t>
              </w:r>
            </w:ins>
          </w:p>
        </w:tc>
        <w:tc>
          <w:tcPr>
            <w:tcW w:w="2835" w:type="dxa"/>
            <w:gridSpan w:val="2"/>
            <w:tcBorders>
              <w:bottom w:val="single" w:sz="4" w:space="0" w:color="auto"/>
            </w:tcBorders>
          </w:tcPr>
          <w:p w:rsidR="00E62EF3" w:rsidRPr="00B952AC" w:rsidRDefault="00E62EF3" w:rsidP="00FE7296">
            <w:pPr>
              <w:pStyle w:val="TAC"/>
              <w:rPr>
                <w:ins w:id="1397" w:author="Cui, Jie" w:date="2018-09-19T22:29:00Z"/>
                <w:rFonts w:cs="Arial"/>
              </w:rPr>
            </w:pPr>
          </w:p>
          <w:p w:rsidR="00E62EF3" w:rsidRPr="00B952AC" w:rsidRDefault="00E62EF3" w:rsidP="00FE7296">
            <w:pPr>
              <w:pStyle w:val="TAC"/>
              <w:rPr>
                <w:ins w:id="1398" w:author="Cui, Jie" w:date="2018-09-19T22:29:00Z"/>
                <w:rFonts w:cs="v4.2.0"/>
              </w:rPr>
            </w:pPr>
            <w:ins w:id="1399" w:author="Cui, Jie" w:date="2018-09-19T22:29:00Z">
              <w:r w:rsidRPr="00B952AC">
                <w:rPr>
                  <w:rFonts w:cs="Arial"/>
                </w:rPr>
                <w:t xml:space="preserve">OP.1 </w:t>
              </w:r>
            </w:ins>
          </w:p>
        </w:tc>
      </w:tr>
      <w:tr w:rsidR="00E62EF3" w:rsidRPr="00B952AC" w:rsidTr="00FE7296">
        <w:trPr>
          <w:cantSplit/>
          <w:ins w:id="1400" w:author="Cui, Jie" w:date="2018-09-19T22:29:00Z"/>
        </w:trPr>
        <w:tc>
          <w:tcPr>
            <w:tcW w:w="2093" w:type="dxa"/>
            <w:tcBorders>
              <w:left w:val="single" w:sz="4" w:space="0" w:color="auto"/>
              <w:bottom w:val="single" w:sz="4" w:space="0" w:color="auto"/>
            </w:tcBorders>
          </w:tcPr>
          <w:p w:rsidR="00E62EF3" w:rsidRPr="00B952AC" w:rsidRDefault="00E62EF3" w:rsidP="00FE7296">
            <w:pPr>
              <w:pStyle w:val="TAL"/>
              <w:rPr>
                <w:ins w:id="1401" w:author="Cui, Jie" w:date="2018-09-19T22:29:00Z"/>
                <w:rFonts w:cs="Arial"/>
                <w:bCs/>
              </w:rPr>
            </w:pPr>
            <w:ins w:id="1402" w:author="Cui, Jie" w:date="2018-09-19T22:29:00Z">
              <w:r>
                <w:rPr>
                  <w:rFonts w:cs="Arial"/>
                </w:rPr>
                <w:t>PDSCH parameters defined in A.3.1.1</w:t>
              </w:r>
            </w:ins>
          </w:p>
        </w:tc>
        <w:tc>
          <w:tcPr>
            <w:tcW w:w="1559" w:type="dxa"/>
            <w:tcBorders>
              <w:bottom w:val="single" w:sz="4" w:space="0" w:color="auto"/>
            </w:tcBorders>
          </w:tcPr>
          <w:p w:rsidR="00E62EF3" w:rsidRPr="00B952AC" w:rsidRDefault="00E62EF3" w:rsidP="00FE7296">
            <w:pPr>
              <w:pStyle w:val="TAC"/>
              <w:rPr>
                <w:ins w:id="1403" w:author="Cui, Jie" w:date="2018-09-19T22:29:00Z"/>
                <w:rFonts w:cs="Arial"/>
              </w:rPr>
            </w:pPr>
          </w:p>
        </w:tc>
        <w:tc>
          <w:tcPr>
            <w:tcW w:w="2552" w:type="dxa"/>
            <w:gridSpan w:val="2"/>
            <w:tcBorders>
              <w:bottom w:val="single" w:sz="4" w:space="0" w:color="auto"/>
            </w:tcBorders>
          </w:tcPr>
          <w:p w:rsidR="00E62EF3" w:rsidRPr="00B952AC" w:rsidRDefault="00E62EF3" w:rsidP="00FE7296">
            <w:pPr>
              <w:pStyle w:val="TAC"/>
              <w:rPr>
                <w:ins w:id="1404" w:author="Cui, Jie" w:date="2018-09-19T22:29:00Z"/>
                <w:rFonts w:cs="Arial"/>
              </w:rPr>
            </w:pPr>
            <w:ins w:id="1405" w:author="Cui, Jie" w:date="2018-09-19T22:29:00Z">
              <w:r>
                <w:rPr>
                  <w:rFonts w:cs="Arial"/>
                </w:rPr>
                <w:t>SR.3.1 TDD</w:t>
              </w:r>
            </w:ins>
          </w:p>
        </w:tc>
        <w:tc>
          <w:tcPr>
            <w:tcW w:w="2835" w:type="dxa"/>
            <w:gridSpan w:val="2"/>
            <w:tcBorders>
              <w:bottom w:val="single" w:sz="4" w:space="0" w:color="auto"/>
            </w:tcBorders>
          </w:tcPr>
          <w:p w:rsidR="00E62EF3" w:rsidRPr="00B952AC" w:rsidRDefault="00E62EF3" w:rsidP="00FE7296">
            <w:pPr>
              <w:pStyle w:val="TAC"/>
              <w:rPr>
                <w:ins w:id="1406" w:author="Cui, Jie" w:date="2018-09-19T22:29:00Z"/>
                <w:rFonts w:cs="Arial"/>
              </w:rPr>
            </w:pPr>
            <w:ins w:id="1407" w:author="Cui, Jie" w:date="2018-09-19T22:29:00Z">
              <w:r>
                <w:rPr>
                  <w:rFonts w:cs="Arial"/>
                </w:rPr>
                <w:t>SR.1.1 FDD</w:t>
              </w:r>
            </w:ins>
          </w:p>
        </w:tc>
      </w:tr>
      <w:tr w:rsidR="00E62EF3" w:rsidRPr="00B952AC" w:rsidTr="00FE7296">
        <w:trPr>
          <w:cantSplit/>
          <w:ins w:id="1408" w:author="Cui, Jie" w:date="2018-09-19T22:29:00Z"/>
        </w:trPr>
        <w:tc>
          <w:tcPr>
            <w:tcW w:w="2093" w:type="dxa"/>
            <w:tcBorders>
              <w:left w:val="single" w:sz="4" w:space="0" w:color="auto"/>
              <w:bottom w:val="single" w:sz="4" w:space="0" w:color="auto"/>
            </w:tcBorders>
          </w:tcPr>
          <w:p w:rsidR="00E62EF3" w:rsidRDefault="00E62EF3" w:rsidP="00FE7296">
            <w:pPr>
              <w:pStyle w:val="TAL"/>
              <w:rPr>
                <w:ins w:id="1409" w:author="Cui, Jie" w:date="2018-09-19T22:29:00Z"/>
                <w:rFonts w:cs="Arial"/>
                <w:lang w:val="it-IT" w:eastAsia="zh-CN"/>
              </w:rPr>
            </w:pPr>
            <w:ins w:id="1410" w:author="Cui, Jie" w:date="2018-09-19T22:29:00Z">
              <w:r>
                <w:rPr>
                  <w:rFonts w:cs="Arial"/>
                </w:rPr>
                <w:t>RMSI CORESET parameters defined in A.3.1.2</w:t>
              </w:r>
            </w:ins>
          </w:p>
        </w:tc>
        <w:tc>
          <w:tcPr>
            <w:tcW w:w="1559" w:type="dxa"/>
            <w:tcBorders>
              <w:bottom w:val="single" w:sz="4" w:space="0" w:color="auto"/>
            </w:tcBorders>
          </w:tcPr>
          <w:p w:rsidR="00E62EF3" w:rsidRDefault="00E62EF3" w:rsidP="00FE7296">
            <w:pPr>
              <w:pStyle w:val="TAC"/>
              <w:rPr>
                <w:ins w:id="1411" w:author="Cui, Jie" w:date="2018-09-19T22:29:00Z"/>
                <w:rFonts w:cs="Arial"/>
                <w:lang w:val="it-IT"/>
              </w:rPr>
            </w:pPr>
          </w:p>
        </w:tc>
        <w:tc>
          <w:tcPr>
            <w:tcW w:w="2552" w:type="dxa"/>
            <w:gridSpan w:val="2"/>
            <w:tcBorders>
              <w:bottom w:val="single" w:sz="4" w:space="0" w:color="auto"/>
            </w:tcBorders>
          </w:tcPr>
          <w:p w:rsidR="00E62EF3" w:rsidRDefault="00E62EF3" w:rsidP="00FE7296">
            <w:pPr>
              <w:pStyle w:val="TAC"/>
              <w:rPr>
                <w:ins w:id="1412" w:author="Cui, Jie" w:date="2018-09-19T22:29:00Z"/>
                <w:rFonts w:cs="v4.2.0"/>
                <w:lang w:eastAsia="zh-CN"/>
              </w:rPr>
            </w:pPr>
            <w:ins w:id="1413" w:author="Cui, Jie" w:date="2018-09-19T22:29:00Z">
              <w:r>
                <w:rPr>
                  <w:rFonts w:cs="v4.2.0"/>
                  <w:lang w:eastAsia="zh-CN"/>
                </w:rPr>
                <w:t>CR.3.1 TDD</w:t>
              </w:r>
            </w:ins>
          </w:p>
        </w:tc>
        <w:tc>
          <w:tcPr>
            <w:tcW w:w="2835" w:type="dxa"/>
            <w:gridSpan w:val="2"/>
            <w:tcBorders>
              <w:bottom w:val="single" w:sz="4" w:space="0" w:color="auto"/>
            </w:tcBorders>
          </w:tcPr>
          <w:p w:rsidR="00E62EF3" w:rsidRDefault="00E62EF3" w:rsidP="00FE7296">
            <w:pPr>
              <w:pStyle w:val="TAC"/>
              <w:rPr>
                <w:ins w:id="1414" w:author="Cui, Jie" w:date="2018-09-19T22:29:00Z"/>
                <w:rFonts w:cs="v4.2.0"/>
                <w:lang w:eastAsia="zh-CN"/>
              </w:rPr>
            </w:pPr>
            <w:ins w:id="1415" w:author="Cui, Jie" w:date="2018-09-19T22:29:00Z">
              <w:r>
                <w:rPr>
                  <w:rFonts w:cs="v4.2.0"/>
                  <w:lang w:eastAsia="zh-CN"/>
                </w:rPr>
                <w:t>CR.1.1 FDD</w:t>
              </w:r>
            </w:ins>
          </w:p>
        </w:tc>
      </w:tr>
      <w:tr w:rsidR="00E62EF3" w:rsidRPr="00B952AC" w:rsidTr="00FE7296">
        <w:trPr>
          <w:cantSplit/>
          <w:ins w:id="1416" w:author="Cui, Jie" w:date="2018-09-19T22:29:00Z"/>
        </w:trPr>
        <w:tc>
          <w:tcPr>
            <w:tcW w:w="2093" w:type="dxa"/>
            <w:tcBorders>
              <w:left w:val="single" w:sz="4" w:space="0" w:color="auto"/>
              <w:bottom w:val="single" w:sz="4" w:space="0" w:color="auto"/>
            </w:tcBorders>
          </w:tcPr>
          <w:p w:rsidR="00E62EF3" w:rsidRDefault="00E62EF3" w:rsidP="00FE7296">
            <w:pPr>
              <w:pStyle w:val="TAL"/>
              <w:rPr>
                <w:ins w:id="1417" w:author="Cui, Jie" w:date="2018-09-19T22:29:00Z"/>
                <w:rFonts w:cs="Arial"/>
              </w:rPr>
            </w:pPr>
            <w:ins w:id="1418" w:author="Cui, Jie" w:date="2018-09-19T22:29:00Z">
              <w:r>
                <w:rPr>
                  <w:rFonts w:cs="Arial"/>
                </w:rPr>
                <w:t>SMTC configuration defined in A.3.2.1.1 and A.3.2.1.2</w:t>
              </w:r>
            </w:ins>
          </w:p>
        </w:tc>
        <w:tc>
          <w:tcPr>
            <w:tcW w:w="1559" w:type="dxa"/>
            <w:tcBorders>
              <w:bottom w:val="single" w:sz="4" w:space="0" w:color="auto"/>
            </w:tcBorders>
          </w:tcPr>
          <w:p w:rsidR="00E62EF3" w:rsidRDefault="00E62EF3" w:rsidP="00FE7296">
            <w:pPr>
              <w:pStyle w:val="TAC"/>
              <w:rPr>
                <w:ins w:id="1419" w:author="Cui, Jie" w:date="2018-09-19T22:29:00Z"/>
                <w:rFonts w:cs="Arial"/>
                <w:lang w:val="it-IT"/>
              </w:rPr>
            </w:pPr>
          </w:p>
        </w:tc>
        <w:tc>
          <w:tcPr>
            <w:tcW w:w="2552" w:type="dxa"/>
            <w:gridSpan w:val="2"/>
            <w:tcBorders>
              <w:bottom w:val="single" w:sz="4" w:space="0" w:color="auto"/>
            </w:tcBorders>
          </w:tcPr>
          <w:p w:rsidR="00E62EF3" w:rsidRDefault="00E62EF3" w:rsidP="00FE7296">
            <w:pPr>
              <w:pStyle w:val="TAC"/>
              <w:rPr>
                <w:ins w:id="1420" w:author="Cui, Jie" w:date="2018-09-19T22:29:00Z"/>
                <w:rFonts w:cs="v4.2.0"/>
                <w:lang w:eastAsia="zh-CN"/>
              </w:rPr>
            </w:pPr>
            <w:ins w:id="1421" w:author="Cui, Jie" w:date="2018-09-19T22:29:00Z">
              <w:r>
                <w:rPr>
                  <w:rFonts w:cs="v4.2.0"/>
                  <w:lang w:eastAsia="zh-CN"/>
                </w:rPr>
                <w:t>SMTC pattern 1 in FR2</w:t>
              </w:r>
            </w:ins>
          </w:p>
        </w:tc>
        <w:tc>
          <w:tcPr>
            <w:tcW w:w="2835" w:type="dxa"/>
            <w:gridSpan w:val="2"/>
            <w:tcBorders>
              <w:bottom w:val="single" w:sz="4" w:space="0" w:color="auto"/>
            </w:tcBorders>
          </w:tcPr>
          <w:p w:rsidR="00E62EF3" w:rsidRDefault="00E62EF3" w:rsidP="00FE7296">
            <w:pPr>
              <w:pStyle w:val="TAC"/>
              <w:rPr>
                <w:ins w:id="1422" w:author="Cui, Jie" w:date="2018-09-19T22:29:00Z"/>
                <w:rFonts w:cs="v4.2.0"/>
                <w:lang w:eastAsia="zh-CN"/>
              </w:rPr>
            </w:pPr>
            <w:ins w:id="1423" w:author="Cui, Jie" w:date="2018-09-19T22:29:00Z">
              <w:r>
                <w:rPr>
                  <w:rFonts w:cs="v4.2.0"/>
                  <w:lang w:eastAsia="zh-CN"/>
                </w:rPr>
                <w:t>SMTC pattern 1 in FR1</w:t>
              </w:r>
            </w:ins>
          </w:p>
        </w:tc>
      </w:tr>
      <w:tr w:rsidR="00E62EF3" w:rsidRPr="00B952AC" w:rsidTr="00FE7296">
        <w:trPr>
          <w:cantSplit/>
          <w:ins w:id="1424" w:author="Cui, Jie" w:date="2018-09-19T22:29:00Z"/>
        </w:trPr>
        <w:tc>
          <w:tcPr>
            <w:tcW w:w="2093" w:type="dxa"/>
            <w:tcBorders>
              <w:left w:val="single" w:sz="4" w:space="0" w:color="auto"/>
              <w:bottom w:val="single" w:sz="4" w:space="0" w:color="auto"/>
            </w:tcBorders>
          </w:tcPr>
          <w:p w:rsidR="00E62EF3" w:rsidRDefault="00E62EF3" w:rsidP="00FE7296">
            <w:pPr>
              <w:pStyle w:val="TAL"/>
              <w:rPr>
                <w:ins w:id="1425" w:author="Cui, Jie" w:date="2018-09-19T22:29:00Z"/>
                <w:rFonts w:cs="Arial"/>
                <w:bCs/>
              </w:rPr>
            </w:pPr>
            <w:ins w:id="1426" w:author="Cui, Jie" w:date="2018-09-19T22:29:00Z">
              <w:r>
                <w:rPr>
                  <w:rFonts w:cs="Arial"/>
                  <w:bCs/>
                </w:rPr>
                <w:t>Correlation Matrix and Antenna Configuration</w:t>
              </w:r>
            </w:ins>
          </w:p>
        </w:tc>
        <w:tc>
          <w:tcPr>
            <w:tcW w:w="1559" w:type="dxa"/>
            <w:tcBorders>
              <w:bottom w:val="single" w:sz="4" w:space="0" w:color="auto"/>
            </w:tcBorders>
          </w:tcPr>
          <w:p w:rsidR="00E62EF3" w:rsidRDefault="00E62EF3" w:rsidP="00FE7296">
            <w:pPr>
              <w:pStyle w:val="TAC"/>
              <w:rPr>
                <w:ins w:id="1427" w:author="Cui, Jie" w:date="2018-09-19T22:29:00Z"/>
                <w:rFonts w:cs="Arial"/>
              </w:rPr>
            </w:pPr>
          </w:p>
        </w:tc>
        <w:tc>
          <w:tcPr>
            <w:tcW w:w="2552" w:type="dxa"/>
            <w:gridSpan w:val="2"/>
            <w:tcBorders>
              <w:bottom w:val="single" w:sz="4" w:space="0" w:color="auto"/>
            </w:tcBorders>
          </w:tcPr>
          <w:p w:rsidR="00E62EF3" w:rsidRDefault="00E62EF3" w:rsidP="00FE7296">
            <w:pPr>
              <w:pStyle w:val="TAC"/>
              <w:rPr>
                <w:ins w:id="1428" w:author="Cui, Jie" w:date="2018-09-19T22:29:00Z"/>
                <w:rFonts w:cs="v4.2.0"/>
              </w:rPr>
            </w:pPr>
            <w:ins w:id="1429" w:author="Cui, Jie" w:date="2018-09-19T22:29:00Z">
              <w:r>
                <w:rPr>
                  <w:rFonts w:cs="Arial"/>
                </w:rPr>
                <w:t>1x2 Low</w:t>
              </w:r>
            </w:ins>
          </w:p>
        </w:tc>
        <w:tc>
          <w:tcPr>
            <w:tcW w:w="2835" w:type="dxa"/>
            <w:gridSpan w:val="2"/>
            <w:tcBorders>
              <w:bottom w:val="single" w:sz="4" w:space="0" w:color="auto"/>
            </w:tcBorders>
          </w:tcPr>
          <w:p w:rsidR="00E62EF3" w:rsidRDefault="00E62EF3" w:rsidP="00FE7296">
            <w:pPr>
              <w:pStyle w:val="TAC"/>
              <w:rPr>
                <w:ins w:id="1430" w:author="Cui, Jie" w:date="2018-09-19T22:29:00Z"/>
                <w:rFonts w:cs="Arial"/>
              </w:rPr>
            </w:pPr>
            <w:ins w:id="1431" w:author="Cui, Jie" w:date="2018-09-19T22:29:00Z">
              <w:r>
                <w:rPr>
                  <w:rFonts w:cs="Arial"/>
                </w:rPr>
                <w:t>1x2 Low</w:t>
              </w:r>
            </w:ins>
          </w:p>
        </w:tc>
      </w:tr>
      <w:tr w:rsidR="00E62EF3" w:rsidRPr="00B952AC" w:rsidTr="00FE7296">
        <w:trPr>
          <w:cantSplit/>
          <w:trHeight w:val="211"/>
          <w:ins w:id="1432" w:author="Cui, Jie" w:date="2018-09-19T22:29:00Z"/>
        </w:trPr>
        <w:tc>
          <w:tcPr>
            <w:tcW w:w="2093" w:type="dxa"/>
          </w:tcPr>
          <w:p w:rsidR="00E62EF3" w:rsidRPr="00B952AC" w:rsidRDefault="00E62EF3" w:rsidP="00FE7296">
            <w:pPr>
              <w:pStyle w:val="TAL"/>
              <w:rPr>
                <w:ins w:id="1433" w:author="Cui, Jie" w:date="2018-09-19T22:29:00Z"/>
                <w:rFonts w:cs="Arial"/>
              </w:rPr>
            </w:pPr>
            <w:ins w:id="1434" w:author="Cui, Jie" w:date="2018-09-19T22:29:00Z">
              <w:r w:rsidRPr="00B952AC">
                <w:rPr>
                  <w:rFonts w:cs="Arial"/>
                  <w:position w:val="-12"/>
                </w:rPr>
                <w:object w:dxaOrig="400" w:dyaOrig="360">
                  <v:shape id="_x0000_i1037" type="#_x0000_t75" style="width:20pt;height:19pt" o:ole="" fillcolor="window">
                    <v:imagedata r:id="rId13" o:title=""/>
                  </v:shape>
                  <o:OLEObject Type="Embed" ProgID="Equation.3" ShapeID="_x0000_i1037" DrawAspect="Content" ObjectID="_1599595627" r:id="rId28"/>
                </w:object>
              </w:r>
            </w:ins>
            <w:ins w:id="1435" w:author="Cui, Jie" w:date="2018-09-19T22:29:00Z">
              <w:r w:rsidRPr="00B952AC">
                <w:rPr>
                  <w:rFonts w:cs="Arial"/>
                  <w:vertAlign w:val="superscript"/>
                </w:rPr>
                <w:t xml:space="preserve"> Note 3</w:t>
              </w:r>
            </w:ins>
          </w:p>
        </w:tc>
        <w:tc>
          <w:tcPr>
            <w:tcW w:w="1559" w:type="dxa"/>
          </w:tcPr>
          <w:p w:rsidR="00E62EF3" w:rsidRPr="00B952AC" w:rsidRDefault="00E62EF3" w:rsidP="00FE7296">
            <w:pPr>
              <w:pStyle w:val="TAC"/>
              <w:rPr>
                <w:ins w:id="1436" w:author="Cui, Jie" w:date="2018-09-19T22:29:00Z"/>
                <w:rFonts w:cs="Arial"/>
              </w:rPr>
            </w:pPr>
            <w:ins w:id="1437" w:author="Cui, Jie" w:date="2018-09-19T22:29:00Z">
              <w:r w:rsidRPr="00B952AC">
                <w:rPr>
                  <w:rFonts w:cs="Arial"/>
                </w:rPr>
                <w:t>dBm/</w:t>
              </w:r>
              <w:r>
                <w:rPr>
                  <w:rFonts w:cs="Arial"/>
                </w:rPr>
                <w:t>SCS</w:t>
              </w:r>
            </w:ins>
          </w:p>
        </w:tc>
        <w:tc>
          <w:tcPr>
            <w:tcW w:w="5387" w:type="dxa"/>
            <w:gridSpan w:val="4"/>
          </w:tcPr>
          <w:p w:rsidR="00E62EF3" w:rsidRPr="00B952AC" w:rsidRDefault="00E62EF3" w:rsidP="00FE7296">
            <w:pPr>
              <w:pStyle w:val="TAC"/>
              <w:rPr>
                <w:ins w:id="1438" w:author="Cui, Jie" w:date="2018-09-19T22:29:00Z"/>
                <w:rFonts w:cs="Arial"/>
              </w:rPr>
            </w:pPr>
            <w:ins w:id="1439" w:author="Cui, Jie" w:date="2018-09-19T22:29:00Z">
              <w:r w:rsidRPr="00B952AC">
                <w:rPr>
                  <w:rFonts w:cs="Arial"/>
                </w:rPr>
                <w:t>-98</w:t>
              </w:r>
            </w:ins>
          </w:p>
        </w:tc>
      </w:tr>
      <w:tr w:rsidR="00E62EF3" w:rsidRPr="00B952AC" w:rsidTr="00FE7296">
        <w:trPr>
          <w:cantSplit/>
          <w:trHeight w:val="129"/>
          <w:ins w:id="1440" w:author="Cui, Jie" w:date="2018-09-19T22:29:00Z"/>
        </w:trPr>
        <w:tc>
          <w:tcPr>
            <w:tcW w:w="2093" w:type="dxa"/>
          </w:tcPr>
          <w:p w:rsidR="00E62EF3" w:rsidRPr="00B952AC" w:rsidRDefault="00E62EF3" w:rsidP="00FE7296">
            <w:pPr>
              <w:pStyle w:val="TAL"/>
              <w:rPr>
                <w:ins w:id="1441" w:author="Cui, Jie" w:date="2018-09-19T22:29:00Z"/>
                <w:rFonts w:cs="Arial"/>
              </w:rPr>
            </w:pPr>
            <w:ins w:id="1442" w:author="Cui, Jie" w:date="2018-09-19T22:29:00Z">
              <w:r>
                <w:rPr>
                  <w:rFonts w:cs="Arial"/>
                </w:rPr>
                <w:t>SS-</w:t>
              </w:r>
              <w:r w:rsidRPr="00B952AC">
                <w:rPr>
                  <w:rFonts w:cs="Arial"/>
                </w:rPr>
                <w:t>RSRP</w:t>
              </w:r>
              <w:r w:rsidRPr="00B952AC">
                <w:rPr>
                  <w:rFonts w:cs="Arial"/>
                  <w:vertAlign w:val="superscript"/>
                </w:rPr>
                <w:t xml:space="preserve"> Note 4</w:t>
              </w:r>
            </w:ins>
          </w:p>
        </w:tc>
        <w:tc>
          <w:tcPr>
            <w:tcW w:w="1559" w:type="dxa"/>
          </w:tcPr>
          <w:p w:rsidR="00E62EF3" w:rsidRPr="00B952AC" w:rsidRDefault="00E62EF3" w:rsidP="00FE7296">
            <w:pPr>
              <w:pStyle w:val="TAC"/>
              <w:rPr>
                <w:ins w:id="1443" w:author="Cui, Jie" w:date="2018-09-19T22:29:00Z"/>
                <w:rFonts w:cs="Arial"/>
              </w:rPr>
            </w:pPr>
            <w:ins w:id="1444" w:author="Cui, Jie" w:date="2018-09-19T22:29:00Z">
              <w:r w:rsidRPr="00B952AC">
                <w:rPr>
                  <w:rFonts w:cs="Arial"/>
                </w:rPr>
                <w:t>dBm/</w:t>
              </w:r>
              <w:r>
                <w:rPr>
                  <w:rFonts w:cs="Arial"/>
                </w:rPr>
                <w:t>SCS</w:t>
              </w:r>
            </w:ins>
          </w:p>
        </w:tc>
        <w:tc>
          <w:tcPr>
            <w:tcW w:w="1276" w:type="dxa"/>
          </w:tcPr>
          <w:p w:rsidR="00E62EF3" w:rsidRPr="00B952AC" w:rsidRDefault="00E62EF3" w:rsidP="00FE7296">
            <w:pPr>
              <w:pStyle w:val="TAC"/>
              <w:rPr>
                <w:ins w:id="1445" w:author="Cui, Jie" w:date="2018-09-19T22:29:00Z"/>
                <w:rFonts w:cs="Arial"/>
              </w:rPr>
            </w:pPr>
            <w:ins w:id="1446" w:author="Cui, Jie" w:date="2018-09-19T22:29:00Z">
              <w:r w:rsidRPr="00B952AC">
                <w:rPr>
                  <w:rFonts w:cs="Arial"/>
                </w:rPr>
                <w:t>-94</w:t>
              </w:r>
            </w:ins>
          </w:p>
        </w:tc>
        <w:tc>
          <w:tcPr>
            <w:tcW w:w="1276" w:type="dxa"/>
          </w:tcPr>
          <w:p w:rsidR="00E62EF3" w:rsidRPr="00B952AC" w:rsidRDefault="00E62EF3" w:rsidP="00FE7296">
            <w:pPr>
              <w:pStyle w:val="TAC"/>
              <w:rPr>
                <w:ins w:id="1447" w:author="Cui, Jie" w:date="2018-09-19T22:29:00Z"/>
                <w:rFonts w:cs="Arial"/>
              </w:rPr>
            </w:pPr>
            <w:ins w:id="1448" w:author="Cui, Jie" w:date="2018-09-19T22:29:00Z">
              <w:r w:rsidRPr="00B952AC">
                <w:rPr>
                  <w:rFonts w:cs="Arial"/>
                </w:rPr>
                <w:t>-94</w:t>
              </w:r>
            </w:ins>
          </w:p>
        </w:tc>
        <w:tc>
          <w:tcPr>
            <w:tcW w:w="1275" w:type="dxa"/>
          </w:tcPr>
          <w:p w:rsidR="00E62EF3" w:rsidRPr="00B952AC" w:rsidRDefault="00E62EF3" w:rsidP="00FE7296">
            <w:pPr>
              <w:pStyle w:val="TAC"/>
              <w:rPr>
                <w:ins w:id="1449" w:author="Cui, Jie" w:date="2018-09-19T22:29:00Z"/>
                <w:rFonts w:cs="Arial"/>
              </w:rPr>
            </w:pPr>
            <w:ins w:id="1450" w:author="Cui, Jie" w:date="2018-09-19T22:29:00Z">
              <w:r w:rsidRPr="00B952AC">
                <w:rPr>
                  <w:rFonts w:cs="Arial"/>
                </w:rPr>
                <w:t>-Infinity</w:t>
              </w:r>
            </w:ins>
          </w:p>
        </w:tc>
        <w:tc>
          <w:tcPr>
            <w:tcW w:w="1560" w:type="dxa"/>
          </w:tcPr>
          <w:p w:rsidR="00E62EF3" w:rsidRPr="00B952AC" w:rsidRDefault="00E62EF3" w:rsidP="00FE7296">
            <w:pPr>
              <w:pStyle w:val="TAC"/>
              <w:rPr>
                <w:ins w:id="1451" w:author="Cui, Jie" w:date="2018-09-19T22:29:00Z"/>
                <w:rFonts w:cs="Arial"/>
              </w:rPr>
            </w:pPr>
            <w:ins w:id="1452" w:author="Cui, Jie" w:date="2018-09-19T22:29:00Z">
              <w:r w:rsidRPr="00B952AC">
                <w:rPr>
                  <w:rFonts w:cs="Arial"/>
                </w:rPr>
                <w:t>-91</w:t>
              </w:r>
            </w:ins>
          </w:p>
        </w:tc>
      </w:tr>
      <w:tr w:rsidR="00E62EF3" w:rsidRPr="00B952AC" w:rsidTr="00FE7296">
        <w:trPr>
          <w:cantSplit/>
          <w:trHeight w:val="133"/>
          <w:ins w:id="1453" w:author="Cui, Jie" w:date="2018-09-19T22:29:00Z"/>
        </w:trPr>
        <w:tc>
          <w:tcPr>
            <w:tcW w:w="2093" w:type="dxa"/>
          </w:tcPr>
          <w:p w:rsidR="00E62EF3" w:rsidRPr="00B952AC" w:rsidRDefault="00E62EF3" w:rsidP="00FE7296">
            <w:pPr>
              <w:pStyle w:val="TAL"/>
              <w:rPr>
                <w:ins w:id="1454" w:author="Cui, Jie" w:date="2018-09-19T22:29:00Z"/>
                <w:rFonts w:cs="Arial"/>
              </w:rPr>
            </w:pPr>
            <w:ins w:id="1455" w:author="Cui, Jie" w:date="2018-09-19T22:29:00Z">
              <w:r w:rsidRPr="00B952AC">
                <w:rPr>
                  <w:rFonts w:cs="Arial"/>
                  <w:position w:val="-12"/>
                </w:rPr>
                <w:object w:dxaOrig="620" w:dyaOrig="380">
                  <v:shape id="_x0000_i1038" type="#_x0000_t75" style="width:30.5pt;height:19pt" o:ole="" fillcolor="window">
                    <v:imagedata r:id="rId15" o:title=""/>
                  </v:shape>
                  <o:OLEObject Type="Embed" ProgID="Equation.3" ShapeID="_x0000_i1038" DrawAspect="Content" ObjectID="_1599595628" r:id="rId29"/>
                </w:object>
              </w:r>
            </w:ins>
          </w:p>
        </w:tc>
        <w:tc>
          <w:tcPr>
            <w:tcW w:w="1559" w:type="dxa"/>
          </w:tcPr>
          <w:p w:rsidR="00E62EF3" w:rsidRPr="00B952AC" w:rsidRDefault="00E62EF3" w:rsidP="00FE7296">
            <w:pPr>
              <w:pStyle w:val="TAC"/>
              <w:rPr>
                <w:ins w:id="1456" w:author="Cui, Jie" w:date="2018-09-19T22:29:00Z"/>
                <w:rFonts w:cs="Arial"/>
              </w:rPr>
            </w:pPr>
            <w:ins w:id="1457" w:author="Cui, Jie" w:date="2018-09-19T22:29:00Z">
              <w:r w:rsidRPr="00B952AC">
                <w:rPr>
                  <w:rFonts w:cs="Arial"/>
                </w:rPr>
                <w:t>dB</w:t>
              </w:r>
            </w:ins>
          </w:p>
        </w:tc>
        <w:tc>
          <w:tcPr>
            <w:tcW w:w="1276" w:type="dxa"/>
          </w:tcPr>
          <w:p w:rsidR="00E62EF3" w:rsidRPr="00B952AC" w:rsidDel="004B51DC" w:rsidRDefault="00E62EF3" w:rsidP="00FE7296">
            <w:pPr>
              <w:pStyle w:val="TAC"/>
              <w:rPr>
                <w:ins w:id="1458" w:author="Cui, Jie" w:date="2018-09-19T22:29:00Z"/>
                <w:rFonts w:cs="Arial"/>
              </w:rPr>
            </w:pPr>
            <w:ins w:id="1459" w:author="Cui, Jie" w:date="2018-09-19T22:29:00Z">
              <w:r w:rsidRPr="00B952AC">
                <w:rPr>
                  <w:rFonts w:cs="Arial"/>
                </w:rPr>
                <w:t>4</w:t>
              </w:r>
            </w:ins>
          </w:p>
        </w:tc>
        <w:tc>
          <w:tcPr>
            <w:tcW w:w="1276" w:type="dxa"/>
          </w:tcPr>
          <w:p w:rsidR="00E62EF3" w:rsidRPr="00B952AC" w:rsidDel="004B51DC" w:rsidRDefault="00E62EF3" w:rsidP="00FE7296">
            <w:pPr>
              <w:pStyle w:val="TAC"/>
              <w:rPr>
                <w:ins w:id="1460" w:author="Cui, Jie" w:date="2018-09-19T22:29:00Z"/>
                <w:rFonts w:cs="Arial"/>
              </w:rPr>
            </w:pPr>
            <w:ins w:id="1461" w:author="Cui, Jie" w:date="2018-09-19T22:29:00Z">
              <w:r w:rsidRPr="00B952AC">
                <w:rPr>
                  <w:rFonts w:cs="Arial"/>
                </w:rPr>
                <w:t>4</w:t>
              </w:r>
            </w:ins>
          </w:p>
        </w:tc>
        <w:tc>
          <w:tcPr>
            <w:tcW w:w="1275" w:type="dxa"/>
          </w:tcPr>
          <w:p w:rsidR="00E62EF3" w:rsidRPr="00B952AC" w:rsidDel="00B36E6D" w:rsidRDefault="00E62EF3" w:rsidP="00FE7296">
            <w:pPr>
              <w:pStyle w:val="TAC"/>
              <w:rPr>
                <w:ins w:id="1462" w:author="Cui, Jie" w:date="2018-09-19T22:29:00Z"/>
                <w:rFonts w:cs="Arial"/>
              </w:rPr>
            </w:pPr>
            <w:ins w:id="1463" w:author="Cui, Jie" w:date="2018-09-19T22:29:00Z">
              <w:r w:rsidRPr="00B952AC">
                <w:rPr>
                  <w:rFonts w:cs="Arial"/>
                </w:rPr>
                <w:t>-Infinity</w:t>
              </w:r>
            </w:ins>
          </w:p>
        </w:tc>
        <w:tc>
          <w:tcPr>
            <w:tcW w:w="1560" w:type="dxa"/>
          </w:tcPr>
          <w:p w:rsidR="00E62EF3" w:rsidRPr="00B952AC" w:rsidDel="004B51DC" w:rsidRDefault="00E62EF3" w:rsidP="00FE7296">
            <w:pPr>
              <w:pStyle w:val="TAC"/>
              <w:rPr>
                <w:ins w:id="1464" w:author="Cui, Jie" w:date="2018-09-19T22:29:00Z"/>
                <w:rFonts w:cs="Arial"/>
              </w:rPr>
            </w:pPr>
            <w:ins w:id="1465" w:author="Cui, Jie" w:date="2018-09-19T22:29:00Z">
              <w:r w:rsidRPr="00B952AC">
                <w:rPr>
                  <w:rFonts w:cs="Arial"/>
                </w:rPr>
                <w:t>7</w:t>
              </w:r>
            </w:ins>
          </w:p>
        </w:tc>
      </w:tr>
      <w:tr w:rsidR="00E62EF3" w:rsidRPr="00B952AC" w:rsidTr="00FE7296">
        <w:trPr>
          <w:cantSplit/>
          <w:trHeight w:val="133"/>
          <w:ins w:id="1466" w:author="Cui, Jie" w:date="2018-09-19T22:29:00Z"/>
        </w:trPr>
        <w:tc>
          <w:tcPr>
            <w:tcW w:w="2093" w:type="dxa"/>
          </w:tcPr>
          <w:p w:rsidR="00E62EF3" w:rsidRPr="00B952AC" w:rsidRDefault="00E62EF3" w:rsidP="00FE7296">
            <w:pPr>
              <w:pStyle w:val="TAL"/>
              <w:rPr>
                <w:ins w:id="1467" w:author="Cui, Jie" w:date="2018-09-19T22:29:00Z"/>
                <w:rFonts w:cs="Arial"/>
              </w:rPr>
            </w:pPr>
            <w:ins w:id="1468" w:author="Cui, Jie" w:date="2018-09-19T22:29:00Z">
              <w:r w:rsidRPr="00B952AC">
                <w:rPr>
                  <w:rFonts w:cs="Arial"/>
                  <w:position w:val="-12"/>
                </w:rPr>
                <w:object w:dxaOrig="800" w:dyaOrig="380">
                  <v:shape id="_x0000_i1039" type="#_x0000_t75" style="width:39pt;height:19pt" o:ole="" fillcolor="window">
                    <v:imagedata r:id="rId17" o:title=""/>
                  </v:shape>
                  <o:OLEObject Type="Embed" ProgID="Equation.3" ShapeID="_x0000_i1039" DrawAspect="Content" ObjectID="_1599595629" r:id="rId30"/>
                </w:object>
              </w:r>
            </w:ins>
          </w:p>
        </w:tc>
        <w:tc>
          <w:tcPr>
            <w:tcW w:w="1559" w:type="dxa"/>
          </w:tcPr>
          <w:p w:rsidR="00E62EF3" w:rsidRPr="00B952AC" w:rsidRDefault="00E62EF3" w:rsidP="00FE7296">
            <w:pPr>
              <w:pStyle w:val="TAC"/>
              <w:rPr>
                <w:ins w:id="1469" w:author="Cui, Jie" w:date="2018-09-19T22:29:00Z"/>
                <w:rFonts w:cs="Arial"/>
              </w:rPr>
            </w:pPr>
            <w:ins w:id="1470" w:author="Cui, Jie" w:date="2018-09-19T22:29:00Z">
              <w:r w:rsidRPr="00B952AC">
                <w:rPr>
                  <w:rFonts w:cs="Arial"/>
                </w:rPr>
                <w:t>dB</w:t>
              </w:r>
            </w:ins>
          </w:p>
        </w:tc>
        <w:tc>
          <w:tcPr>
            <w:tcW w:w="1276" w:type="dxa"/>
          </w:tcPr>
          <w:p w:rsidR="00E62EF3" w:rsidRPr="00B952AC" w:rsidDel="004B51DC" w:rsidRDefault="00E62EF3" w:rsidP="00FE7296">
            <w:pPr>
              <w:pStyle w:val="TAC"/>
              <w:rPr>
                <w:ins w:id="1471" w:author="Cui, Jie" w:date="2018-09-19T22:29:00Z"/>
                <w:rFonts w:cs="Arial"/>
              </w:rPr>
            </w:pPr>
            <w:ins w:id="1472" w:author="Cui, Jie" w:date="2018-09-19T22:29:00Z">
              <w:r w:rsidRPr="00B952AC">
                <w:rPr>
                  <w:rFonts w:cs="Arial"/>
                </w:rPr>
                <w:t>4</w:t>
              </w:r>
            </w:ins>
          </w:p>
        </w:tc>
        <w:tc>
          <w:tcPr>
            <w:tcW w:w="1276" w:type="dxa"/>
          </w:tcPr>
          <w:p w:rsidR="00E62EF3" w:rsidRPr="00B952AC" w:rsidDel="004B51DC" w:rsidRDefault="00E62EF3" w:rsidP="00FE7296">
            <w:pPr>
              <w:pStyle w:val="TAC"/>
              <w:rPr>
                <w:ins w:id="1473" w:author="Cui, Jie" w:date="2018-09-19T22:29:00Z"/>
                <w:rFonts w:cs="Arial"/>
              </w:rPr>
            </w:pPr>
            <w:ins w:id="1474" w:author="Cui, Jie" w:date="2018-09-19T22:29:00Z">
              <w:r w:rsidRPr="00B952AC">
                <w:rPr>
                  <w:rFonts w:cs="Arial"/>
                </w:rPr>
                <w:t>4</w:t>
              </w:r>
            </w:ins>
          </w:p>
        </w:tc>
        <w:tc>
          <w:tcPr>
            <w:tcW w:w="1275" w:type="dxa"/>
          </w:tcPr>
          <w:p w:rsidR="00E62EF3" w:rsidRPr="00B952AC" w:rsidDel="00B36E6D" w:rsidRDefault="00E62EF3" w:rsidP="00FE7296">
            <w:pPr>
              <w:pStyle w:val="TAC"/>
              <w:rPr>
                <w:ins w:id="1475" w:author="Cui, Jie" w:date="2018-09-19T22:29:00Z"/>
                <w:rFonts w:cs="Arial"/>
              </w:rPr>
            </w:pPr>
            <w:ins w:id="1476" w:author="Cui, Jie" w:date="2018-09-19T22:29:00Z">
              <w:r w:rsidRPr="00B952AC">
                <w:rPr>
                  <w:rFonts w:cs="Arial"/>
                </w:rPr>
                <w:t>-Infinity</w:t>
              </w:r>
            </w:ins>
          </w:p>
        </w:tc>
        <w:tc>
          <w:tcPr>
            <w:tcW w:w="1560" w:type="dxa"/>
          </w:tcPr>
          <w:p w:rsidR="00E62EF3" w:rsidRPr="00B952AC" w:rsidDel="004B51DC" w:rsidRDefault="00E62EF3" w:rsidP="00FE7296">
            <w:pPr>
              <w:pStyle w:val="TAC"/>
              <w:rPr>
                <w:ins w:id="1477" w:author="Cui, Jie" w:date="2018-09-19T22:29:00Z"/>
                <w:rFonts w:cs="Arial"/>
              </w:rPr>
            </w:pPr>
            <w:ins w:id="1478" w:author="Cui, Jie" w:date="2018-09-19T22:29:00Z">
              <w:r w:rsidRPr="00B952AC">
                <w:rPr>
                  <w:rFonts w:cs="Arial"/>
                </w:rPr>
                <w:t>7</w:t>
              </w:r>
            </w:ins>
          </w:p>
        </w:tc>
      </w:tr>
      <w:tr w:rsidR="00E62EF3" w:rsidRPr="00B952AC" w:rsidTr="00FE7296">
        <w:trPr>
          <w:cantSplit/>
          <w:ins w:id="1479" w:author="Cui, Jie" w:date="2018-09-19T22:29:00Z"/>
        </w:trPr>
        <w:tc>
          <w:tcPr>
            <w:tcW w:w="2093" w:type="dxa"/>
          </w:tcPr>
          <w:p w:rsidR="00E62EF3" w:rsidRPr="00B952AC" w:rsidRDefault="00E62EF3" w:rsidP="00FE7296">
            <w:pPr>
              <w:pStyle w:val="TAL"/>
              <w:rPr>
                <w:ins w:id="1480" w:author="Cui, Jie" w:date="2018-09-19T22:29:00Z"/>
                <w:rFonts w:cs="Arial"/>
              </w:rPr>
            </w:pPr>
            <w:ins w:id="1481" w:author="Cui, Jie" w:date="2018-09-19T22:29:00Z">
              <w:r w:rsidRPr="00B952AC">
                <w:rPr>
                  <w:rFonts w:cs="Arial"/>
                </w:rPr>
                <w:t xml:space="preserve">Propagation Condition </w:t>
              </w:r>
            </w:ins>
          </w:p>
        </w:tc>
        <w:tc>
          <w:tcPr>
            <w:tcW w:w="1559" w:type="dxa"/>
          </w:tcPr>
          <w:p w:rsidR="00E62EF3" w:rsidRPr="00B952AC" w:rsidRDefault="00E62EF3" w:rsidP="00FE7296">
            <w:pPr>
              <w:pStyle w:val="TAC"/>
              <w:rPr>
                <w:ins w:id="1482" w:author="Cui, Jie" w:date="2018-09-19T22:29:00Z"/>
                <w:rFonts w:cs="Arial"/>
              </w:rPr>
            </w:pPr>
          </w:p>
        </w:tc>
        <w:tc>
          <w:tcPr>
            <w:tcW w:w="5387" w:type="dxa"/>
            <w:gridSpan w:val="4"/>
          </w:tcPr>
          <w:p w:rsidR="00E62EF3" w:rsidRPr="00B952AC" w:rsidRDefault="00E62EF3" w:rsidP="00FE7296">
            <w:pPr>
              <w:pStyle w:val="TAC"/>
              <w:rPr>
                <w:ins w:id="1483" w:author="Cui, Jie" w:date="2018-09-19T22:29:00Z"/>
                <w:rFonts w:cs="Arial"/>
              </w:rPr>
            </w:pPr>
            <w:ins w:id="1484" w:author="Cui, Jie" w:date="2018-09-19T22:29:00Z">
              <w:r>
                <w:rPr>
                  <w:rFonts w:cs="v4.2.0"/>
                </w:rPr>
                <w:t>AWGN</w:t>
              </w:r>
            </w:ins>
          </w:p>
        </w:tc>
      </w:tr>
      <w:tr w:rsidR="00E62EF3" w:rsidRPr="00B952AC" w:rsidTr="00FE7296">
        <w:trPr>
          <w:cantSplit/>
          <w:ins w:id="1485" w:author="Cui, Jie" w:date="2018-09-19T22:29:00Z"/>
        </w:trPr>
        <w:tc>
          <w:tcPr>
            <w:tcW w:w="9039" w:type="dxa"/>
            <w:gridSpan w:val="6"/>
          </w:tcPr>
          <w:p w:rsidR="00E62EF3" w:rsidRPr="00B952AC" w:rsidRDefault="00E62EF3" w:rsidP="00FE7296">
            <w:pPr>
              <w:pStyle w:val="TAN"/>
              <w:rPr>
                <w:ins w:id="1486" w:author="Cui, Jie" w:date="2018-09-19T22:29:00Z"/>
                <w:rFonts w:cs="Arial"/>
              </w:rPr>
            </w:pPr>
            <w:ins w:id="1487" w:author="Cui, Jie" w:date="2018-09-19T22:29:00Z">
              <w:r w:rsidRPr="00B952AC">
                <w:rPr>
                  <w:rFonts w:cs="Arial"/>
                  <w:sz w:val="16"/>
                </w:rPr>
                <w:t>Note 1: OCNG shall be used such that both cells are fully allocated and a constant total transmitted power spectral density is achieved for all OFDM symbols.</w:t>
              </w:r>
            </w:ins>
          </w:p>
          <w:p w:rsidR="00E62EF3" w:rsidRPr="00B952AC" w:rsidRDefault="00E62EF3" w:rsidP="00FE7296">
            <w:pPr>
              <w:pStyle w:val="TAN"/>
              <w:rPr>
                <w:ins w:id="1488" w:author="Cui, Jie" w:date="2018-09-19T22:29:00Z"/>
                <w:rFonts w:cs="Arial"/>
              </w:rPr>
            </w:pPr>
            <w:ins w:id="1489" w:author="Cui, Jie" w:date="2018-09-19T22:29:00Z">
              <w:r w:rsidRPr="00B952AC">
                <w:rPr>
                  <w:rFonts w:cs="Arial"/>
                </w:rPr>
                <w:t>Note 2: The resources for uplink transmission are assigned to the UE prior to the start of time period T2.</w:t>
              </w:r>
            </w:ins>
          </w:p>
          <w:p w:rsidR="00E62EF3" w:rsidRPr="00B952AC" w:rsidRDefault="00E62EF3" w:rsidP="00FE7296">
            <w:pPr>
              <w:pStyle w:val="TAN"/>
              <w:rPr>
                <w:ins w:id="1490" w:author="Cui, Jie" w:date="2018-09-19T22:29:00Z"/>
                <w:rFonts w:cs="Arial"/>
              </w:rPr>
            </w:pPr>
            <w:ins w:id="1491" w:author="Cui, Jie" w:date="2018-09-19T22:29:00Z">
              <w:r w:rsidRPr="00B952AC">
                <w:rPr>
                  <w:rFonts w:cs="Arial"/>
                </w:rPr>
                <w:t xml:space="preserve">Note 3: Interference from other cells and noise sources not specified in the test is assumed to be constant over subcarriers and time and shall be modelled as AWGN of appropriate power for </w:t>
              </w:r>
            </w:ins>
            <w:ins w:id="1492" w:author="Cui, Jie" w:date="2018-09-19T22:29:00Z">
              <w:r w:rsidRPr="00B952AC">
                <w:rPr>
                  <w:rFonts w:cs="v4.2.0"/>
                  <w:position w:val="-12"/>
                </w:rPr>
                <w:object w:dxaOrig="400" w:dyaOrig="360">
                  <v:shape id="_x0000_i1040" type="#_x0000_t75" style="width:20pt;height:19pt" o:ole="" fillcolor="window">
                    <v:imagedata r:id="rId13" o:title=""/>
                  </v:shape>
                  <o:OLEObject Type="Embed" ProgID="Equation.3" ShapeID="_x0000_i1040" DrawAspect="Content" ObjectID="_1599595630" r:id="rId31"/>
                </w:object>
              </w:r>
            </w:ins>
            <w:ins w:id="1493" w:author="Cui, Jie" w:date="2018-09-19T22:29:00Z">
              <w:r w:rsidRPr="00B952AC">
                <w:rPr>
                  <w:rFonts w:cs="Arial"/>
                </w:rPr>
                <w:t xml:space="preserve"> to be fulfilled.</w:t>
              </w:r>
            </w:ins>
          </w:p>
          <w:p w:rsidR="00E62EF3" w:rsidRPr="00B952AC" w:rsidRDefault="00E62EF3" w:rsidP="00FE7296">
            <w:pPr>
              <w:pStyle w:val="TAN"/>
              <w:rPr>
                <w:ins w:id="1494" w:author="Cui, Jie" w:date="2018-09-19T22:29:00Z"/>
                <w:rFonts w:cs="Arial"/>
              </w:rPr>
            </w:pPr>
            <w:ins w:id="1495" w:author="Cui, Jie" w:date="2018-09-19T22:29:00Z">
              <w:r w:rsidRPr="00B952AC">
                <w:rPr>
                  <w:rFonts w:cs="Arial"/>
                </w:rPr>
                <w:t xml:space="preserve">Note 4: </w:t>
              </w:r>
              <w:r>
                <w:rPr>
                  <w:rFonts w:cs="Arial"/>
                </w:rPr>
                <w:t>SS-</w:t>
              </w:r>
              <w:r w:rsidRPr="00B952AC">
                <w:rPr>
                  <w:rFonts w:cs="Arial"/>
                </w:rPr>
                <w:t>RSRP and SCH_RP levels have been derived from other parameters for information purposes. They are not settable parameters themselves.</w:t>
              </w:r>
            </w:ins>
          </w:p>
        </w:tc>
      </w:tr>
    </w:tbl>
    <w:p w:rsidR="00E62EF3" w:rsidRDefault="00E62EF3" w:rsidP="00E62EF3">
      <w:pPr>
        <w:rPr>
          <w:ins w:id="1496" w:author="Cui, Jie" w:date="2018-09-19T22:29:00Z"/>
        </w:rPr>
      </w:pPr>
    </w:p>
    <w:p w:rsidR="00E62EF3" w:rsidRPr="00661533" w:rsidRDefault="00E62EF3" w:rsidP="00E62EF3">
      <w:pPr>
        <w:pStyle w:val="TH"/>
        <w:rPr>
          <w:ins w:id="1497" w:author="Cui, Jie" w:date="2018-09-19T22:29:00Z"/>
        </w:rPr>
      </w:pPr>
      <w:ins w:id="1498" w:author="Cui, Jie" w:date="2018-09-19T22:29:00Z">
        <w:r w:rsidRPr="00B952AC">
          <w:rPr>
            <w:rFonts w:cs="v4.2.0"/>
          </w:rPr>
          <w:t>Table A.</w:t>
        </w:r>
        <w:r>
          <w:rPr>
            <w:rFonts w:cs="v4.2.0"/>
          </w:rPr>
          <w:t>5</w:t>
        </w:r>
        <w:r w:rsidRPr="005000AE">
          <w:rPr>
            <w:rFonts w:cs="v4.2.0"/>
          </w:rPr>
          <w:t>.6.2.</w:t>
        </w:r>
        <w:r>
          <w:rPr>
            <w:rFonts w:cs="v4.2.0"/>
          </w:rPr>
          <w:t>4</w:t>
        </w:r>
        <w:r w:rsidRPr="005000AE">
          <w:rPr>
            <w:rFonts w:cs="v4.2.0"/>
          </w:rPr>
          <w:t>.1</w:t>
        </w:r>
        <w:r w:rsidRPr="00B952AC">
          <w:rPr>
            <w:rFonts w:cs="v4.2.0"/>
          </w:rPr>
          <w:t>-</w:t>
        </w:r>
        <w:r>
          <w:rPr>
            <w:rFonts w:cs="v4.2.0"/>
          </w:rPr>
          <w:t>3</w:t>
        </w:r>
        <w:r w:rsidRPr="00B952AC">
          <w:rPr>
            <w:rFonts w:cs="v4.2.0"/>
          </w:rPr>
          <w:t xml:space="preserve">: </w:t>
        </w:r>
        <w:r w:rsidRPr="00661533">
          <w:rPr>
            <w:rFonts w:cs="v4.2.0"/>
            <w:lang w:eastAsia="zh-CN"/>
          </w:rPr>
          <w:t>DRX</w:t>
        </w:r>
        <w:r w:rsidRPr="00661533">
          <w:rPr>
            <w:rFonts w:cs="v4.2.0"/>
          </w:rPr>
          <w:t xml:space="preserve">-Configuration </w:t>
        </w:r>
        <w:r w:rsidRPr="00661533">
          <w:rPr>
            <w:rFonts w:cs="v4.2.0"/>
            <w:lang w:eastAsia="zh-CN"/>
          </w:rPr>
          <w:t>for</w:t>
        </w:r>
        <w:r w:rsidRPr="00661533">
          <w:rPr>
            <w:rFonts w:cs="v4.2.0"/>
          </w:rPr>
          <w:t xml:space="preserve"> </w:t>
        </w:r>
        <w:r>
          <w:rPr>
            <w:rFonts w:cs="v4.2.0"/>
          </w:rPr>
          <w:t>EN-DC</w:t>
        </w:r>
        <w:r w:rsidRPr="00B952AC">
          <w:rPr>
            <w:rFonts w:cs="v4.2.0"/>
          </w:rPr>
          <w:t xml:space="preserve"> inter-frequency event triggered reporting </w:t>
        </w:r>
        <w:r w:rsidRPr="005000AE">
          <w:rPr>
            <w:rFonts w:cs="v4.2.0"/>
          </w:rPr>
          <w:t>without SSB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74659E" w:rsidRPr="00661533" w:rsidTr="00F242E9">
        <w:trPr>
          <w:trHeight w:val="424"/>
          <w:jc w:val="center"/>
          <w:ins w:id="1499" w:author="Cui, Jie" w:date="2018-09-19T22:29:00Z"/>
        </w:trPr>
        <w:tc>
          <w:tcPr>
            <w:tcW w:w="3345" w:type="dxa"/>
            <w:vAlign w:val="center"/>
          </w:tcPr>
          <w:p w:rsidR="0074659E" w:rsidRPr="001A2B0B" w:rsidRDefault="0074659E" w:rsidP="00FE7296">
            <w:pPr>
              <w:pStyle w:val="TAC"/>
              <w:rPr>
                <w:ins w:id="1500" w:author="Cui, Jie" w:date="2018-09-19T22:29:00Z"/>
                <w:rFonts w:cs="Arial"/>
              </w:rPr>
            </w:pPr>
            <w:ins w:id="1501" w:author="Cui, Jie" w:date="2018-09-19T22:29:00Z">
              <w:r w:rsidRPr="001A2B0B">
                <w:rPr>
                  <w:rFonts w:cs="Arial"/>
                  <w:b/>
                </w:rPr>
                <w:t>Field</w:t>
              </w:r>
            </w:ins>
          </w:p>
        </w:tc>
        <w:tc>
          <w:tcPr>
            <w:tcW w:w="1021" w:type="dxa"/>
            <w:vAlign w:val="center"/>
          </w:tcPr>
          <w:p w:rsidR="0074659E" w:rsidRPr="001A2B0B" w:rsidRDefault="0074659E" w:rsidP="0074659E">
            <w:pPr>
              <w:pStyle w:val="TAC"/>
              <w:rPr>
                <w:ins w:id="1502" w:author="Cui, Jie" w:date="2018-09-19T22:29:00Z"/>
                <w:rFonts w:cs="Arial"/>
              </w:rPr>
            </w:pPr>
            <w:ins w:id="1503" w:author="Cui, Jie" w:date="2018-09-19T22:29:00Z">
              <w:r w:rsidRPr="001A2B0B">
                <w:rPr>
                  <w:rFonts w:cs="Arial"/>
                  <w:b/>
                </w:rPr>
                <w:t>Value</w:t>
              </w:r>
            </w:ins>
          </w:p>
        </w:tc>
        <w:tc>
          <w:tcPr>
            <w:tcW w:w="3061" w:type="dxa"/>
          </w:tcPr>
          <w:p w:rsidR="0074659E" w:rsidRPr="001A2B0B" w:rsidRDefault="0074659E" w:rsidP="00FE7296">
            <w:pPr>
              <w:pStyle w:val="TAC"/>
              <w:rPr>
                <w:ins w:id="1504" w:author="Cui, Jie" w:date="2018-09-19T22:29:00Z"/>
                <w:rFonts w:cs="Arial"/>
              </w:rPr>
            </w:pPr>
            <w:ins w:id="1505" w:author="Cui, Jie" w:date="2018-09-19T22:29:00Z">
              <w:r w:rsidRPr="001A2B0B">
                <w:rPr>
                  <w:rFonts w:cs="Arial"/>
                  <w:b/>
                </w:rPr>
                <w:t>Comment</w:t>
              </w:r>
            </w:ins>
          </w:p>
        </w:tc>
      </w:tr>
      <w:tr w:rsidR="0074659E" w:rsidRPr="00661533" w:rsidTr="00FE7296">
        <w:trPr>
          <w:jc w:val="center"/>
          <w:ins w:id="1506" w:author="Cui, Jie" w:date="2018-09-19T22:29:00Z"/>
        </w:trPr>
        <w:tc>
          <w:tcPr>
            <w:tcW w:w="3345" w:type="dxa"/>
            <w:vAlign w:val="center"/>
          </w:tcPr>
          <w:p w:rsidR="0074659E" w:rsidRPr="001A2B0B" w:rsidRDefault="0074659E" w:rsidP="00FE7296">
            <w:pPr>
              <w:pStyle w:val="TAC"/>
              <w:rPr>
                <w:ins w:id="1507" w:author="Cui, Jie" w:date="2018-09-19T22:29:00Z"/>
                <w:rFonts w:cs="Arial"/>
              </w:rPr>
            </w:pPr>
            <w:ins w:id="1508" w:author="Cui, Jie" w:date="2018-09-19T22:29:00Z">
              <w:r w:rsidRPr="004B466E">
                <w:t>drx-onDurationTimer</w:t>
              </w:r>
            </w:ins>
          </w:p>
        </w:tc>
        <w:tc>
          <w:tcPr>
            <w:tcW w:w="1021" w:type="dxa"/>
            <w:vAlign w:val="center"/>
          </w:tcPr>
          <w:p w:rsidR="0074659E" w:rsidRPr="001A2B0B" w:rsidRDefault="0074659E" w:rsidP="00FE7296">
            <w:pPr>
              <w:pStyle w:val="TAC"/>
              <w:rPr>
                <w:ins w:id="1509" w:author="Cui, Jie" w:date="2018-09-19T22:29:00Z"/>
                <w:rFonts w:cs="Arial"/>
              </w:rPr>
            </w:pPr>
            <w:ins w:id="1510" w:author="Cui, Jie" w:date="2018-09-19T22:29:00Z">
              <w:r>
                <w:rPr>
                  <w:rFonts w:cs="Arial"/>
                </w:rPr>
                <w:t>ms</w:t>
              </w:r>
              <w:r w:rsidRPr="001A2B0B">
                <w:rPr>
                  <w:rFonts w:cs="Arial"/>
                </w:rPr>
                <w:t>1</w:t>
              </w:r>
            </w:ins>
          </w:p>
        </w:tc>
        <w:tc>
          <w:tcPr>
            <w:tcW w:w="3061" w:type="dxa"/>
            <w:vMerge w:val="restart"/>
          </w:tcPr>
          <w:p w:rsidR="0074659E" w:rsidRPr="001A2B0B" w:rsidRDefault="0074659E" w:rsidP="00FE7296">
            <w:pPr>
              <w:pStyle w:val="TAC"/>
              <w:rPr>
                <w:ins w:id="1511" w:author="Cui, Jie" w:date="2018-09-19T22:29:00Z"/>
                <w:rFonts w:cs="Arial"/>
              </w:rPr>
            </w:pPr>
            <w:ins w:id="1512" w:author="Cui, Jie" w:date="2018-09-19T22:29:00Z">
              <w:r w:rsidRPr="001A2B0B">
                <w:rPr>
                  <w:rFonts w:cs="Arial"/>
                  <w:lang w:eastAsia="zh-CN"/>
                </w:rPr>
                <w:t xml:space="preserve">As specified in </w:t>
              </w:r>
              <w:r w:rsidRPr="001A2B0B">
                <w:rPr>
                  <w:rFonts w:cs="Arial"/>
                </w:rPr>
                <w:t>clause </w:t>
              </w:r>
              <w:r>
                <w:rPr>
                  <w:rFonts w:cs="Arial"/>
                </w:rPr>
                <w:t>6</w:t>
              </w:r>
              <w:r w:rsidRPr="001A2B0B">
                <w:rPr>
                  <w:rFonts w:cs="Arial"/>
                </w:rPr>
                <w:t>.</w:t>
              </w:r>
              <w:r>
                <w:rPr>
                  <w:rFonts w:cs="Arial"/>
                </w:rPr>
                <w:t>3</w:t>
              </w:r>
              <w:r w:rsidRPr="001A2B0B">
                <w:rPr>
                  <w:rFonts w:cs="Arial"/>
                </w:rPr>
                <w:t>.2 in TS 3</w:t>
              </w:r>
              <w:r>
                <w:rPr>
                  <w:rFonts w:cs="Arial"/>
                </w:rPr>
                <w:t>8</w:t>
              </w:r>
              <w:r w:rsidRPr="001A2B0B">
                <w:rPr>
                  <w:rFonts w:cs="Arial"/>
                </w:rPr>
                <w:t>.331</w:t>
              </w:r>
            </w:ins>
          </w:p>
        </w:tc>
      </w:tr>
      <w:tr w:rsidR="0074659E" w:rsidRPr="00661533" w:rsidTr="00FE7296">
        <w:trPr>
          <w:jc w:val="center"/>
          <w:ins w:id="1513" w:author="Cui, Jie" w:date="2018-09-19T22:29:00Z"/>
        </w:trPr>
        <w:tc>
          <w:tcPr>
            <w:tcW w:w="3345" w:type="dxa"/>
            <w:vAlign w:val="center"/>
          </w:tcPr>
          <w:p w:rsidR="0074659E" w:rsidRPr="001A2B0B" w:rsidRDefault="0074659E" w:rsidP="00FE7296">
            <w:pPr>
              <w:pStyle w:val="TAC"/>
              <w:rPr>
                <w:ins w:id="1514" w:author="Cui, Jie" w:date="2018-09-19T22:29:00Z"/>
                <w:rFonts w:cs="Arial"/>
              </w:rPr>
            </w:pPr>
            <w:ins w:id="1515" w:author="Cui, Jie" w:date="2018-09-19T22:29:00Z">
              <w:r w:rsidRPr="001A2B0B">
                <w:rPr>
                  <w:rFonts w:cs="Arial"/>
                </w:rPr>
                <w:t>drx-InactivityTimer</w:t>
              </w:r>
            </w:ins>
          </w:p>
        </w:tc>
        <w:tc>
          <w:tcPr>
            <w:tcW w:w="1021" w:type="dxa"/>
            <w:vAlign w:val="center"/>
          </w:tcPr>
          <w:p w:rsidR="0074659E" w:rsidRPr="001A2B0B" w:rsidRDefault="0074659E" w:rsidP="00FE7296">
            <w:pPr>
              <w:pStyle w:val="TAC"/>
              <w:rPr>
                <w:ins w:id="1516" w:author="Cui, Jie" w:date="2018-09-19T22:29:00Z"/>
                <w:rFonts w:cs="Arial"/>
              </w:rPr>
            </w:pPr>
            <w:ins w:id="1517" w:author="Cui, Jie" w:date="2018-09-19T22:29:00Z">
              <w:r>
                <w:rPr>
                  <w:rFonts w:cs="Arial"/>
                </w:rPr>
                <w:t>ms</w:t>
              </w:r>
              <w:r w:rsidRPr="001A2B0B">
                <w:rPr>
                  <w:rFonts w:cs="Arial"/>
                </w:rPr>
                <w:t>1</w:t>
              </w:r>
            </w:ins>
          </w:p>
        </w:tc>
        <w:tc>
          <w:tcPr>
            <w:tcW w:w="3061" w:type="dxa"/>
            <w:vMerge/>
          </w:tcPr>
          <w:p w:rsidR="0074659E" w:rsidRPr="001A2B0B" w:rsidRDefault="0074659E" w:rsidP="00FE7296">
            <w:pPr>
              <w:pStyle w:val="TAC"/>
              <w:rPr>
                <w:ins w:id="1518" w:author="Cui, Jie" w:date="2018-09-19T22:29:00Z"/>
                <w:rFonts w:cs="Arial"/>
              </w:rPr>
            </w:pPr>
          </w:p>
        </w:tc>
      </w:tr>
      <w:tr w:rsidR="0074659E" w:rsidRPr="00661533" w:rsidTr="00FE7296">
        <w:trPr>
          <w:jc w:val="center"/>
          <w:ins w:id="1519" w:author="Cui, Jie" w:date="2018-09-19T22:29:00Z"/>
        </w:trPr>
        <w:tc>
          <w:tcPr>
            <w:tcW w:w="3345" w:type="dxa"/>
            <w:vAlign w:val="center"/>
          </w:tcPr>
          <w:p w:rsidR="0074659E" w:rsidRPr="001A2B0B" w:rsidRDefault="0074659E" w:rsidP="00FE7296">
            <w:pPr>
              <w:pStyle w:val="TAC"/>
              <w:rPr>
                <w:ins w:id="1520" w:author="Cui, Jie" w:date="2018-09-19T22:29:00Z"/>
                <w:rFonts w:cs="Arial"/>
              </w:rPr>
            </w:pPr>
            <w:ins w:id="1521" w:author="Cui, Jie" w:date="2018-09-19T22:29:00Z">
              <w:r w:rsidRPr="001A2B0B">
                <w:rPr>
                  <w:rFonts w:cs="Arial"/>
                </w:rPr>
                <w:t>drx-RetransmissionTimer</w:t>
              </w:r>
              <w:r>
                <w:rPr>
                  <w:rFonts w:cs="Arial"/>
                </w:rPr>
                <w:t>DL</w:t>
              </w:r>
            </w:ins>
          </w:p>
        </w:tc>
        <w:tc>
          <w:tcPr>
            <w:tcW w:w="1021" w:type="dxa"/>
            <w:vAlign w:val="center"/>
          </w:tcPr>
          <w:p w:rsidR="0074659E" w:rsidRPr="001A2B0B" w:rsidRDefault="0074659E" w:rsidP="00FE7296">
            <w:pPr>
              <w:pStyle w:val="TAC"/>
              <w:rPr>
                <w:ins w:id="1522" w:author="Cui, Jie" w:date="2018-09-19T22:29:00Z"/>
                <w:rFonts w:cs="Arial"/>
              </w:rPr>
            </w:pPr>
            <w:ins w:id="1523" w:author="Cui, Jie" w:date="2018-09-19T22:29:00Z">
              <w:r>
                <w:rPr>
                  <w:rFonts w:cs="Arial"/>
                  <w:lang w:eastAsia="zh-CN"/>
                </w:rPr>
                <w:t>sl</w:t>
              </w:r>
              <w:r w:rsidRPr="001A2B0B">
                <w:rPr>
                  <w:rFonts w:cs="Arial"/>
                  <w:lang w:eastAsia="zh-CN"/>
                </w:rPr>
                <w:t>1</w:t>
              </w:r>
            </w:ins>
          </w:p>
        </w:tc>
        <w:tc>
          <w:tcPr>
            <w:tcW w:w="3061" w:type="dxa"/>
            <w:vMerge/>
          </w:tcPr>
          <w:p w:rsidR="0074659E" w:rsidRPr="001A2B0B" w:rsidRDefault="0074659E" w:rsidP="00FE7296">
            <w:pPr>
              <w:pStyle w:val="TAC"/>
              <w:rPr>
                <w:ins w:id="1524" w:author="Cui, Jie" w:date="2018-09-19T22:29:00Z"/>
                <w:rFonts w:cs="Arial"/>
              </w:rPr>
            </w:pPr>
          </w:p>
        </w:tc>
      </w:tr>
      <w:tr w:rsidR="0074659E" w:rsidRPr="00661533" w:rsidTr="00FE7296">
        <w:trPr>
          <w:jc w:val="center"/>
          <w:ins w:id="1525" w:author="Cui, Jie" w:date="2018-09-19T22:29:00Z"/>
        </w:trPr>
        <w:tc>
          <w:tcPr>
            <w:tcW w:w="3345" w:type="dxa"/>
            <w:vAlign w:val="center"/>
          </w:tcPr>
          <w:p w:rsidR="0074659E" w:rsidRPr="001A2B0B" w:rsidRDefault="0074659E" w:rsidP="00FE7296">
            <w:pPr>
              <w:pStyle w:val="TAC"/>
              <w:rPr>
                <w:ins w:id="1526" w:author="Cui, Jie" w:date="2018-09-19T22:29:00Z"/>
                <w:rFonts w:cs="Arial"/>
              </w:rPr>
            </w:pPr>
            <w:ins w:id="1527" w:author="Cui, Jie" w:date="2018-09-19T22:29:00Z">
              <w:r w:rsidRPr="001A2B0B">
                <w:rPr>
                  <w:rFonts w:cs="Arial"/>
                </w:rPr>
                <w:t>drx-RetransmissionTimer</w:t>
              </w:r>
              <w:r>
                <w:rPr>
                  <w:rFonts w:cs="Arial"/>
                </w:rPr>
                <w:t>UL</w:t>
              </w:r>
            </w:ins>
          </w:p>
        </w:tc>
        <w:tc>
          <w:tcPr>
            <w:tcW w:w="1021" w:type="dxa"/>
            <w:vAlign w:val="center"/>
          </w:tcPr>
          <w:p w:rsidR="0074659E" w:rsidRPr="001A2B0B" w:rsidRDefault="0074659E" w:rsidP="00FE7296">
            <w:pPr>
              <w:pStyle w:val="TAC"/>
              <w:rPr>
                <w:ins w:id="1528" w:author="Cui, Jie" w:date="2018-09-19T22:29:00Z"/>
                <w:rFonts w:cs="Arial"/>
              </w:rPr>
            </w:pPr>
            <w:ins w:id="1529" w:author="Cui, Jie" w:date="2018-09-19T22:29:00Z">
              <w:r>
                <w:rPr>
                  <w:rFonts w:cs="Arial"/>
                  <w:lang w:eastAsia="zh-CN"/>
                </w:rPr>
                <w:t>sl</w:t>
              </w:r>
              <w:r w:rsidRPr="001A2B0B">
                <w:rPr>
                  <w:rFonts w:cs="Arial"/>
                  <w:lang w:eastAsia="zh-CN"/>
                </w:rPr>
                <w:t>1</w:t>
              </w:r>
            </w:ins>
          </w:p>
        </w:tc>
        <w:tc>
          <w:tcPr>
            <w:tcW w:w="3061" w:type="dxa"/>
            <w:vMerge/>
          </w:tcPr>
          <w:p w:rsidR="0074659E" w:rsidRPr="001A2B0B" w:rsidRDefault="0074659E" w:rsidP="00FE7296">
            <w:pPr>
              <w:pStyle w:val="TAC"/>
              <w:rPr>
                <w:ins w:id="1530" w:author="Cui, Jie" w:date="2018-09-19T22:29:00Z"/>
                <w:rFonts w:cs="Arial"/>
              </w:rPr>
            </w:pPr>
          </w:p>
        </w:tc>
      </w:tr>
      <w:tr w:rsidR="0074659E" w:rsidRPr="00661533" w:rsidTr="00FE7296">
        <w:trPr>
          <w:trHeight w:val="151"/>
          <w:jc w:val="center"/>
          <w:ins w:id="1531" w:author="Cui, Jie" w:date="2018-09-19T22:29:00Z"/>
        </w:trPr>
        <w:tc>
          <w:tcPr>
            <w:tcW w:w="3345" w:type="dxa"/>
            <w:vAlign w:val="center"/>
          </w:tcPr>
          <w:p w:rsidR="0074659E" w:rsidRPr="001A2B0B" w:rsidRDefault="0074659E" w:rsidP="00FE7296">
            <w:pPr>
              <w:pStyle w:val="TAC"/>
              <w:rPr>
                <w:ins w:id="1532" w:author="Cui, Jie" w:date="2018-09-19T22:29:00Z"/>
                <w:rFonts w:cs="Arial"/>
                <w:vertAlign w:val="superscript"/>
              </w:rPr>
            </w:pPr>
            <w:ins w:id="1533" w:author="Cui, Jie" w:date="2018-09-19T22:29:00Z">
              <w:r w:rsidRPr="004B466E">
                <w:t>drx-LongCycleStartOffset</w:t>
              </w:r>
            </w:ins>
          </w:p>
        </w:tc>
        <w:tc>
          <w:tcPr>
            <w:tcW w:w="1021" w:type="dxa"/>
            <w:vAlign w:val="center"/>
          </w:tcPr>
          <w:p w:rsidR="0074659E" w:rsidRPr="001A2B0B" w:rsidRDefault="0074659E" w:rsidP="00FE7296">
            <w:pPr>
              <w:pStyle w:val="TAC"/>
              <w:rPr>
                <w:ins w:id="1534" w:author="Cui, Jie" w:date="2018-09-19T22:29:00Z"/>
                <w:rFonts w:cs="Arial"/>
              </w:rPr>
            </w:pPr>
            <w:ins w:id="1535" w:author="Cui, Jie" w:date="2018-09-19T22:29:00Z">
              <w:r>
                <w:rPr>
                  <w:rFonts w:cs="Arial"/>
                </w:rPr>
                <w:t>ms640</w:t>
              </w:r>
            </w:ins>
          </w:p>
        </w:tc>
        <w:tc>
          <w:tcPr>
            <w:tcW w:w="3061" w:type="dxa"/>
            <w:vMerge/>
          </w:tcPr>
          <w:p w:rsidR="0074659E" w:rsidRPr="001A2B0B" w:rsidRDefault="0074659E" w:rsidP="00FE7296">
            <w:pPr>
              <w:pStyle w:val="TAC"/>
              <w:rPr>
                <w:ins w:id="1536" w:author="Cui, Jie" w:date="2018-09-19T22:29:00Z"/>
                <w:rFonts w:cs="Arial"/>
              </w:rPr>
            </w:pPr>
          </w:p>
        </w:tc>
      </w:tr>
      <w:tr w:rsidR="0074659E" w:rsidRPr="00661533" w:rsidTr="00FE7296">
        <w:trPr>
          <w:jc w:val="center"/>
          <w:ins w:id="1537" w:author="Cui, Jie" w:date="2018-09-19T22:29:00Z"/>
        </w:trPr>
        <w:tc>
          <w:tcPr>
            <w:tcW w:w="3345" w:type="dxa"/>
            <w:vAlign w:val="center"/>
          </w:tcPr>
          <w:p w:rsidR="0074659E" w:rsidRPr="001A2B0B" w:rsidRDefault="0074659E" w:rsidP="00FE7296">
            <w:pPr>
              <w:pStyle w:val="TAC"/>
              <w:rPr>
                <w:ins w:id="1538" w:author="Cui, Jie" w:date="2018-09-19T22:29:00Z"/>
                <w:rFonts w:cs="Arial"/>
              </w:rPr>
            </w:pPr>
            <w:ins w:id="1539" w:author="Cui, Jie" w:date="2018-09-19T22:29:00Z">
              <w:r w:rsidRPr="001A2B0B">
                <w:rPr>
                  <w:rFonts w:cs="Arial"/>
                </w:rPr>
                <w:t>shortDRX</w:t>
              </w:r>
            </w:ins>
          </w:p>
        </w:tc>
        <w:tc>
          <w:tcPr>
            <w:tcW w:w="1021" w:type="dxa"/>
            <w:vAlign w:val="center"/>
          </w:tcPr>
          <w:p w:rsidR="0074659E" w:rsidRPr="001A2B0B" w:rsidRDefault="0074659E" w:rsidP="00FE7296">
            <w:pPr>
              <w:pStyle w:val="TAC"/>
              <w:rPr>
                <w:ins w:id="1540" w:author="Cui, Jie" w:date="2018-09-19T22:29:00Z"/>
                <w:rFonts w:cs="Arial"/>
              </w:rPr>
            </w:pPr>
            <w:ins w:id="1541" w:author="Cui, Jie" w:date="2018-09-19T22:29:00Z">
              <w:r w:rsidRPr="001A2B0B">
                <w:rPr>
                  <w:rFonts w:cs="Arial"/>
                </w:rPr>
                <w:t>disable</w:t>
              </w:r>
            </w:ins>
          </w:p>
        </w:tc>
        <w:tc>
          <w:tcPr>
            <w:tcW w:w="3061" w:type="dxa"/>
            <w:vMerge/>
          </w:tcPr>
          <w:p w:rsidR="0074659E" w:rsidRPr="001A2B0B" w:rsidRDefault="0074659E" w:rsidP="00FE7296">
            <w:pPr>
              <w:pStyle w:val="TAC"/>
              <w:rPr>
                <w:ins w:id="1542" w:author="Cui, Jie" w:date="2018-09-19T22:29:00Z"/>
                <w:rFonts w:cs="Arial"/>
              </w:rPr>
            </w:pPr>
          </w:p>
        </w:tc>
      </w:tr>
    </w:tbl>
    <w:p w:rsidR="00E62EF3" w:rsidRDefault="00E62EF3" w:rsidP="00E62EF3">
      <w:pPr>
        <w:rPr>
          <w:ins w:id="1543" w:author="Cui, Jie" w:date="2018-09-19T22:29:00Z"/>
        </w:rPr>
      </w:pPr>
    </w:p>
    <w:p w:rsidR="00E62EF3" w:rsidRPr="00B952AC" w:rsidRDefault="00E62EF3" w:rsidP="00E62EF3">
      <w:pPr>
        <w:pStyle w:val="TH"/>
        <w:rPr>
          <w:ins w:id="1544" w:author="Cui, Jie" w:date="2018-09-19T22:29:00Z"/>
        </w:rPr>
      </w:pPr>
      <w:ins w:id="1545" w:author="Cui, Jie" w:date="2018-09-19T22:29:00Z">
        <w:r w:rsidRPr="00B952AC">
          <w:t xml:space="preserve">Table </w:t>
        </w:r>
        <w:r w:rsidRPr="00B952AC">
          <w:rPr>
            <w:rFonts w:cs="v4.2.0"/>
          </w:rPr>
          <w:t>A.</w:t>
        </w:r>
        <w:r>
          <w:rPr>
            <w:rFonts w:cs="v4.2.0"/>
          </w:rPr>
          <w:t>5</w:t>
        </w:r>
        <w:r w:rsidRPr="005000AE">
          <w:rPr>
            <w:rFonts w:cs="v4.2.0"/>
          </w:rPr>
          <w:t>.6.2.</w:t>
        </w:r>
        <w:r>
          <w:rPr>
            <w:rFonts w:cs="v4.2.0"/>
          </w:rPr>
          <w:t>4</w:t>
        </w:r>
        <w:r w:rsidRPr="005000AE">
          <w:rPr>
            <w:rFonts w:cs="v4.2.0"/>
          </w:rPr>
          <w:t>.1</w:t>
        </w:r>
        <w:r w:rsidRPr="00B952AC">
          <w:rPr>
            <w:rFonts w:cs="v4.2.0"/>
          </w:rPr>
          <w:t>-</w:t>
        </w:r>
        <w:r>
          <w:rPr>
            <w:rFonts w:cs="v4.2.0"/>
          </w:rPr>
          <w:t>4</w:t>
        </w:r>
        <w:r w:rsidRPr="00B952AC">
          <w:t xml:space="preserve">: </w:t>
        </w:r>
        <w:r w:rsidRPr="00B952AC">
          <w:rPr>
            <w:i/>
            <w:noProof/>
          </w:rPr>
          <w:t>TimeAlignmentTimer</w:t>
        </w:r>
        <w:r w:rsidRPr="00B952AC">
          <w:t xml:space="preserve"> -Configuration </w:t>
        </w:r>
        <w:r>
          <w:rPr>
            <w:rFonts w:cs="v4.2.0"/>
          </w:rPr>
          <w:t>EN-DC</w:t>
        </w:r>
        <w:r w:rsidRPr="00B952AC">
          <w:rPr>
            <w:rFonts w:cs="v4.2.0"/>
          </w:rPr>
          <w:t xml:space="preserve"> inter-frequency event triggered reporting </w:t>
        </w:r>
        <w:r w:rsidRPr="005000AE">
          <w:rPr>
            <w:rFonts w:cs="v4.2.0"/>
          </w:rPr>
          <w:t>without 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E62EF3" w:rsidRPr="00B952AC" w:rsidTr="00FE7296">
        <w:trPr>
          <w:trHeight w:val="424"/>
          <w:jc w:val="center"/>
          <w:ins w:id="1546" w:author="Cui, Jie" w:date="2018-09-19T22:29:00Z"/>
        </w:trPr>
        <w:tc>
          <w:tcPr>
            <w:tcW w:w="3345" w:type="dxa"/>
            <w:vAlign w:val="center"/>
          </w:tcPr>
          <w:p w:rsidR="00E62EF3" w:rsidRPr="00B952AC" w:rsidRDefault="00E62EF3" w:rsidP="00FE7296">
            <w:pPr>
              <w:pStyle w:val="TAC"/>
              <w:rPr>
                <w:ins w:id="1547" w:author="Cui, Jie" w:date="2018-09-19T22:29:00Z"/>
                <w:rFonts w:cs="Arial"/>
              </w:rPr>
            </w:pPr>
            <w:ins w:id="1548" w:author="Cui, Jie" w:date="2018-09-19T22:29:00Z">
              <w:r w:rsidRPr="00B952AC">
                <w:rPr>
                  <w:rFonts w:cs="Arial"/>
                  <w:b/>
                </w:rPr>
                <w:t>Field</w:t>
              </w:r>
            </w:ins>
          </w:p>
        </w:tc>
        <w:tc>
          <w:tcPr>
            <w:tcW w:w="1021" w:type="dxa"/>
            <w:vAlign w:val="center"/>
          </w:tcPr>
          <w:p w:rsidR="00E62EF3" w:rsidRPr="00B952AC" w:rsidRDefault="00E62EF3" w:rsidP="00FE7296">
            <w:pPr>
              <w:pStyle w:val="TAC"/>
              <w:rPr>
                <w:ins w:id="1549" w:author="Cui, Jie" w:date="2018-09-19T22:29:00Z"/>
                <w:rFonts w:cs="Arial"/>
              </w:rPr>
            </w:pPr>
            <w:ins w:id="1550" w:author="Cui, Jie" w:date="2018-09-19T22:29:00Z">
              <w:r w:rsidRPr="00B952AC">
                <w:rPr>
                  <w:rFonts w:cs="Arial"/>
                  <w:b/>
                </w:rPr>
                <w:t>Value</w:t>
              </w:r>
            </w:ins>
          </w:p>
        </w:tc>
        <w:tc>
          <w:tcPr>
            <w:tcW w:w="3061" w:type="dxa"/>
            <w:vAlign w:val="center"/>
          </w:tcPr>
          <w:p w:rsidR="00E62EF3" w:rsidRPr="00B952AC" w:rsidRDefault="00E62EF3" w:rsidP="00FE7296">
            <w:pPr>
              <w:pStyle w:val="TAC"/>
              <w:rPr>
                <w:ins w:id="1551" w:author="Cui, Jie" w:date="2018-09-19T22:29:00Z"/>
                <w:rFonts w:cs="Arial"/>
              </w:rPr>
            </w:pPr>
            <w:ins w:id="1552" w:author="Cui, Jie" w:date="2018-09-19T22:29:00Z">
              <w:r w:rsidRPr="00B952AC">
                <w:rPr>
                  <w:rFonts w:cs="Arial"/>
                  <w:b/>
                </w:rPr>
                <w:t>Comment</w:t>
              </w:r>
            </w:ins>
          </w:p>
        </w:tc>
      </w:tr>
      <w:tr w:rsidR="00E62EF3" w:rsidRPr="00B952AC" w:rsidTr="00FE7296">
        <w:trPr>
          <w:jc w:val="center"/>
          <w:ins w:id="1553" w:author="Cui, Jie" w:date="2018-09-19T22:29:00Z"/>
        </w:trPr>
        <w:tc>
          <w:tcPr>
            <w:tcW w:w="3345" w:type="dxa"/>
            <w:vAlign w:val="center"/>
          </w:tcPr>
          <w:p w:rsidR="00E62EF3" w:rsidRPr="00B952AC" w:rsidRDefault="00E62EF3" w:rsidP="00FE7296">
            <w:pPr>
              <w:pStyle w:val="TAC"/>
              <w:rPr>
                <w:ins w:id="1554" w:author="Cui, Jie" w:date="2018-09-19T22:29:00Z"/>
                <w:rFonts w:cs="Arial"/>
              </w:rPr>
            </w:pPr>
            <w:ins w:id="1555" w:author="Cui, Jie" w:date="2018-09-19T22:29:00Z">
              <w:r w:rsidRPr="00B952AC">
                <w:rPr>
                  <w:rFonts w:cs="Arial"/>
                </w:rPr>
                <w:t>TimeAlignmentTimer</w:t>
              </w:r>
            </w:ins>
          </w:p>
        </w:tc>
        <w:tc>
          <w:tcPr>
            <w:tcW w:w="1021" w:type="dxa"/>
            <w:vAlign w:val="center"/>
          </w:tcPr>
          <w:p w:rsidR="00E62EF3" w:rsidRPr="00B952AC" w:rsidRDefault="00E62EF3" w:rsidP="00FE7296">
            <w:pPr>
              <w:pStyle w:val="TAC"/>
              <w:rPr>
                <w:ins w:id="1556" w:author="Cui, Jie" w:date="2018-09-19T22:29:00Z"/>
                <w:rFonts w:cs="Arial"/>
              </w:rPr>
            </w:pPr>
            <w:ins w:id="1557" w:author="Cui, Jie" w:date="2018-09-19T22:29:00Z">
              <w:r>
                <w:rPr>
                  <w:rFonts w:cs="Arial"/>
                </w:rPr>
                <w:t>ms</w:t>
              </w:r>
              <w:r w:rsidRPr="00B952AC">
                <w:rPr>
                  <w:rFonts w:cs="Arial"/>
                </w:rPr>
                <w:t>500</w:t>
              </w:r>
            </w:ins>
          </w:p>
        </w:tc>
        <w:tc>
          <w:tcPr>
            <w:tcW w:w="3061" w:type="dxa"/>
          </w:tcPr>
          <w:p w:rsidR="00E62EF3" w:rsidRPr="00B952AC" w:rsidRDefault="00E62EF3" w:rsidP="00FE7296">
            <w:pPr>
              <w:pStyle w:val="TAC"/>
              <w:rPr>
                <w:ins w:id="1558" w:author="Cui, Jie" w:date="2018-09-19T22:29:00Z"/>
                <w:rFonts w:cs="Arial"/>
              </w:rPr>
            </w:pPr>
            <w:ins w:id="1559" w:author="Cui, Jie" w:date="2018-09-19T22:29:00Z">
              <w:r w:rsidRPr="00B952AC">
                <w:rPr>
                  <w:rFonts w:cs="Arial"/>
                </w:rPr>
                <w:t>As specified in clause 6.3.2 in TS 3</w:t>
              </w:r>
              <w:r>
                <w:rPr>
                  <w:rFonts w:cs="Arial"/>
                </w:rPr>
                <w:t>8</w:t>
              </w:r>
              <w:r w:rsidRPr="00B952AC">
                <w:rPr>
                  <w:rFonts w:cs="Arial"/>
                </w:rPr>
                <w:t>.331</w:t>
              </w:r>
            </w:ins>
          </w:p>
        </w:tc>
      </w:tr>
      <w:tr w:rsidR="00E62EF3" w:rsidRPr="00B952AC" w:rsidTr="00FE7296">
        <w:trPr>
          <w:jc w:val="center"/>
          <w:ins w:id="1560" w:author="Cui, Jie" w:date="2018-09-19T22:29:00Z"/>
        </w:trPr>
        <w:tc>
          <w:tcPr>
            <w:tcW w:w="3345" w:type="dxa"/>
            <w:vAlign w:val="center"/>
          </w:tcPr>
          <w:p w:rsidR="00E62EF3" w:rsidRPr="00B952AC" w:rsidRDefault="00E62EF3" w:rsidP="00FE7296">
            <w:pPr>
              <w:pStyle w:val="TAC"/>
              <w:rPr>
                <w:ins w:id="1561" w:author="Cui, Jie" w:date="2018-09-19T22:29:00Z"/>
                <w:rFonts w:cs="Arial"/>
              </w:rPr>
            </w:pPr>
            <w:ins w:id="1562" w:author="Cui, Jie" w:date="2018-09-19T22:29:00Z">
              <w:r w:rsidRPr="00B952AC">
                <w:rPr>
                  <w:rFonts w:cs="Arial"/>
                </w:rPr>
                <w:t>sr-ConfigIndex</w:t>
              </w:r>
            </w:ins>
          </w:p>
        </w:tc>
        <w:tc>
          <w:tcPr>
            <w:tcW w:w="1021" w:type="dxa"/>
            <w:vAlign w:val="center"/>
          </w:tcPr>
          <w:p w:rsidR="00E62EF3" w:rsidRPr="00B952AC" w:rsidRDefault="00E62EF3" w:rsidP="00FE7296">
            <w:pPr>
              <w:pStyle w:val="TAC"/>
              <w:rPr>
                <w:ins w:id="1563" w:author="Cui, Jie" w:date="2018-09-19T22:29:00Z"/>
                <w:rFonts w:cs="Arial"/>
              </w:rPr>
            </w:pPr>
            <w:ins w:id="1564" w:author="Cui, Jie" w:date="2018-09-19T22:29:00Z">
              <w:r>
                <w:rPr>
                  <w:rFonts w:cs="Arial"/>
                </w:rPr>
                <w:t>TBD</w:t>
              </w:r>
            </w:ins>
          </w:p>
        </w:tc>
        <w:tc>
          <w:tcPr>
            <w:tcW w:w="3061" w:type="dxa"/>
          </w:tcPr>
          <w:p w:rsidR="00E62EF3" w:rsidRPr="00B952AC" w:rsidRDefault="00E62EF3" w:rsidP="00FE7296">
            <w:pPr>
              <w:pStyle w:val="TAC"/>
              <w:rPr>
                <w:ins w:id="1565" w:author="Cui, Jie" w:date="2018-09-19T22:29:00Z"/>
                <w:rFonts w:cs="Arial"/>
              </w:rPr>
            </w:pPr>
          </w:p>
        </w:tc>
      </w:tr>
    </w:tbl>
    <w:p w:rsidR="00E62EF3" w:rsidRPr="00B952AC" w:rsidRDefault="00E62EF3" w:rsidP="00E62EF3">
      <w:pPr>
        <w:rPr>
          <w:ins w:id="1566" w:author="Cui, Jie" w:date="2018-09-19T22:29:00Z"/>
        </w:rPr>
      </w:pPr>
    </w:p>
    <w:p w:rsidR="00E62EF3" w:rsidRPr="00955F6B" w:rsidRDefault="00E62EF3" w:rsidP="00E62EF3">
      <w:pPr>
        <w:pStyle w:val="Heading3"/>
        <w:rPr>
          <w:ins w:id="1567" w:author="Cui, Jie" w:date="2018-09-19T22:29:00Z"/>
          <w:sz w:val="22"/>
        </w:rPr>
      </w:pPr>
      <w:ins w:id="1568" w:author="Cui, Jie" w:date="2018-09-19T22:29:00Z">
        <w:r w:rsidRPr="00955F6B">
          <w:rPr>
            <w:sz w:val="22"/>
          </w:rPr>
          <w:t>A.</w:t>
        </w:r>
        <w:r>
          <w:rPr>
            <w:sz w:val="22"/>
          </w:rPr>
          <w:t>5.6.2</w:t>
        </w:r>
        <w:r w:rsidRPr="00955F6B">
          <w:rPr>
            <w:sz w:val="22"/>
          </w:rPr>
          <w:t>.</w:t>
        </w:r>
        <w:r>
          <w:rPr>
            <w:sz w:val="22"/>
          </w:rPr>
          <w:t>4.</w:t>
        </w:r>
        <w:r w:rsidRPr="00955F6B">
          <w:rPr>
            <w:sz w:val="22"/>
          </w:rPr>
          <w:t>2</w:t>
        </w:r>
        <w:r w:rsidRPr="00955F6B">
          <w:rPr>
            <w:sz w:val="22"/>
          </w:rPr>
          <w:tab/>
          <w:t>Test Requirements</w:t>
        </w:r>
      </w:ins>
    </w:p>
    <w:p w:rsidR="00E62EF3" w:rsidRDefault="00E62EF3" w:rsidP="00E62EF3">
      <w:pPr>
        <w:rPr>
          <w:ins w:id="1569" w:author="Cui, Jie" w:date="2018-09-19T22:29:00Z"/>
          <w:rFonts w:cs="v4.2.0"/>
        </w:rPr>
      </w:pPr>
      <w:ins w:id="1570" w:author="Cui, Jie" w:date="2018-09-19T22:29: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E62EF3" w:rsidRDefault="00E62EF3" w:rsidP="00E62EF3">
      <w:pPr>
        <w:rPr>
          <w:ins w:id="1571" w:author="Cui, Jie" w:date="2018-09-19T22:29:00Z"/>
          <w:rFonts w:cs="v4.2.0"/>
        </w:rPr>
      </w:pPr>
      <w:ins w:id="1572" w:author="Cui, Jie" w:date="2018-09-19T22:29:00Z">
        <w:r>
          <w:rPr>
            <w:rFonts w:cs="v4.2.0"/>
          </w:rPr>
          <w:t>In test 2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E62EF3" w:rsidRPr="00B952AC" w:rsidRDefault="00E62EF3" w:rsidP="00E62EF3">
      <w:pPr>
        <w:rPr>
          <w:ins w:id="1573" w:author="Cui, Jie" w:date="2018-09-19T22:29:00Z"/>
          <w:rFonts w:cs="v4.2.0"/>
        </w:rPr>
      </w:pPr>
      <w:ins w:id="1574" w:author="Cui, Jie" w:date="2018-09-19T22:29:00Z">
        <w:r>
          <w:rPr>
            <w:rFonts w:cs="v4.2.0"/>
          </w:rPr>
          <w:t>In test 1</w:t>
        </w:r>
      </w:ins>
      <w:ins w:id="1575" w:author="Cui, Jie" w:date="2018-09-21T15:52:00Z">
        <w:r w:rsidR="0074659E">
          <w:rPr>
            <w:rFonts w:cs="v4.2.0"/>
          </w:rPr>
          <w:t xml:space="preserve"> </w:t>
        </w:r>
      </w:ins>
      <w:ins w:id="1576" w:author="Cui, Jie" w:date="2018-09-19T22:29:00Z">
        <w:r>
          <w:rPr>
            <w:rFonts w:cs="v4.2.0"/>
          </w:rPr>
          <w:t xml:space="preserve">and </w:t>
        </w:r>
      </w:ins>
      <w:ins w:id="1577" w:author="Cui, Jie" w:date="2018-09-21T15:52:00Z">
        <w:r w:rsidR="0074659E">
          <w:rPr>
            <w:rFonts w:cs="v4.2.0"/>
          </w:rPr>
          <w:t>2</w:t>
        </w:r>
      </w:ins>
      <w:ins w:id="1578" w:author="Cui, Jie" w:date="2018-09-19T22:29:00Z">
        <w:r>
          <w:rPr>
            <w:rFonts w:cs="v4.2.0"/>
          </w:rPr>
          <w:t xml:space="preserve">, UE is not required to report SSB time index. </w:t>
        </w:r>
      </w:ins>
    </w:p>
    <w:p w:rsidR="00E62EF3" w:rsidRPr="00B50D82" w:rsidRDefault="00E62EF3" w:rsidP="00E62EF3">
      <w:pPr>
        <w:pStyle w:val="NO"/>
        <w:rPr>
          <w:ins w:id="1579" w:author="Cui, Jie" w:date="2018-09-19T22:29:00Z"/>
        </w:rPr>
      </w:pPr>
      <w:ins w:id="1580" w:author="Cui, Jie" w:date="2018-09-19T22:29: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E62EF3" w:rsidRDefault="00E62EF3" w:rsidP="00E62EF3">
      <w:pPr>
        <w:rPr>
          <w:ins w:id="1581" w:author="Cui, Jie" w:date="2018-09-19T22:29:00Z"/>
        </w:rPr>
      </w:pPr>
    </w:p>
    <w:p w:rsidR="00E62EF3" w:rsidRPr="00955F6B" w:rsidRDefault="00E62EF3" w:rsidP="00E62EF3">
      <w:pPr>
        <w:pStyle w:val="Heading3"/>
        <w:rPr>
          <w:ins w:id="1582" w:author="Cui, Jie" w:date="2018-09-19T22:29:00Z"/>
          <w:sz w:val="22"/>
        </w:rPr>
      </w:pPr>
      <w:ins w:id="1583" w:author="Cui, Jie" w:date="2018-09-19T22:29:00Z">
        <w:r w:rsidRPr="00955F6B">
          <w:rPr>
            <w:sz w:val="22"/>
          </w:rPr>
          <w:t>A.</w:t>
        </w:r>
        <w:r>
          <w:rPr>
            <w:sz w:val="22"/>
          </w:rPr>
          <w:t>5</w:t>
        </w:r>
        <w:r w:rsidRPr="00955F6B">
          <w:rPr>
            <w:sz w:val="22"/>
          </w:rPr>
          <w:t>.6.2.</w:t>
        </w:r>
        <w:r>
          <w:rPr>
            <w:sz w:val="22"/>
          </w:rPr>
          <w:t>5</w:t>
        </w:r>
        <w:r w:rsidRPr="00955F6B">
          <w:rPr>
            <w:sz w:val="22"/>
          </w:rPr>
          <w:t xml:space="preserve"> </w:t>
        </w:r>
        <w:r>
          <w:rPr>
            <w:sz w:val="22"/>
          </w:rPr>
          <w:tab/>
          <w:t>EN-DC</w:t>
        </w:r>
        <w:r w:rsidRPr="00955F6B">
          <w:rPr>
            <w:sz w:val="22"/>
          </w:rPr>
          <w:t xml:space="preserve"> event triggered reporting</w:t>
        </w:r>
        <w:r>
          <w:rPr>
            <w:sz w:val="22"/>
          </w:rPr>
          <w:t xml:space="preserve"> tests with NR TDD neighbour cell</w:t>
        </w:r>
        <w:r w:rsidRPr="00955F6B">
          <w:rPr>
            <w:sz w:val="22"/>
          </w:rPr>
          <w:t xml:space="preserve"> </w:t>
        </w:r>
        <w:r>
          <w:rPr>
            <w:sz w:val="22"/>
          </w:rPr>
          <w:t>with SSB time index detection when DRX is not used</w:t>
        </w:r>
      </w:ins>
    </w:p>
    <w:p w:rsidR="00E62EF3" w:rsidRPr="00955F6B" w:rsidRDefault="00E62EF3" w:rsidP="00E62EF3">
      <w:pPr>
        <w:pStyle w:val="Heading3"/>
        <w:rPr>
          <w:ins w:id="1584" w:author="Cui, Jie" w:date="2018-09-19T22:29:00Z"/>
          <w:sz w:val="22"/>
        </w:rPr>
      </w:pPr>
      <w:ins w:id="1585" w:author="Cui, Jie" w:date="2018-09-19T22:29:00Z">
        <w:r>
          <w:rPr>
            <w:sz w:val="22"/>
          </w:rPr>
          <w:t>A.5.6.2</w:t>
        </w:r>
        <w:r w:rsidRPr="00955F6B">
          <w:rPr>
            <w:sz w:val="22"/>
          </w:rPr>
          <w:t>.</w:t>
        </w:r>
        <w:r>
          <w:rPr>
            <w:sz w:val="22"/>
          </w:rPr>
          <w:t>5.1</w:t>
        </w:r>
        <w:r w:rsidRPr="00955F6B">
          <w:rPr>
            <w:sz w:val="22"/>
          </w:rPr>
          <w:tab/>
          <w:t>Test Purpose and Environment</w:t>
        </w:r>
      </w:ins>
    </w:p>
    <w:p w:rsidR="00E62EF3" w:rsidRPr="00B952AC" w:rsidRDefault="00E62EF3" w:rsidP="00E62EF3">
      <w:pPr>
        <w:rPr>
          <w:ins w:id="1586" w:author="Cui, Jie" w:date="2018-09-19T22:29:00Z"/>
          <w:rFonts w:cs="v4.2.0"/>
        </w:rPr>
      </w:pPr>
      <w:ins w:id="1587" w:author="Cui, Jie" w:date="2018-09-19T22:29:00Z">
        <w:r w:rsidRPr="00B952AC">
          <w:rPr>
            <w:rFonts w:cs="v4.2.0"/>
          </w:rPr>
          <w:t xml:space="preserve">The purpose of this test is to verify that the UE makes correct reporting of an event. This test will partly verify the </w:t>
        </w:r>
        <w:r>
          <w:rPr>
            <w:rFonts w:cs="v4.2.0"/>
          </w:rPr>
          <w:t>EN-DC</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E62EF3" w:rsidRDefault="00E62EF3" w:rsidP="00E62EF3">
      <w:pPr>
        <w:rPr>
          <w:ins w:id="1588" w:author="Cui, Jie" w:date="2018-09-19T22:29:00Z"/>
          <w:rFonts w:cs="v4.2.0"/>
        </w:rPr>
      </w:pPr>
      <w:ins w:id="1589" w:author="Cui, Jie" w:date="2018-09-19T22:29:00Z">
        <w:r w:rsidRPr="00B952AC">
          <w:rPr>
            <w:rFonts w:cs="v4.2.0"/>
          </w:rPr>
          <w:t xml:space="preserve">The test parameters are given in Tables </w:t>
        </w:r>
        <w:r w:rsidRPr="00955F6B">
          <w:rPr>
            <w:rFonts w:cs="v4.2.0"/>
          </w:rPr>
          <w:t>A.</w:t>
        </w:r>
        <w:r>
          <w:rPr>
            <w:rFonts w:cs="v4.2.0"/>
          </w:rPr>
          <w:t>5</w:t>
        </w:r>
        <w:r w:rsidRPr="00955F6B">
          <w:rPr>
            <w:rFonts w:cs="v4.2.0"/>
          </w:rPr>
          <w:t>.6.2.</w:t>
        </w:r>
        <w:r>
          <w:rPr>
            <w:rFonts w:cs="v4.2.0"/>
          </w:rPr>
          <w:t>5</w:t>
        </w:r>
        <w:r w:rsidRPr="00955F6B">
          <w:rPr>
            <w:rFonts w:cs="v4.2.0"/>
          </w:rPr>
          <w:t>.1</w:t>
        </w:r>
        <w:r>
          <w:rPr>
            <w:rFonts w:cs="v4.2.0"/>
          </w:rPr>
          <w:t xml:space="preserve">-1 </w:t>
        </w:r>
        <w:r w:rsidRPr="00B952AC">
          <w:rPr>
            <w:rFonts w:cs="v4.2.0"/>
          </w:rPr>
          <w:t xml:space="preserve">and </w:t>
        </w:r>
        <w:r w:rsidRPr="00955F6B">
          <w:rPr>
            <w:rFonts w:cs="v4.2.0"/>
          </w:rPr>
          <w:t>A.</w:t>
        </w:r>
        <w:r>
          <w:rPr>
            <w:rFonts w:cs="v4.2.0"/>
          </w:rPr>
          <w:t>5</w:t>
        </w:r>
        <w:r w:rsidRPr="00955F6B">
          <w:rPr>
            <w:rFonts w:cs="v4.2.0"/>
          </w:rPr>
          <w:t>.6.2.</w:t>
        </w:r>
        <w:r>
          <w:rPr>
            <w:rFonts w:cs="v4.2.0"/>
          </w:rPr>
          <w:t>5</w:t>
        </w:r>
        <w:r w:rsidRPr="00955F6B">
          <w:rPr>
            <w:rFonts w:cs="v4.2.0"/>
          </w:rPr>
          <w:t>.1</w:t>
        </w:r>
        <w:r w:rsidRPr="00B952AC">
          <w:rPr>
            <w:rFonts w:cs="v4.2.0"/>
          </w:rPr>
          <w:t xml:space="preserve">-2. In this test, there are </w:t>
        </w:r>
        <w:r>
          <w:rPr>
            <w:rFonts w:cs="v4.2.0"/>
          </w:rPr>
          <w:t>three</w:t>
        </w:r>
        <w:r w:rsidRPr="00B952AC">
          <w:rPr>
            <w:rFonts w:cs="v4.2.0"/>
          </w:rPr>
          <w:t xml:space="preserve"> cells</w:t>
        </w:r>
        <w:r>
          <w:rPr>
            <w:rFonts w:cs="v4.2.0"/>
          </w:rPr>
          <w:t xml:space="preserve">: LTE TDD cell 1 as PCell on </w:t>
        </w:r>
        <w:r w:rsidRPr="00B952AC">
          <w:rPr>
            <w:rFonts w:cs="v4.2.0"/>
            <w:lang w:val="it-IT"/>
          </w:rPr>
          <w:t xml:space="preserve">E-UTRA RF </w:t>
        </w:r>
        <w:r>
          <w:rPr>
            <w:rFonts w:cs="v4.2.0"/>
            <w:lang w:val="it-IT"/>
          </w:rPr>
          <w:t>c</w:t>
        </w:r>
        <w:r w:rsidRPr="00B952AC">
          <w:rPr>
            <w:rFonts w:cs="v4.2.0"/>
            <w:lang w:val="it-IT"/>
          </w:rPr>
          <w:t xml:space="preserve">hannel </w:t>
        </w:r>
        <w:r>
          <w:rPr>
            <w:rFonts w:cs="v4.2.0"/>
            <w:lang w:val="it-IT"/>
          </w:rPr>
          <w:t>1, NR TDD cell 2 as PSCell in FR2 on NR RF channel 1</w:t>
        </w:r>
        <w:r w:rsidRPr="00B952AC">
          <w:rPr>
            <w:rFonts w:cs="v4.2.0"/>
          </w:rPr>
          <w:t xml:space="preserve"> </w:t>
        </w:r>
        <w:r>
          <w:rPr>
            <w:rFonts w:cs="v4.2.0"/>
          </w:rPr>
          <w:t xml:space="preserve">and NR TDD cell 3 as neighbour cell in FR1 on </w:t>
        </w:r>
        <w:r>
          <w:rPr>
            <w:rFonts w:cs="v4.2.0"/>
            <w:lang w:val="it-IT"/>
          </w:rPr>
          <w:t>NR RF channel 2.</w:t>
        </w:r>
        <w:r w:rsidRPr="00B952AC">
          <w:rPr>
            <w:rFonts w:cs="v4.2.0"/>
          </w:rPr>
          <w:t xml:space="preserve"> </w:t>
        </w:r>
        <w:r>
          <w:rPr>
            <w:rFonts w:cs="v4.2.0"/>
          </w:rPr>
          <w:t xml:space="preserve"> </w:t>
        </w:r>
      </w:ins>
    </w:p>
    <w:p w:rsidR="00E62EF3" w:rsidRPr="00B952AC" w:rsidRDefault="00E62EF3" w:rsidP="00E62EF3">
      <w:pPr>
        <w:rPr>
          <w:ins w:id="1590" w:author="Cui, Jie" w:date="2018-09-19T22:29:00Z"/>
          <w:rFonts w:cs="v4.2.0"/>
        </w:rPr>
      </w:pPr>
      <w:ins w:id="1591" w:author="Cui, Jie" w:date="2018-09-19T22:29:00Z">
        <w:r>
          <w:rPr>
            <w:rFonts w:cs="v4.2.0"/>
          </w:rPr>
          <w:t xml:space="preserve">In test 1 measurement gap </w:t>
        </w:r>
        <w:r w:rsidRPr="00B952AC">
          <w:rPr>
            <w:rFonts w:cs="v4.2.0"/>
          </w:rPr>
          <w:t xml:space="preserve">pattern configuration # 0 as defined in Table </w:t>
        </w:r>
        <w:r w:rsidRPr="00955F6B">
          <w:rPr>
            <w:rFonts w:cs="v4.2.0"/>
          </w:rPr>
          <w:t>A.</w:t>
        </w:r>
        <w:r>
          <w:rPr>
            <w:rFonts w:cs="v4.2.0"/>
          </w:rPr>
          <w:t>5</w:t>
        </w:r>
        <w:r w:rsidRPr="00955F6B">
          <w:rPr>
            <w:rFonts w:cs="v4.2.0"/>
          </w:rPr>
          <w:t>.6.2.</w:t>
        </w:r>
        <w:r>
          <w:rPr>
            <w:rFonts w:cs="v4.2.0"/>
          </w:rPr>
          <w:t>5</w:t>
        </w:r>
        <w:r w:rsidRPr="00955F6B">
          <w:rPr>
            <w:rFonts w:cs="v4.2.0"/>
          </w:rPr>
          <w:t>.1</w:t>
        </w:r>
        <w:r>
          <w:rPr>
            <w:rFonts w:cs="v4.2.0"/>
          </w:rPr>
          <w:t xml:space="preserve">-1 </w:t>
        </w:r>
        <w:r w:rsidRPr="00B952AC">
          <w:rPr>
            <w:rFonts w:cs="v4.2.0"/>
          </w:rPr>
          <w:t>is provided</w:t>
        </w:r>
        <w:r>
          <w:rPr>
            <w:rFonts w:cs="v4.2.0"/>
          </w:rPr>
          <w:t xml:space="preserve"> for UE who doesn’t support per-FR gap and in test 2 measurement gap pattern configuration #2 </w:t>
        </w:r>
        <w:r w:rsidRPr="00B952AC">
          <w:rPr>
            <w:rFonts w:cs="v4.2.0"/>
          </w:rPr>
          <w:t xml:space="preserve">as defined in Table </w:t>
        </w:r>
        <w:r w:rsidRPr="00955F6B">
          <w:rPr>
            <w:rFonts w:cs="v4.2.0"/>
          </w:rPr>
          <w:t>A.</w:t>
        </w:r>
        <w:r>
          <w:rPr>
            <w:rFonts w:cs="v4.2.0"/>
          </w:rPr>
          <w:t>5</w:t>
        </w:r>
        <w:r w:rsidRPr="00955F6B">
          <w:rPr>
            <w:rFonts w:cs="v4.2.0"/>
          </w:rPr>
          <w:t>.6.2.</w:t>
        </w:r>
        <w:r>
          <w:rPr>
            <w:rFonts w:cs="v4.2.0"/>
          </w:rPr>
          <w:t>5</w:t>
        </w:r>
        <w:r w:rsidRPr="00955F6B">
          <w:rPr>
            <w:rFonts w:cs="v4.2.0"/>
          </w:rPr>
          <w:t>.1</w:t>
        </w:r>
        <w:r>
          <w:rPr>
            <w:rFonts w:cs="v4.2.0"/>
          </w:rPr>
          <w:t xml:space="preserve">-1 </w:t>
        </w:r>
        <w:r w:rsidRPr="00B952AC">
          <w:rPr>
            <w:rFonts w:cs="v4.2.0"/>
          </w:rPr>
          <w:t>is provided</w:t>
        </w:r>
        <w:r>
          <w:rPr>
            <w:rFonts w:cs="v4.2.0"/>
          </w:rPr>
          <w:t xml:space="preserve"> for UE who supports per-FR gap. Test 1 is for UE who doesn’t support per-FR gap.</w:t>
        </w:r>
      </w:ins>
    </w:p>
    <w:p w:rsidR="00E62EF3" w:rsidRDefault="00E62EF3" w:rsidP="00E62EF3">
      <w:pPr>
        <w:rPr>
          <w:ins w:id="1592" w:author="Cui, Jie" w:date="2018-09-19T22:29:00Z"/>
          <w:rFonts w:cs="v4.2.0"/>
        </w:rPr>
      </w:pPr>
      <w:ins w:id="1593" w:author="Cui, Jie" w:date="2018-09-19T22:29: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TDD cell 3</w:t>
        </w:r>
        <w:r w:rsidRPr="00B952AC">
          <w:rPr>
            <w:rFonts w:cs="v4.2.0"/>
          </w:rPr>
          <w:t>.</w:t>
        </w:r>
      </w:ins>
    </w:p>
    <w:p w:rsidR="00E62EF3" w:rsidRPr="00B952AC" w:rsidRDefault="00E62EF3" w:rsidP="00E62EF3">
      <w:pPr>
        <w:rPr>
          <w:ins w:id="1594" w:author="Cui, Jie" w:date="2018-09-19T22:29:00Z"/>
          <w:rFonts w:cs="v4.2.0"/>
        </w:rPr>
      </w:pPr>
      <w:ins w:id="1595" w:author="Cui, Jie" w:date="2018-09-19T22:29:00Z">
        <w:r>
          <w:rPr>
            <w:rFonts w:cs="v4.2.0"/>
          </w:rPr>
          <w:t>The configuration of LTE TDD cell 1 is defined in table A.3.7.2.2-1.</w:t>
        </w:r>
      </w:ins>
    </w:p>
    <w:p w:rsidR="00E62EF3" w:rsidRPr="00B952AC" w:rsidRDefault="00E62EF3" w:rsidP="00E62EF3">
      <w:pPr>
        <w:pStyle w:val="TH"/>
        <w:rPr>
          <w:ins w:id="1596" w:author="Cui, Jie" w:date="2018-09-19T22:29:00Z"/>
        </w:rPr>
      </w:pPr>
      <w:ins w:id="1597" w:author="Cui, Jie" w:date="2018-09-19T22:29:00Z">
        <w:r w:rsidRPr="00B952AC">
          <w:rPr>
            <w:rFonts w:cs="v4.2.0"/>
          </w:rPr>
          <w:t>Table A.</w:t>
        </w:r>
        <w:r>
          <w:rPr>
            <w:rFonts w:cs="v4.2.0"/>
          </w:rPr>
          <w:t>5</w:t>
        </w:r>
        <w:r w:rsidRPr="005000AE">
          <w:rPr>
            <w:rFonts w:cs="v4.2.0"/>
          </w:rPr>
          <w:t>.6.2.</w:t>
        </w:r>
        <w:r>
          <w:rPr>
            <w:rFonts w:cs="v4.2.0"/>
          </w:rPr>
          <w:t>5</w:t>
        </w:r>
        <w:r w:rsidRPr="005000AE">
          <w:rPr>
            <w:rFonts w:cs="v4.2.0"/>
          </w:rPr>
          <w:t>.1</w:t>
        </w:r>
        <w:r w:rsidRPr="00B952AC">
          <w:rPr>
            <w:rFonts w:cs="v4.2.0"/>
          </w:rPr>
          <w:t xml:space="preserve">-1: General test parameters for </w:t>
        </w:r>
        <w:r>
          <w:rPr>
            <w:rFonts w:cs="v4.2.0"/>
          </w:rPr>
          <w:t>EN-DC</w:t>
        </w:r>
        <w:r w:rsidRPr="00B952AC">
          <w:rPr>
            <w:rFonts w:cs="v4.2.0"/>
          </w:rPr>
          <w:t xml:space="preserve"> inter-frequency event triggered reporting </w:t>
        </w:r>
        <w:r w:rsidRPr="003F2EE7">
          <w:rPr>
            <w:rFonts w:cs="v4.2.0"/>
          </w:rPr>
          <w:t xml:space="preserve">with NR TDD neighbour cell </w:t>
        </w:r>
        <w:r w:rsidRPr="005000AE">
          <w:rPr>
            <w:rFonts w:cs="v4.2.0"/>
          </w:rPr>
          <w:t>with SSB time index detection</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1488"/>
        <w:gridCol w:w="1489"/>
        <w:gridCol w:w="3652"/>
      </w:tblGrid>
      <w:tr w:rsidR="00E62EF3" w:rsidRPr="00B952AC" w:rsidTr="00FE7296">
        <w:trPr>
          <w:cantSplit/>
          <w:trHeight w:val="81"/>
          <w:ins w:id="1598" w:author="Cui, Jie" w:date="2018-09-19T22:29:00Z"/>
        </w:trPr>
        <w:tc>
          <w:tcPr>
            <w:tcW w:w="2518" w:type="dxa"/>
            <w:vMerge w:val="restart"/>
          </w:tcPr>
          <w:p w:rsidR="00E62EF3" w:rsidRPr="00B952AC" w:rsidRDefault="00E62EF3" w:rsidP="00FE7296">
            <w:pPr>
              <w:pStyle w:val="TAH"/>
              <w:rPr>
                <w:ins w:id="1599" w:author="Cui, Jie" w:date="2018-09-19T22:29:00Z"/>
                <w:rFonts w:cs="Arial"/>
              </w:rPr>
            </w:pPr>
            <w:ins w:id="1600" w:author="Cui, Jie" w:date="2018-09-19T22:29:00Z">
              <w:r w:rsidRPr="00B952AC">
                <w:rPr>
                  <w:rFonts w:cs="Arial"/>
                </w:rPr>
                <w:t>Parameter</w:t>
              </w:r>
            </w:ins>
          </w:p>
        </w:tc>
        <w:tc>
          <w:tcPr>
            <w:tcW w:w="709" w:type="dxa"/>
            <w:vMerge w:val="restart"/>
          </w:tcPr>
          <w:p w:rsidR="00E62EF3" w:rsidRPr="00B952AC" w:rsidRDefault="00E62EF3" w:rsidP="00FE7296">
            <w:pPr>
              <w:pStyle w:val="TAH"/>
              <w:rPr>
                <w:ins w:id="1601" w:author="Cui, Jie" w:date="2018-09-19T22:29:00Z"/>
                <w:rFonts w:cs="Arial"/>
              </w:rPr>
            </w:pPr>
            <w:ins w:id="1602" w:author="Cui, Jie" w:date="2018-09-19T22:29:00Z">
              <w:r w:rsidRPr="00B952AC">
                <w:rPr>
                  <w:rFonts w:cs="Arial"/>
                </w:rPr>
                <w:t>Unit</w:t>
              </w:r>
            </w:ins>
          </w:p>
        </w:tc>
        <w:tc>
          <w:tcPr>
            <w:tcW w:w="2977" w:type="dxa"/>
            <w:gridSpan w:val="2"/>
          </w:tcPr>
          <w:p w:rsidR="00E62EF3" w:rsidRPr="00B952AC" w:rsidRDefault="00E62EF3" w:rsidP="00FE7296">
            <w:pPr>
              <w:pStyle w:val="TAH"/>
              <w:rPr>
                <w:ins w:id="1603" w:author="Cui, Jie" w:date="2018-09-19T22:29:00Z"/>
                <w:rFonts w:cs="Arial"/>
              </w:rPr>
            </w:pPr>
            <w:ins w:id="1604" w:author="Cui, Jie" w:date="2018-09-19T22:29:00Z">
              <w:r w:rsidRPr="00B952AC">
                <w:rPr>
                  <w:rFonts w:cs="Arial"/>
                </w:rPr>
                <w:t>Value</w:t>
              </w:r>
            </w:ins>
          </w:p>
        </w:tc>
        <w:tc>
          <w:tcPr>
            <w:tcW w:w="3652" w:type="dxa"/>
            <w:vMerge w:val="restart"/>
          </w:tcPr>
          <w:p w:rsidR="00E62EF3" w:rsidRPr="00B952AC" w:rsidRDefault="00E62EF3" w:rsidP="00FE7296">
            <w:pPr>
              <w:pStyle w:val="TAH"/>
              <w:rPr>
                <w:ins w:id="1605" w:author="Cui, Jie" w:date="2018-09-19T22:29:00Z"/>
                <w:rFonts w:cs="Arial"/>
              </w:rPr>
            </w:pPr>
            <w:ins w:id="1606" w:author="Cui, Jie" w:date="2018-09-19T22:29:00Z">
              <w:r w:rsidRPr="00B952AC">
                <w:rPr>
                  <w:rFonts w:cs="Arial"/>
                </w:rPr>
                <w:t>Comment</w:t>
              </w:r>
            </w:ins>
          </w:p>
        </w:tc>
      </w:tr>
      <w:tr w:rsidR="00E62EF3" w:rsidRPr="00B952AC" w:rsidTr="00FE7296">
        <w:trPr>
          <w:cantSplit/>
          <w:trHeight w:val="80"/>
          <w:ins w:id="1607" w:author="Cui, Jie" w:date="2018-09-19T22:29:00Z"/>
        </w:trPr>
        <w:tc>
          <w:tcPr>
            <w:tcW w:w="2518" w:type="dxa"/>
            <w:vMerge/>
          </w:tcPr>
          <w:p w:rsidR="00E62EF3" w:rsidRPr="00B952AC" w:rsidRDefault="00E62EF3" w:rsidP="00FE7296">
            <w:pPr>
              <w:pStyle w:val="TAH"/>
              <w:rPr>
                <w:ins w:id="1608" w:author="Cui, Jie" w:date="2018-09-19T22:29:00Z"/>
                <w:rFonts w:cs="Arial"/>
              </w:rPr>
            </w:pPr>
          </w:p>
        </w:tc>
        <w:tc>
          <w:tcPr>
            <w:tcW w:w="709" w:type="dxa"/>
            <w:vMerge/>
          </w:tcPr>
          <w:p w:rsidR="00E62EF3" w:rsidRPr="00B952AC" w:rsidRDefault="00E62EF3" w:rsidP="00FE7296">
            <w:pPr>
              <w:pStyle w:val="TAH"/>
              <w:rPr>
                <w:ins w:id="1609" w:author="Cui, Jie" w:date="2018-09-19T22:29:00Z"/>
                <w:rFonts w:cs="Arial"/>
              </w:rPr>
            </w:pPr>
          </w:p>
        </w:tc>
        <w:tc>
          <w:tcPr>
            <w:tcW w:w="1488" w:type="dxa"/>
          </w:tcPr>
          <w:p w:rsidR="00E62EF3" w:rsidRPr="00B952AC" w:rsidRDefault="00E62EF3" w:rsidP="00FE7296">
            <w:pPr>
              <w:pStyle w:val="TAH"/>
              <w:rPr>
                <w:ins w:id="1610" w:author="Cui, Jie" w:date="2018-09-19T22:29:00Z"/>
                <w:rFonts w:cs="Arial"/>
              </w:rPr>
            </w:pPr>
            <w:ins w:id="1611" w:author="Cui, Jie" w:date="2018-09-19T22:29:00Z">
              <w:r>
                <w:rPr>
                  <w:rFonts w:cs="Arial"/>
                </w:rPr>
                <w:t>Test 1</w:t>
              </w:r>
            </w:ins>
          </w:p>
        </w:tc>
        <w:tc>
          <w:tcPr>
            <w:tcW w:w="1489" w:type="dxa"/>
          </w:tcPr>
          <w:p w:rsidR="00E62EF3" w:rsidRPr="00B952AC" w:rsidRDefault="00E62EF3" w:rsidP="00FE7296">
            <w:pPr>
              <w:pStyle w:val="TAH"/>
              <w:rPr>
                <w:ins w:id="1612" w:author="Cui, Jie" w:date="2018-09-19T22:29:00Z"/>
                <w:rFonts w:cs="Arial"/>
              </w:rPr>
            </w:pPr>
            <w:ins w:id="1613" w:author="Cui, Jie" w:date="2018-09-19T22:29:00Z">
              <w:r>
                <w:rPr>
                  <w:rFonts w:cs="Arial"/>
                </w:rPr>
                <w:t>Test 2</w:t>
              </w:r>
            </w:ins>
          </w:p>
        </w:tc>
        <w:tc>
          <w:tcPr>
            <w:tcW w:w="3652" w:type="dxa"/>
            <w:vMerge/>
          </w:tcPr>
          <w:p w:rsidR="00E62EF3" w:rsidRPr="00B952AC" w:rsidRDefault="00E62EF3" w:rsidP="00FE7296">
            <w:pPr>
              <w:pStyle w:val="TAH"/>
              <w:rPr>
                <w:ins w:id="1614" w:author="Cui, Jie" w:date="2018-09-19T22:29:00Z"/>
                <w:rFonts w:cs="Arial"/>
              </w:rPr>
            </w:pPr>
          </w:p>
        </w:tc>
      </w:tr>
      <w:tr w:rsidR="00E62EF3" w:rsidRPr="00B952AC" w:rsidTr="00FE7296">
        <w:trPr>
          <w:cantSplit/>
          <w:ins w:id="1615" w:author="Cui, Jie" w:date="2018-09-19T22:29:00Z"/>
        </w:trPr>
        <w:tc>
          <w:tcPr>
            <w:tcW w:w="2518" w:type="dxa"/>
          </w:tcPr>
          <w:p w:rsidR="00E62EF3" w:rsidRPr="00B952AC" w:rsidRDefault="00E62EF3" w:rsidP="00FE7296">
            <w:pPr>
              <w:pStyle w:val="TAH"/>
              <w:rPr>
                <w:ins w:id="1616" w:author="Cui, Jie" w:date="2018-09-19T22:29:00Z"/>
                <w:rFonts w:cs="Arial"/>
                <w:lang w:val="it-IT"/>
              </w:rPr>
            </w:pPr>
            <w:ins w:id="1617" w:author="Cui, Jie" w:date="2018-09-19T22:29:00Z">
              <w:r w:rsidRPr="00B952AC">
                <w:rPr>
                  <w:rFonts w:cs="v4.2.0"/>
                  <w:b w:val="0"/>
                  <w:lang w:val="it-IT"/>
                </w:rPr>
                <w:t>E-UTRA RF Channel Number</w:t>
              </w:r>
            </w:ins>
          </w:p>
        </w:tc>
        <w:tc>
          <w:tcPr>
            <w:tcW w:w="709" w:type="dxa"/>
          </w:tcPr>
          <w:p w:rsidR="00E62EF3" w:rsidRPr="00B952AC" w:rsidRDefault="00E62EF3" w:rsidP="00FE7296">
            <w:pPr>
              <w:pStyle w:val="TAH"/>
              <w:rPr>
                <w:ins w:id="1618" w:author="Cui, Jie" w:date="2018-09-19T22:29:00Z"/>
                <w:rFonts w:cs="Arial"/>
                <w:lang w:val="it-IT"/>
              </w:rPr>
            </w:pPr>
          </w:p>
        </w:tc>
        <w:tc>
          <w:tcPr>
            <w:tcW w:w="2977" w:type="dxa"/>
            <w:gridSpan w:val="2"/>
          </w:tcPr>
          <w:p w:rsidR="00E62EF3" w:rsidRPr="00B952AC" w:rsidRDefault="00E62EF3" w:rsidP="00FE7296">
            <w:pPr>
              <w:pStyle w:val="TAH"/>
              <w:rPr>
                <w:ins w:id="1619" w:author="Cui, Jie" w:date="2018-09-19T22:29:00Z"/>
                <w:rFonts w:cs="Arial"/>
              </w:rPr>
            </w:pPr>
            <w:ins w:id="1620" w:author="Cui, Jie" w:date="2018-09-19T22:29:00Z">
              <w:r w:rsidRPr="00B952AC">
                <w:rPr>
                  <w:rFonts w:cs="v4.2.0"/>
                  <w:b w:val="0"/>
                  <w:bCs/>
                </w:rPr>
                <w:t>1</w:t>
              </w:r>
            </w:ins>
          </w:p>
        </w:tc>
        <w:tc>
          <w:tcPr>
            <w:tcW w:w="3652" w:type="dxa"/>
          </w:tcPr>
          <w:p w:rsidR="00E62EF3" w:rsidRPr="00B952AC" w:rsidRDefault="00E62EF3" w:rsidP="00FE7296">
            <w:pPr>
              <w:pStyle w:val="TAH"/>
              <w:rPr>
                <w:ins w:id="1621" w:author="Cui, Jie" w:date="2018-09-19T22:29:00Z"/>
                <w:rFonts w:cs="Arial"/>
              </w:rPr>
            </w:pPr>
            <w:ins w:id="1622" w:author="Cui, Jie" w:date="2018-09-19T22:29:00Z">
              <w:r>
                <w:rPr>
                  <w:rFonts w:cs="v4.2.0"/>
                  <w:b w:val="0"/>
                  <w:bCs/>
                </w:rPr>
                <w:t>One</w:t>
              </w:r>
              <w:r w:rsidRPr="00B952AC">
                <w:rPr>
                  <w:rFonts w:cs="v4.2.0"/>
                  <w:b w:val="0"/>
                  <w:bCs/>
                </w:rPr>
                <w:t xml:space="preserve"> </w:t>
              </w:r>
              <w:r>
                <w:rPr>
                  <w:rFonts w:cs="v4.2.0"/>
                  <w:b w:val="0"/>
                  <w:bCs/>
                </w:rPr>
                <w:t xml:space="preserve">E-UTRAN </w:t>
              </w:r>
              <w:r>
                <w:rPr>
                  <w:rFonts w:cs="v4.2.0"/>
                  <w:b w:val="0"/>
                  <w:bCs/>
                  <w:lang w:eastAsia="zh-CN"/>
                </w:rPr>
                <w:t>TDD</w:t>
              </w:r>
              <w:r w:rsidRPr="00B952AC">
                <w:rPr>
                  <w:rFonts w:cs="v4.2.0"/>
                  <w:b w:val="0"/>
                  <w:bCs/>
                </w:rPr>
                <w:t xml:space="preserve"> carrier frequencies </w:t>
              </w:r>
              <w:r>
                <w:rPr>
                  <w:rFonts w:cs="v4.2.0"/>
                  <w:b w:val="0"/>
                  <w:bCs/>
                </w:rPr>
                <w:t>is</w:t>
              </w:r>
              <w:r w:rsidRPr="00B952AC">
                <w:rPr>
                  <w:rFonts w:cs="v4.2.0"/>
                  <w:b w:val="0"/>
                  <w:bCs/>
                </w:rPr>
                <w:t xml:space="preserve"> used.</w:t>
              </w:r>
            </w:ins>
          </w:p>
        </w:tc>
      </w:tr>
      <w:tr w:rsidR="00E62EF3" w:rsidRPr="00B952AC" w:rsidTr="00FE7296">
        <w:trPr>
          <w:cantSplit/>
          <w:ins w:id="1623" w:author="Cui, Jie" w:date="2018-09-19T22:29:00Z"/>
        </w:trPr>
        <w:tc>
          <w:tcPr>
            <w:tcW w:w="2518" w:type="dxa"/>
          </w:tcPr>
          <w:p w:rsidR="00E62EF3" w:rsidRPr="00B952AC" w:rsidRDefault="00E62EF3" w:rsidP="00FE7296">
            <w:pPr>
              <w:pStyle w:val="TAH"/>
              <w:rPr>
                <w:ins w:id="1624" w:author="Cui, Jie" w:date="2018-09-19T22:29:00Z"/>
                <w:rFonts w:cs="v4.2.0"/>
                <w:b w:val="0"/>
                <w:lang w:val="it-IT"/>
              </w:rPr>
            </w:pPr>
            <w:ins w:id="1625" w:author="Cui, Jie" w:date="2018-09-19T22:29:00Z">
              <w:r>
                <w:rPr>
                  <w:rFonts w:cs="v4.2.0"/>
                  <w:b w:val="0"/>
                  <w:lang w:val="it-IT"/>
                </w:rPr>
                <w:t xml:space="preserve">NR </w:t>
              </w:r>
              <w:r w:rsidRPr="00B952AC">
                <w:rPr>
                  <w:rFonts w:cs="v4.2.0"/>
                  <w:b w:val="0"/>
                  <w:lang w:val="it-IT"/>
                </w:rPr>
                <w:t>RF Channel Number</w:t>
              </w:r>
            </w:ins>
          </w:p>
        </w:tc>
        <w:tc>
          <w:tcPr>
            <w:tcW w:w="709" w:type="dxa"/>
          </w:tcPr>
          <w:p w:rsidR="00E62EF3" w:rsidRPr="00B952AC" w:rsidRDefault="00E62EF3" w:rsidP="00FE7296">
            <w:pPr>
              <w:pStyle w:val="TAH"/>
              <w:rPr>
                <w:ins w:id="1626" w:author="Cui, Jie" w:date="2018-09-19T22:29:00Z"/>
                <w:rFonts w:cs="Arial"/>
                <w:lang w:val="it-IT"/>
              </w:rPr>
            </w:pPr>
          </w:p>
        </w:tc>
        <w:tc>
          <w:tcPr>
            <w:tcW w:w="2977" w:type="dxa"/>
            <w:gridSpan w:val="2"/>
          </w:tcPr>
          <w:p w:rsidR="00E62EF3" w:rsidRPr="00B952AC" w:rsidRDefault="00E62EF3" w:rsidP="00FE7296">
            <w:pPr>
              <w:pStyle w:val="TAH"/>
              <w:rPr>
                <w:ins w:id="1627" w:author="Cui, Jie" w:date="2018-09-19T22:29:00Z"/>
                <w:rFonts w:cs="v4.2.0"/>
                <w:b w:val="0"/>
                <w:bCs/>
              </w:rPr>
            </w:pPr>
            <w:ins w:id="1628" w:author="Cui, Jie" w:date="2018-09-19T22:29:00Z">
              <w:r w:rsidRPr="00B952AC">
                <w:rPr>
                  <w:rFonts w:cs="v4.2.0"/>
                  <w:b w:val="0"/>
                  <w:bCs/>
                </w:rPr>
                <w:t>1, 2</w:t>
              </w:r>
            </w:ins>
          </w:p>
        </w:tc>
        <w:tc>
          <w:tcPr>
            <w:tcW w:w="3652" w:type="dxa"/>
          </w:tcPr>
          <w:p w:rsidR="00E62EF3" w:rsidRDefault="00E62EF3" w:rsidP="00FE7296">
            <w:pPr>
              <w:pStyle w:val="TAH"/>
              <w:rPr>
                <w:ins w:id="1629" w:author="Cui, Jie" w:date="2018-09-19T22:29:00Z"/>
                <w:rFonts w:cs="v4.2.0"/>
                <w:b w:val="0"/>
                <w:bCs/>
              </w:rPr>
            </w:pPr>
            <w:ins w:id="1630" w:author="Cui, Jie" w:date="2018-09-19T22:29:00Z">
              <w:r>
                <w:rPr>
                  <w:rFonts w:cs="v4.2.0"/>
                  <w:b w:val="0"/>
                  <w:bCs/>
                </w:rPr>
                <w:t xml:space="preserve">Two NR </w:t>
              </w:r>
              <w:r>
                <w:rPr>
                  <w:rFonts w:cs="v4.2.0"/>
                  <w:b w:val="0"/>
                  <w:bCs/>
                  <w:lang w:eastAsia="zh-CN"/>
                </w:rPr>
                <w:t>TDD</w:t>
              </w:r>
              <w:r w:rsidRPr="00B952AC">
                <w:rPr>
                  <w:rFonts w:cs="v4.2.0"/>
                  <w:b w:val="0"/>
                  <w:bCs/>
                </w:rPr>
                <w:t xml:space="preserve"> carrier frequencies </w:t>
              </w:r>
              <w:r>
                <w:rPr>
                  <w:rFonts w:cs="v4.2.0"/>
                  <w:b w:val="0"/>
                  <w:bCs/>
                </w:rPr>
                <w:t>is</w:t>
              </w:r>
              <w:r w:rsidRPr="00B952AC">
                <w:rPr>
                  <w:rFonts w:cs="v4.2.0"/>
                  <w:b w:val="0"/>
                  <w:bCs/>
                </w:rPr>
                <w:t xml:space="preserve"> used.</w:t>
              </w:r>
            </w:ins>
          </w:p>
          <w:p w:rsidR="00E62EF3" w:rsidRPr="00B952AC" w:rsidRDefault="00E62EF3" w:rsidP="00FE7296">
            <w:pPr>
              <w:pStyle w:val="TAH"/>
              <w:rPr>
                <w:ins w:id="1631" w:author="Cui, Jie" w:date="2018-09-19T22:29:00Z"/>
                <w:rFonts w:cs="v4.2.0"/>
                <w:b w:val="0"/>
                <w:bCs/>
              </w:rPr>
            </w:pPr>
            <w:ins w:id="1632" w:author="Cui, Jie" w:date="2018-09-19T22:29:00Z">
              <w:r>
                <w:rPr>
                  <w:rFonts w:cs="v4.2.0"/>
                  <w:b w:val="0"/>
                  <w:bCs/>
                </w:rPr>
                <w:t>NR RF channel number 1 is in FR2 and NR RF channel number 2 is in FR1.</w:t>
              </w:r>
            </w:ins>
          </w:p>
        </w:tc>
      </w:tr>
      <w:tr w:rsidR="00E62EF3" w:rsidRPr="00B952AC" w:rsidTr="00FE7296">
        <w:trPr>
          <w:cantSplit/>
          <w:ins w:id="1633" w:author="Cui, Jie" w:date="2018-09-19T22:29:00Z"/>
        </w:trPr>
        <w:tc>
          <w:tcPr>
            <w:tcW w:w="2518" w:type="dxa"/>
          </w:tcPr>
          <w:p w:rsidR="00E62EF3" w:rsidRPr="00B952AC" w:rsidRDefault="00E62EF3" w:rsidP="00FE7296">
            <w:pPr>
              <w:pStyle w:val="TAH"/>
              <w:rPr>
                <w:ins w:id="1634" w:author="Cui, Jie" w:date="2018-09-19T22:29:00Z"/>
                <w:rFonts w:cs="Arial"/>
              </w:rPr>
            </w:pPr>
            <w:ins w:id="1635" w:author="Cui, Jie" w:date="2018-09-19T22:29:00Z">
              <w:r w:rsidRPr="00B952AC">
                <w:rPr>
                  <w:rFonts w:cs="v4.2.0"/>
                  <w:b w:val="0"/>
                  <w:bCs/>
                </w:rPr>
                <w:t xml:space="preserve">Channel Bandwidth </w:t>
              </w:r>
              <w:r>
                <w:rPr>
                  <w:rFonts w:cs="v4.2.0"/>
                  <w:b w:val="0"/>
                  <w:bCs/>
                </w:rPr>
                <w:t>of LTE Cell 1</w:t>
              </w:r>
            </w:ins>
          </w:p>
        </w:tc>
        <w:tc>
          <w:tcPr>
            <w:tcW w:w="709" w:type="dxa"/>
          </w:tcPr>
          <w:p w:rsidR="00E62EF3" w:rsidRPr="00B952AC" w:rsidRDefault="00E62EF3" w:rsidP="00FE7296">
            <w:pPr>
              <w:pStyle w:val="TAH"/>
              <w:rPr>
                <w:ins w:id="1636" w:author="Cui, Jie" w:date="2018-09-19T22:29:00Z"/>
                <w:rFonts w:cs="Arial"/>
              </w:rPr>
            </w:pPr>
            <w:ins w:id="1637" w:author="Cui, Jie" w:date="2018-09-19T22:29:00Z">
              <w:r w:rsidRPr="00B952AC">
                <w:rPr>
                  <w:rFonts w:cs="v4.2.0"/>
                  <w:b w:val="0"/>
                  <w:bCs/>
                </w:rPr>
                <w:t>MHz</w:t>
              </w:r>
            </w:ins>
          </w:p>
        </w:tc>
        <w:tc>
          <w:tcPr>
            <w:tcW w:w="2977" w:type="dxa"/>
            <w:gridSpan w:val="2"/>
          </w:tcPr>
          <w:p w:rsidR="00E62EF3" w:rsidRPr="00B952AC" w:rsidRDefault="00E62EF3" w:rsidP="00FE7296">
            <w:pPr>
              <w:pStyle w:val="TAH"/>
              <w:rPr>
                <w:ins w:id="1638" w:author="Cui, Jie" w:date="2018-09-19T22:29:00Z"/>
                <w:rFonts w:cs="Arial"/>
              </w:rPr>
            </w:pPr>
            <w:ins w:id="1639" w:author="Cui, Jie" w:date="2018-09-19T22:29:00Z">
              <w:r w:rsidRPr="00B952AC">
                <w:rPr>
                  <w:rFonts w:cs="v4.2.0"/>
                  <w:b w:val="0"/>
                  <w:bCs/>
                </w:rPr>
                <w:t>10</w:t>
              </w:r>
            </w:ins>
          </w:p>
        </w:tc>
        <w:tc>
          <w:tcPr>
            <w:tcW w:w="3652" w:type="dxa"/>
          </w:tcPr>
          <w:p w:rsidR="00E62EF3" w:rsidRPr="00B952AC" w:rsidRDefault="00E62EF3" w:rsidP="00FE7296">
            <w:pPr>
              <w:pStyle w:val="TAL"/>
              <w:rPr>
                <w:ins w:id="1640" w:author="Cui, Jie" w:date="2018-09-19T22:29:00Z"/>
                <w:rFonts w:cs="Arial"/>
              </w:rPr>
            </w:pPr>
          </w:p>
        </w:tc>
      </w:tr>
      <w:tr w:rsidR="00E62EF3" w:rsidRPr="00B952AC" w:rsidTr="00FE7296">
        <w:trPr>
          <w:cantSplit/>
          <w:ins w:id="1641" w:author="Cui, Jie" w:date="2018-09-19T22:29:00Z"/>
        </w:trPr>
        <w:tc>
          <w:tcPr>
            <w:tcW w:w="2518" w:type="dxa"/>
          </w:tcPr>
          <w:p w:rsidR="00E62EF3" w:rsidRPr="00B952AC" w:rsidRDefault="00E62EF3" w:rsidP="00FE7296">
            <w:pPr>
              <w:pStyle w:val="TAH"/>
              <w:rPr>
                <w:ins w:id="1642" w:author="Cui, Jie" w:date="2018-09-19T22:29:00Z"/>
                <w:rFonts w:cs="v4.2.0"/>
                <w:b w:val="0"/>
                <w:bCs/>
              </w:rPr>
            </w:pPr>
            <w:ins w:id="1643" w:author="Cui, Jie" w:date="2018-09-19T22:29:00Z">
              <w:r>
                <w:rPr>
                  <w:rFonts w:cs="v4.2.0"/>
                  <w:b w:val="0"/>
                  <w:bCs/>
                </w:rPr>
                <w:t>Channel Bandwidth of NR Cell 2</w:t>
              </w:r>
            </w:ins>
          </w:p>
        </w:tc>
        <w:tc>
          <w:tcPr>
            <w:tcW w:w="709" w:type="dxa"/>
          </w:tcPr>
          <w:p w:rsidR="00E62EF3" w:rsidRPr="00B952AC" w:rsidRDefault="00E62EF3" w:rsidP="00FE7296">
            <w:pPr>
              <w:pStyle w:val="TAH"/>
              <w:rPr>
                <w:ins w:id="1644" w:author="Cui, Jie" w:date="2018-09-19T22:29:00Z"/>
                <w:rFonts w:cs="v4.2.0"/>
                <w:b w:val="0"/>
                <w:bCs/>
              </w:rPr>
            </w:pPr>
            <w:ins w:id="1645" w:author="Cui, Jie" w:date="2018-09-19T22:29:00Z">
              <w:r w:rsidRPr="00B952AC">
                <w:rPr>
                  <w:rFonts w:cs="v4.2.0"/>
                  <w:b w:val="0"/>
                  <w:bCs/>
                </w:rPr>
                <w:t>MHz</w:t>
              </w:r>
            </w:ins>
          </w:p>
        </w:tc>
        <w:tc>
          <w:tcPr>
            <w:tcW w:w="2977" w:type="dxa"/>
            <w:gridSpan w:val="2"/>
          </w:tcPr>
          <w:p w:rsidR="00E62EF3" w:rsidRPr="00B952AC" w:rsidRDefault="00E62EF3" w:rsidP="00FE7296">
            <w:pPr>
              <w:pStyle w:val="TAH"/>
              <w:rPr>
                <w:ins w:id="1646" w:author="Cui, Jie" w:date="2018-09-19T22:29:00Z"/>
                <w:rFonts w:cs="v4.2.0"/>
                <w:b w:val="0"/>
                <w:bCs/>
              </w:rPr>
            </w:pPr>
            <w:ins w:id="1647" w:author="Cui, Jie" w:date="2018-09-19T22:29:00Z">
              <w:r>
                <w:rPr>
                  <w:rFonts w:cs="v4.2.0"/>
                  <w:b w:val="0"/>
                  <w:bCs/>
                </w:rPr>
                <w:t>100</w:t>
              </w:r>
            </w:ins>
          </w:p>
        </w:tc>
        <w:tc>
          <w:tcPr>
            <w:tcW w:w="3652" w:type="dxa"/>
          </w:tcPr>
          <w:p w:rsidR="00E62EF3" w:rsidRPr="00B952AC" w:rsidRDefault="00E62EF3" w:rsidP="00FE7296">
            <w:pPr>
              <w:pStyle w:val="TAL"/>
              <w:rPr>
                <w:ins w:id="1648" w:author="Cui, Jie" w:date="2018-09-19T22:29:00Z"/>
                <w:rFonts w:cs="Arial"/>
              </w:rPr>
            </w:pPr>
          </w:p>
        </w:tc>
      </w:tr>
      <w:tr w:rsidR="00E62EF3" w:rsidRPr="00B952AC" w:rsidTr="00FE7296">
        <w:trPr>
          <w:cantSplit/>
          <w:ins w:id="1649" w:author="Cui, Jie" w:date="2018-09-19T22:29:00Z"/>
        </w:trPr>
        <w:tc>
          <w:tcPr>
            <w:tcW w:w="2518" w:type="dxa"/>
          </w:tcPr>
          <w:p w:rsidR="00E62EF3" w:rsidRDefault="00E62EF3" w:rsidP="00FE7296">
            <w:pPr>
              <w:pStyle w:val="TAH"/>
              <w:rPr>
                <w:ins w:id="1650" w:author="Cui, Jie" w:date="2018-09-19T22:29:00Z"/>
                <w:rFonts w:cs="v4.2.0"/>
                <w:b w:val="0"/>
                <w:bCs/>
              </w:rPr>
            </w:pPr>
            <w:ins w:id="1651" w:author="Cui, Jie" w:date="2018-09-19T22:29:00Z">
              <w:r>
                <w:rPr>
                  <w:rFonts w:cs="v4.2.0"/>
                  <w:b w:val="0"/>
                  <w:bCs/>
                </w:rPr>
                <w:t>Channel Bandwidth of NR Cell 3</w:t>
              </w:r>
            </w:ins>
          </w:p>
        </w:tc>
        <w:tc>
          <w:tcPr>
            <w:tcW w:w="709" w:type="dxa"/>
          </w:tcPr>
          <w:p w:rsidR="00E62EF3" w:rsidRPr="00B952AC" w:rsidRDefault="00E62EF3" w:rsidP="00FE7296">
            <w:pPr>
              <w:pStyle w:val="TAH"/>
              <w:rPr>
                <w:ins w:id="1652" w:author="Cui, Jie" w:date="2018-09-19T22:29:00Z"/>
                <w:rFonts w:cs="v4.2.0"/>
                <w:b w:val="0"/>
                <w:bCs/>
              </w:rPr>
            </w:pPr>
            <w:ins w:id="1653" w:author="Cui, Jie" w:date="2018-09-19T22:29:00Z">
              <w:r w:rsidRPr="00B952AC">
                <w:rPr>
                  <w:rFonts w:cs="v4.2.0"/>
                  <w:b w:val="0"/>
                  <w:bCs/>
                </w:rPr>
                <w:t>MHz</w:t>
              </w:r>
            </w:ins>
          </w:p>
        </w:tc>
        <w:tc>
          <w:tcPr>
            <w:tcW w:w="2977" w:type="dxa"/>
            <w:gridSpan w:val="2"/>
          </w:tcPr>
          <w:p w:rsidR="00E62EF3" w:rsidRDefault="00E62EF3" w:rsidP="00FE7296">
            <w:pPr>
              <w:pStyle w:val="TAH"/>
              <w:rPr>
                <w:ins w:id="1654" w:author="Cui, Jie" w:date="2018-09-19T22:29:00Z"/>
                <w:rFonts w:cs="v4.2.0"/>
                <w:b w:val="0"/>
                <w:bCs/>
              </w:rPr>
            </w:pPr>
            <w:ins w:id="1655" w:author="Cui, Jie" w:date="2018-09-19T22:29:00Z">
              <w:r>
                <w:rPr>
                  <w:rFonts w:cs="v4.2.0"/>
                  <w:b w:val="0"/>
                  <w:bCs/>
                </w:rPr>
                <w:t>40</w:t>
              </w:r>
            </w:ins>
          </w:p>
        </w:tc>
        <w:tc>
          <w:tcPr>
            <w:tcW w:w="3652" w:type="dxa"/>
          </w:tcPr>
          <w:p w:rsidR="00E62EF3" w:rsidRPr="00B952AC" w:rsidRDefault="00E62EF3" w:rsidP="00FE7296">
            <w:pPr>
              <w:pStyle w:val="TAL"/>
              <w:rPr>
                <w:ins w:id="1656" w:author="Cui, Jie" w:date="2018-09-19T22:29:00Z"/>
                <w:rFonts w:cs="Arial"/>
              </w:rPr>
            </w:pPr>
          </w:p>
        </w:tc>
      </w:tr>
      <w:tr w:rsidR="00E62EF3" w:rsidRPr="00B952AC" w:rsidTr="00FE7296">
        <w:trPr>
          <w:cantSplit/>
          <w:ins w:id="1657" w:author="Cui, Jie" w:date="2018-09-19T22:29:00Z"/>
        </w:trPr>
        <w:tc>
          <w:tcPr>
            <w:tcW w:w="2518" w:type="dxa"/>
          </w:tcPr>
          <w:p w:rsidR="00E62EF3" w:rsidRPr="00B952AC" w:rsidRDefault="00E62EF3" w:rsidP="00FE7296">
            <w:pPr>
              <w:pStyle w:val="TAL"/>
              <w:rPr>
                <w:ins w:id="1658" w:author="Cui, Jie" w:date="2018-09-19T22:29:00Z"/>
                <w:rFonts w:cs="Arial"/>
              </w:rPr>
            </w:pPr>
            <w:ins w:id="1659" w:author="Cui, Jie" w:date="2018-09-19T22:29:00Z">
              <w:r w:rsidRPr="00B952AC">
                <w:rPr>
                  <w:rFonts w:cs="Arial"/>
                </w:rPr>
                <w:t>Active cell</w:t>
              </w:r>
            </w:ins>
          </w:p>
        </w:tc>
        <w:tc>
          <w:tcPr>
            <w:tcW w:w="709" w:type="dxa"/>
          </w:tcPr>
          <w:p w:rsidR="00E62EF3" w:rsidRPr="00B952AC" w:rsidRDefault="00E62EF3" w:rsidP="00FE7296">
            <w:pPr>
              <w:pStyle w:val="TAL"/>
              <w:rPr>
                <w:ins w:id="1660" w:author="Cui, Jie" w:date="2018-09-19T22:29:00Z"/>
                <w:rFonts w:cs="Arial"/>
              </w:rPr>
            </w:pPr>
          </w:p>
        </w:tc>
        <w:tc>
          <w:tcPr>
            <w:tcW w:w="2977" w:type="dxa"/>
            <w:gridSpan w:val="2"/>
          </w:tcPr>
          <w:p w:rsidR="00E62EF3" w:rsidRPr="00B952AC" w:rsidRDefault="00E62EF3" w:rsidP="00FE7296">
            <w:pPr>
              <w:pStyle w:val="TAL"/>
              <w:rPr>
                <w:ins w:id="1661" w:author="Cui, Jie" w:date="2018-09-19T22:29:00Z"/>
                <w:rFonts w:cs="Arial"/>
              </w:rPr>
            </w:pPr>
            <w:ins w:id="1662" w:author="Cui, Jie" w:date="2018-09-19T22:29:00Z">
              <w:r>
                <w:rPr>
                  <w:rFonts w:cs="Arial"/>
                </w:rPr>
                <w:t xml:space="preserve">LTE TDD </w:t>
              </w:r>
              <w:r w:rsidRPr="00B952AC">
                <w:rPr>
                  <w:rFonts w:cs="Arial"/>
                </w:rPr>
                <w:t>Cell 1</w:t>
              </w:r>
              <w:r>
                <w:rPr>
                  <w:rFonts w:cs="Arial"/>
                </w:rPr>
                <w:t xml:space="preserve"> (PCell) and NR TDD cell 2 (PScell)</w:t>
              </w:r>
            </w:ins>
          </w:p>
        </w:tc>
        <w:tc>
          <w:tcPr>
            <w:tcW w:w="3652" w:type="dxa"/>
          </w:tcPr>
          <w:p w:rsidR="00E62EF3" w:rsidRDefault="00E62EF3" w:rsidP="00FE7296">
            <w:pPr>
              <w:pStyle w:val="TAL"/>
              <w:rPr>
                <w:ins w:id="1663" w:author="Cui, Jie" w:date="2018-09-19T22:29:00Z"/>
                <w:rFonts w:cs="Arial"/>
              </w:rPr>
            </w:pPr>
            <w:ins w:id="1664" w:author="Cui, Jie" w:date="2018-09-19T22:29:00Z">
              <w:r>
                <w:rPr>
                  <w:rFonts w:cs="Arial"/>
                </w:rPr>
                <w:t xml:space="preserve">LTE TDD Cell </w:t>
              </w:r>
              <w:r w:rsidRPr="00B952AC">
                <w:rPr>
                  <w:rFonts w:cs="Arial"/>
                </w:rPr>
                <w:t xml:space="preserve">1 is on </w:t>
              </w:r>
              <w:r w:rsidRPr="00B952AC">
                <w:rPr>
                  <w:rFonts w:cs="v4.2.0"/>
                  <w:lang w:val="it-IT"/>
                </w:rPr>
                <w:t xml:space="preserve">E-UTRA </w:t>
              </w:r>
              <w:r w:rsidRPr="00B952AC">
                <w:rPr>
                  <w:rFonts w:cs="Arial"/>
                </w:rPr>
                <w:t xml:space="preserve">RF channel </w:t>
              </w:r>
              <w:r>
                <w:rPr>
                  <w:rFonts w:cs="Arial"/>
                </w:rPr>
                <w:t xml:space="preserve">number </w:t>
              </w:r>
              <w:r w:rsidRPr="00B952AC">
                <w:rPr>
                  <w:rFonts w:cs="Arial"/>
                </w:rPr>
                <w:t>1</w:t>
              </w:r>
              <w:r>
                <w:rPr>
                  <w:rFonts w:cs="Arial"/>
                </w:rPr>
                <w:t>.</w:t>
              </w:r>
            </w:ins>
          </w:p>
          <w:p w:rsidR="00E62EF3" w:rsidRPr="00B952AC" w:rsidRDefault="00E62EF3" w:rsidP="00FE7296">
            <w:pPr>
              <w:pStyle w:val="TAL"/>
              <w:rPr>
                <w:ins w:id="1665" w:author="Cui, Jie" w:date="2018-09-19T22:29:00Z"/>
                <w:rFonts w:cs="Arial"/>
              </w:rPr>
            </w:pPr>
            <w:ins w:id="1666" w:author="Cui, Jie" w:date="2018-09-19T22:29:00Z">
              <w:r>
                <w:rPr>
                  <w:rFonts w:cs="Arial"/>
                </w:rPr>
                <w:t xml:space="preserve">NR TDD Cell 2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E62EF3" w:rsidRPr="00B952AC" w:rsidTr="00FE7296">
        <w:trPr>
          <w:cantSplit/>
          <w:ins w:id="1667" w:author="Cui, Jie" w:date="2018-09-19T22:29:00Z"/>
        </w:trPr>
        <w:tc>
          <w:tcPr>
            <w:tcW w:w="2518" w:type="dxa"/>
          </w:tcPr>
          <w:p w:rsidR="00E62EF3" w:rsidRPr="00B952AC" w:rsidRDefault="00E62EF3" w:rsidP="00FE7296">
            <w:pPr>
              <w:pStyle w:val="TAL"/>
              <w:rPr>
                <w:ins w:id="1668" w:author="Cui, Jie" w:date="2018-09-19T22:29:00Z"/>
                <w:rFonts w:cs="Arial"/>
              </w:rPr>
            </w:pPr>
            <w:ins w:id="1669" w:author="Cui, Jie" w:date="2018-09-19T22:29:00Z">
              <w:r w:rsidRPr="00B952AC">
                <w:rPr>
                  <w:rFonts w:cs="Arial"/>
                </w:rPr>
                <w:t>Neighbour cell</w:t>
              </w:r>
            </w:ins>
          </w:p>
        </w:tc>
        <w:tc>
          <w:tcPr>
            <w:tcW w:w="709" w:type="dxa"/>
          </w:tcPr>
          <w:p w:rsidR="00E62EF3" w:rsidRPr="00B952AC" w:rsidRDefault="00E62EF3" w:rsidP="00FE7296">
            <w:pPr>
              <w:pStyle w:val="TAL"/>
              <w:rPr>
                <w:ins w:id="1670" w:author="Cui, Jie" w:date="2018-09-19T22:29:00Z"/>
                <w:rFonts w:cs="Arial"/>
              </w:rPr>
            </w:pPr>
          </w:p>
        </w:tc>
        <w:tc>
          <w:tcPr>
            <w:tcW w:w="2977" w:type="dxa"/>
            <w:gridSpan w:val="2"/>
          </w:tcPr>
          <w:p w:rsidR="00E62EF3" w:rsidRPr="00B952AC" w:rsidRDefault="00E62EF3" w:rsidP="00FE7296">
            <w:pPr>
              <w:pStyle w:val="TAL"/>
              <w:rPr>
                <w:ins w:id="1671" w:author="Cui, Jie" w:date="2018-09-19T22:29:00Z"/>
                <w:rFonts w:cs="Arial"/>
              </w:rPr>
            </w:pPr>
            <w:ins w:id="1672" w:author="Cui, Jie" w:date="2018-09-19T22:29:00Z">
              <w:r>
                <w:rPr>
                  <w:rFonts w:cs="Arial"/>
                </w:rPr>
                <w:t>NR TDD cell 3</w:t>
              </w:r>
            </w:ins>
          </w:p>
        </w:tc>
        <w:tc>
          <w:tcPr>
            <w:tcW w:w="3652" w:type="dxa"/>
          </w:tcPr>
          <w:p w:rsidR="00E62EF3" w:rsidRPr="00B952AC" w:rsidRDefault="00E62EF3" w:rsidP="00FE7296">
            <w:pPr>
              <w:pStyle w:val="TAL"/>
              <w:rPr>
                <w:ins w:id="1673" w:author="Cui, Jie" w:date="2018-09-19T22:29:00Z"/>
                <w:rFonts w:cs="Arial"/>
              </w:rPr>
            </w:pPr>
            <w:ins w:id="1674" w:author="Cui, Jie" w:date="2018-09-19T22:29:00Z">
              <w:r>
                <w:rPr>
                  <w:rFonts w:cs="Arial"/>
                </w:rPr>
                <w:t>NR TDD cell 3 is</w:t>
              </w:r>
              <w:r>
                <w:rPr>
                  <w:rFonts w:cs="v4.2.0"/>
                  <w:lang w:val="it-IT"/>
                </w:rPr>
                <w:t xml:space="preserve"> on NR RF channel </w:t>
              </w:r>
              <w:r>
                <w:rPr>
                  <w:rFonts w:cs="Arial"/>
                </w:rPr>
                <w:t xml:space="preserve">number </w:t>
              </w:r>
              <w:r>
                <w:rPr>
                  <w:rFonts w:cs="v4.2.0"/>
                  <w:lang w:val="it-IT"/>
                </w:rPr>
                <w:t>2.</w:t>
              </w:r>
            </w:ins>
          </w:p>
        </w:tc>
      </w:tr>
      <w:tr w:rsidR="00E62EF3" w:rsidRPr="00B952AC" w:rsidTr="00FE7296">
        <w:trPr>
          <w:cantSplit/>
          <w:ins w:id="1675" w:author="Cui, Jie" w:date="2018-09-19T22:29:00Z"/>
        </w:trPr>
        <w:tc>
          <w:tcPr>
            <w:tcW w:w="2518" w:type="dxa"/>
          </w:tcPr>
          <w:p w:rsidR="00E62EF3" w:rsidRPr="00B952AC" w:rsidRDefault="00E62EF3" w:rsidP="00FE7296">
            <w:pPr>
              <w:pStyle w:val="TAL"/>
              <w:rPr>
                <w:ins w:id="1676" w:author="Cui, Jie" w:date="2018-09-19T22:29:00Z"/>
                <w:rFonts w:cs="Arial"/>
              </w:rPr>
            </w:pPr>
            <w:ins w:id="1677" w:author="Cui, Jie" w:date="2018-09-19T22:29:00Z">
              <w:r w:rsidRPr="00B952AC">
                <w:rPr>
                  <w:rFonts w:cs="Arial"/>
                  <w:lang w:eastAsia="zh-CN"/>
                </w:rPr>
                <w:t>Gap Pattern Id</w:t>
              </w:r>
            </w:ins>
          </w:p>
        </w:tc>
        <w:tc>
          <w:tcPr>
            <w:tcW w:w="709" w:type="dxa"/>
          </w:tcPr>
          <w:p w:rsidR="00E62EF3" w:rsidRPr="00B952AC" w:rsidRDefault="00E62EF3" w:rsidP="00FE7296">
            <w:pPr>
              <w:pStyle w:val="TAL"/>
              <w:rPr>
                <w:ins w:id="1678" w:author="Cui, Jie" w:date="2018-09-19T22:29:00Z"/>
                <w:rFonts w:cs="Arial"/>
              </w:rPr>
            </w:pPr>
          </w:p>
        </w:tc>
        <w:tc>
          <w:tcPr>
            <w:tcW w:w="1488" w:type="dxa"/>
          </w:tcPr>
          <w:p w:rsidR="00E62EF3" w:rsidRDefault="00E62EF3" w:rsidP="00FE7296">
            <w:pPr>
              <w:pStyle w:val="TAL"/>
              <w:rPr>
                <w:ins w:id="1679" w:author="Cui, Jie" w:date="2018-09-19T22:29:00Z"/>
                <w:rFonts w:cs="Arial"/>
                <w:lang w:eastAsia="zh-CN"/>
              </w:rPr>
            </w:pPr>
            <w:ins w:id="1680" w:author="Cui, Jie" w:date="2018-09-19T22:29:00Z">
              <w:r>
                <w:rPr>
                  <w:rFonts w:cs="Arial"/>
                  <w:lang w:eastAsia="zh-CN"/>
                </w:rPr>
                <w:t>0</w:t>
              </w:r>
            </w:ins>
          </w:p>
        </w:tc>
        <w:tc>
          <w:tcPr>
            <w:tcW w:w="1489" w:type="dxa"/>
          </w:tcPr>
          <w:p w:rsidR="00E62EF3" w:rsidRPr="00B952AC" w:rsidRDefault="00E62EF3" w:rsidP="00FE7296">
            <w:pPr>
              <w:pStyle w:val="TAL"/>
              <w:rPr>
                <w:ins w:id="1681" w:author="Cui, Jie" w:date="2018-09-19T22:29:00Z"/>
                <w:rFonts w:cs="Arial"/>
              </w:rPr>
            </w:pPr>
            <w:ins w:id="1682" w:author="Cui, Jie" w:date="2018-09-19T22:29:00Z">
              <w:r>
                <w:rPr>
                  <w:rFonts w:cs="Arial"/>
                  <w:lang w:eastAsia="zh-CN"/>
                </w:rPr>
                <w:t>2</w:t>
              </w:r>
            </w:ins>
          </w:p>
        </w:tc>
        <w:tc>
          <w:tcPr>
            <w:tcW w:w="3652" w:type="dxa"/>
          </w:tcPr>
          <w:p w:rsidR="00E62EF3" w:rsidRDefault="00E62EF3" w:rsidP="00FE7296">
            <w:pPr>
              <w:pStyle w:val="TAL"/>
              <w:rPr>
                <w:ins w:id="1683" w:author="Cui, Jie" w:date="2018-09-19T22:29:00Z"/>
                <w:rFonts w:cs="Arial"/>
              </w:rPr>
            </w:pPr>
            <w:ins w:id="1684" w:author="Cui, Jie" w:date="2018-09-19T22:29: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E62EF3" w:rsidRPr="00B952AC" w:rsidRDefault="00E62EF3" w:rsidP="00FE7296">
            <w:pPr>
              <w:pStyle w:val="TAL"/>
              <w:rPr>
                <w:ins w:id="1685" w:author="Cui, Jie" w:date="2018-09-19T22:29:00Z"/>
                <w:rFonts w:cs="Arial"/>
              </w:rPr>
            </w:pPr>
          </w:p>
        </w:tc>
      </w:tr>
      <w:tr w:rsidR="00E62EF3" w:rsidRPr="00B952AC" w:rsidTr="00FE7296">
        <w:trPr>
          <w:cantSplit/>
          <w:ins w:id="1686" w:author="Cui, Jie" w:date="2018-09-19T22:29:00Z"/>
        </w:trPr>
        <w:tc>
          <w:tcPr>
            <w:tcW w:w="2518" w:type="dxa"/>
          </w:tcPr>
          <w:p w:rsidR="00E62EF3" w:rsidRPr="00B952AC" w:rsidRDefault="00E62EF3" w:rsidP="00FE7296">
            <w:pPr>
              <w:pStyle w:val="TAL"/>
              <w:rPr>
                <w:ins w:id="1687" w:author="Cui, Jie" w:date="2018-09-19T22:29:00Z"/>
                <w:rFonts w:cs="Arial"/>
              </w:rPr>
            </w:pPr>
            <w:ins w:id="1688" w:author="Cui, Jie" w:date="2018-09-19T22:29:00Z">
              <w:r w:rsidRPr="00B952AC">
                <w:rPr>
                  <w:rFonts w:cs="Arial"/>
                </w:rPr>
                <w:t>A3-Offset</w:t>
              </w:r>
            </w:ins>
          </w:p>
        </w:tc>
        <w:tc>
          <w:tcPr>
            <w:tcW w:w="709" w:type="dxa"/>
          </w:tcPr>
          <w:p w:rsidR="00E62EF3" w:rsidRPr="00B952AC" w:rsidRDefault="00E62EF3" w:rsidP="00FE7296">
            <w:pPr>
              <w:pStyle w:val="TAL"/>
              <w:rPr>
                <w:ins w:id="1689" w:author="Cui, Jie" w:date="2018-09-19T22:29:00Z"/>
                <w:rFonts w:cs="Arial"/>
              </w:rPr>
            </w:pPr>
            <w:ins w:id="1690" w:author="Cui, Jie" w:date="2018-09-19T22:29:00Z">
              <w:r w:rsidRPr="00B952AC">
                <w:rPr>
                  <w:rFonts w:cs="Arial"/>
                </w:rPr>
                <w:t>dB</w:t>
              </w:r>
            </w:ins>
          </w:p>
        </w:tc>
        <w:tc>
          <w:tcPr>
            <w:tcW w:w="2977" w:type="dxa"/>
            <w:gridSpan w:val="2"/>
          </w:tcPr>
          <w:p w:rsidR="00E62EF3" w:rsidRPr="00B952AC" w:rsidRDefault="00E62EF3" w:rsidP="00FE7296">
            <w:pPr>
              <w:pStyle w:val="TAL"/>
              <w:rPr>
                <w:ins w:id="1691" w:author="Cui, Jie" w:date="2018-09-19T22:29:00Z"/>
                <w:rFonts w:cs="Arial"/>
              </w:rPr>
            </w:pPr>
            <w:ins w:id="1692" w:author="Cui, Jie" w:date="2018-09-19T22:29:00Z">
              <w:r w:rsidRPr="00B952AC">
                <w:rPr>
                  <w:rFonts w:cs="Arial"/>
                </w:rPr>
                <w:t>-6</w:t>
              </w:r>
            </w:ins>
          </w:p>
        </w:tc>
        <w:tc>
          <w:tcPr>
            <w:tcW w:w="3652" w:type="dxa"/>
          </w:tcPr>
          <w:p w:rsidR="00E62EF3" w:rsidRPr="00B952AC" w:rsidRDefault="00E62EF3" w:rsidP="00FE7296">
            <w:pPr>
              <w:pStyle w:val="TAL"/>
              <w:rPr>
                <w:ins w:id="1693" w:author="Cui, Jie" w:date="2018-09-19T22:29:00Z"/>
                <w:rFonts w:cs="Arial"/>
              </w:rPr>
            </w:pPr>
          </w:p>
        </w:tc>
      </w:tr>
      <w:tr w:rsidR="00E62EF3" w:rsidRPr="00B952AC" w:rsidTr="00FE7296">
        <w:trPr>
          <w:cantSplit/>
          <w:ins w:id="1694" w:author="Cui, Jie" w:date="2018-09-19T22:29:00Z"/>
        </w:trPr>
        <w:tc>
          <w:tcPr>
            <w:tcW w:w="2518" w:type="dxa"/>
          </w:tcPr>
          <w:p w:rsidR="00E62EF3" w:rsidRPr="00B952AC" w:rsidRDefault="00E62EF3" w:rsidP="00FE7296">
            <w:pPr>
              <w:pStyle w:val="TAL"/>
              <w:rPr>
                <w:ins w:id="1695" w:author="Cui, Jie" w:date="2018-09-19T22:29:00Z"/>
                <w:rFonts w:cs="Arial"/>
              </w:rPr>
            </w:pPr>
            <w:ins w:id="1696" w:author="Cui, Jie" w:date="2018-09-19T22:29:00Z">
              <w:r w:rsidRPr="00B952AC">
                <w:rPr>
                  <w:rFonts w:cs="Arial"/>
                </w:rPr>
                <w:t>Hysteresis</w:t>
              </w:r>
            </w:ins>
          </w:p>
        </w:tc>
        <w:tc>
          <w:tcPr>
            <w:tcW w:w="709" w:type="dxa"/>
          </w:tcPr>
          <w:p w:rsidR="00E62EF3" w:rsidRPr="00B952AC" w:rsidRDefault="00E62EF3" w:rsidP="00FE7296">
            <w:pPr>
              <w:pStyle w:val="TAL"/>
              <w:rPr>
                <w:ins w:id="1697" w:author="Cui, Jie" w:date="2018-09-19T22:29:00Z"/>
                <w:rFonts w:cs="Arial"/>
              </w:rPr>
            </w:pPr>
            <w:ins w:id="1698" w:author="Cui, Jie" w:date="2018-09-19T22:29:00Z">
              <w:r w:rsidRPr="00B952AC">
                <w:rPr>
                  <w:rFonts w:cs="Arial"/>
                </w:rPr>
                <w:t>dB</w:t>
              </w:r>
            </w:ins>
          </w:p>
        </w:tc>
        <w:tc>
          <w:tcPr>
            <w:tcW w:w="2977" w:type="dxa"/>
            <w:gridSpan w:val="2"/>
          </w:tcPr>
          <w:p w:rsidR="00E62EF3" w:rsidRPr="00B952AC" w:rsidRDefault="00E62EF3" w:rsidP="00FE7296">
            <w:pPr>
              <w:pStyle w:val="TAL"/>
              <w:rPr>
                <w:ins w:id="1699" w:author="Cui, Jie" w:date="2018-09-19T22:29:00Z"/>
                <w:rFonts w:cs="Arial"/>
              </w:rPr>
            </w:pPr>
            <w:ins w:id="1700" w:author="Cui, Jie" w:date="2018-09-19T22:29:00Z">
              <w:r w:rsidRPr="00B952AC">
                <w:rPr>
                  <w:rFonts w:cs="Arial"/>
                </w:rPr>
                <w:t>0</w:t>
              </w:r>
            </w:ins>
          </w:p>
        </w:tc>
        <w:tc>
          <w:tcPr>
            <w:tcW w:w="3652" w:type="dxa"/>
          </w:tcPr>
          <w:p w:rsidR="00E62EF3" w:rsidRPr="00B952AC" w:rsidRDefault="00E62EF3" w:rsidP="00FE7296">
            <w:pPr>
              <w:pStyle w:val="TAL"/>
              <w:rPr>
                <w:ins w:id="1701" w:author="Cui, Jie" w:date="2018-09-19T22:29:00Z"/>
                <w:rFonts w:cs="Arial"/>
              </w:rPr>
            </w:pPr>
          </w:p>
        </w:tc>
      </w:tr>
      <w:tr w:rsidR="00E62EF3" w:rsidRPr="00B952AC" w:rsidTr="00FE7296">
        <w:trPr>
          <w:cantSplit/>
          <w:ins w:id="1702" w:author="Cui, Jie" w:date="2018-09-19T22:29:00Z"/>
        </w:trPr>
        <w:tc>
          <w:tcPr>
            <w:tcW w:w="2518" w:type="dxa"/>
          </w:tcPr>
          <w:p w:rsidR="00E62EF3" w:rsidRPr="00B952AC" w:rsidRDefault="00E62EF3" w:rsidP="00FE7296">
            <w:pPr>
              <w:pStyle w:val="TAL"/>
              <w:rPr>
                <w:ins w:id="1703" w:author="Cui, Jie" w:date="2018-09-19T22:29:00Z"/>
                <w:rFonts w:cs="Arial"/>
              </w:rPr>
            </w:pPr>
            <w:ins w:id="1704" w:author="Cui, Jie" w:date="2018-09-19T22:29:00Z">
              <w:r w:rsidRPr="00B952AC">
                <w:rPr>
                  <w:rFonts w:cs="Arial"/>
                </w:rPr>
                <w:t>CP length</w:t>
              </w:r>
            </w:ins>
          </w:p>
        </w:tc>
        <w:tc>
          <w:tcPr>
            <w:tcW w:w="709" w:type="dxa"/>
          </w:tcPr>
          <w:p w:rsidR="00E62EF3" w:rsidRPr="00B952AC" w:rsidRDefault="00E62EF3" w:rsidP="00FE7296">
            <w:pPr>
              <w:pStyle w:val="TAL"/>
              <w:rPr>
                <w:ins w:id="1705" w:author="Cui, Jie" w:date="2018-09-19T22:29:00Z"/>
                <w:rFonts w:cs="Arial"/>
              </w:rPr>
            </w:pPr>
          </w:p>
        </w:tc>
        <w:tc>
          <w:tcPr>
            <w:tcW w:w="2977" w:type="dxa"/>
            <w:gridSpan w:val="2"/>
          </w:tcPr>
          <w:p w:rsidR="00E62EF3" w:rsidRPr="00B952AC" w:rsidRDefault="00E62EF3" w:rsidP="00FE7296">
            <w:pPr>
              <w:pStyle w:val="TAL"/>
              <w:rPr>
                <w:ins w:id="1706" w:author="Cui, Jie" w:date="2018-09-19T22:29:00Z"/>
                <w:rFonts w:cs="Arial"/>
              </w:rPr>
            </w:pPr>
            <w:ins w:id="1707" w:author="Cui, Jie" w:date="2018-09-19T22:29:00Z">
              <w:r w:rsidRPr="00B952AC">
                <w:rPr>
                  <w:rFonts w:cs="Arial"/>
                </w:rPr>
                <w:t>Normal</w:t>
              </w:r>
            </w:ins>
          </w:p>
        </w:tc>
        <w:tc>
          <w:tcPr>
            <w:tcW w:w="3652" w:type="dxa"/>
          </w:tcPr>
          <w:p w:rsidR="00E62EF3" w:rsidRPr="00B952AC" w:rsidRDefault="00E62EF3" w:rsidP="00FE7296">
            <w:pPr>
              <w:pStyle w:val="TAL"/>
              <w:rPr>
                <w:ins w:id="1708" w:author="Cui, Jie" w:date="2018-09-19T22:29:00Z"/>
                <w:rFonts w:cs="Arial"/>
              </w:rPr>
            </w:pPr>
          </w:p>
        </w:tc>
      </w:tr>
      <w:tr w:rsidR="00E62EF3" w:rsidRPr="00B952AC" w:rsidTr="00FE7296">
        <w:trPr>
          <w:cantSplit/>
          <w:ins w:id="1709" w:author="Cui, Jie" w:date="2018-09-19T22:29:00Z"/>
        </w:trPr>
        <w:tc>
          <w:tcPr>
            <w:tcW w:w="2518" w:type="dxa"/>
          </w:tcPr>
          <w:p w:rsidR="00E62EF3" w:rsidRPr="00B952AC" w:rsidRDefault="00E62EF3" w:rsidP="00FE7296">
            <w:pPr>
              <w:pStyle w:val="TAL"/>
              <w:rPr>
                <w:ins w:id="1710" w:author="Cui, Jie" w:date="2018-09-19T22:29:00Z"/>
                <w:rFonts w:cs="Arial"/>
              </w:rPr>
            </w:pPr>
            <w:ins w:id="1711" w:author="Cui, Jie" w:date="2018-09-19T22:29:00Z">
              <w:r w:rsidRPr="00B952AC">
                <w:rPr>
                  <w:rFonts w:cs="Arial"/>
                </w:rPr>
                <w:t>TimeToTrigger</w:t>
              </w:r>
            </w:ins>
          </w:p>
        </w:tc>
        <w:tc>
          <w:tcPr>
            <w:tcW w:w="709" w:type="dxa"/>
          </w:tcPr>
          <w:p w:rsidR="00E62EF3" w:rsidRPr="00B952AC" w:rsidRDefault="00E62EF3" w:rsidP="00FE7296">
            <w:pPr>
              <w:pStyle w:val="TAL"/>
              <w:rPr>
                <w:ins w:id="1712" w:author="Cui, Jie" w:date="2018-09-19T22:29:00Z"/>
                <w:rFonts w:cs="Arial"/>
              </w:rPr>
            </w:pPr>
            <w:ins w:id="1713" w:author="Cui, Jie" w:date="2018-09-19T22:29:00Z">
              <w:r w:rsidRPr="00B952AC">
                <w:rPr>
                  <w:rFonts w:cs="Arial"/>
                </w:rPr>
                <w:t>s</w:t>
              </w:r>
            </w:ins>
          </w:p>
        </w:tc>
        <w:tc>
          <w:tcPr>
            <w:tcW w:w="2977" w:type="dxa"/>
            <w:gridSpan w:val="2"/>
          </w:tcPr>
          <w:p w:rsidR="00E62EF3" w:rsidRPr="00B952AC" w:rsidRDefault="00E62EF3" w:rsidP="00FE7296">
            <w:pPr>
              <w:pStyle w:val="TAL"/>
              <w:rPr>
                <w:ins w:id="1714" w:author="Cui, Jie" w:date="2018-09-19T22:29:00Z"/>
                <w:rFonts w:cs="Arial"/>
              </w:rPr>
            </w:pPr>
            <w:ins w:id="1715" w:author="Cui, Jie" w:date="2018-09-19T22:29:00Z">
              <w:r w:rsidRPr="00B952AC">
                <w:rPr>
                  <w:rFonts w:cs="Arial"/>
                </w:rPr>
                <w:t>0</w:t>
              </w:r>
            </w:ins>
          </w:p>
        </w:tc>
        <w:tc>
          <w:tcPr>
            <w:tcW w:w="3652" w:type="dxa"/>
          </w:tcPr>
          <w:p w:rsidR="00E62EF3" w:rsidRPr="00B952AC" w:rsidRDefault="00E62EF3" w:rsidP="00FE7296">
            <w:pPr>
              <w:pStyle w:val="TAL"/>
              <w:rPr>
                <w:ins w:id="1716" w:author="Cui, Jie" w:date="2018-09-19T22:29:00Z"/>
                <w:rFonts w:cs="Arial"/>
              </w:rPr>
            </w:pPr>
          </w:p>
        </w:tc>
      </w:tr>
      <w:tr w:rsidR="00E62EF3" w:rsidRPr="00B952AC" w:rsidTr="00FE7296">
        <w:trPr>
          <w:cantSplit/>
          <w:ins w:id="1717" w:author="Cui, Jie" w:date="2018-09-19T22:29:00Z"/>
        </w:trPr>
        <w:tc>
          <w:tcPr>
            <w:tcW w:w="2518" w:type="dxa"/>
          </w:tcPr>
          <w:p w:rsidR="00E62EF3" w:rsidRPr="00B952AC" w:rsidRDefault="00E62EF3" w:rsidP="00FE7296">
            <w:pPr>
              <w:pStyle w:val="TAL"/>
              <w:rPr>
                <w:ins w:id="1718" w:author="Cui, Jie" w:date="2018-09-19T22:29:00Z"/>
                <w:rFonts w:cs="Arial"/>
              </w:rPr>
            </w:pPr>
            <w:ins w:id="1719" w:author="Cui, Jie" w:date="2018-09-19T22:29:00Z">
              <w:r w:rsidRPr="00B952AC">
                <w:rPr>
                  <w:rFonts w:cs="Arial"/>
                </w:rPr>
                <w:t>Filter coefficient</w:t>
              </w:r>
            </w:ins>
          </w:p>
        </w:tc>
        <w:tc>
          <w:tcPr>
            <w:tcW w:w="709" w:type="dxa"/>
          </w:tcPr>
          <w:p w:rsidR="00E62EF3" w:rsidRPr="00B952AC" w:rsidRDefault="00E62EF3" w:rsidP="00FE7296">
            <w:pPr>
              <w:pStyle w:val="TAL"/>
              <w:rPr>
                <w:ins w:id="1720" w:author="Cui, Jie" w:date="2018-09-19T22:29:00Z"/>
                <w:rFonts w:cs="Arial"/>
              </w:rPr>
            </w:pPr>
          </w:p>
        </w:tc>
        <w:tc>
          <w:tcPr>
            <w:tcW w:w="2977" w:type="dxa"/>
            <w:gridSpan w:val="2"/>
          </w:tcPr>
          <w:p w:rsidR="00E62EF3" w:rsidRPr="00B952AC" w:rsidRDefault="00E62EF3" w:rsidP="00FE7296">
            <w:pPr>
              <w:pStyle w:val="TAL"/>
              <w:rPr>
                <w:ins w:id="1721" w:author="Cui, Jie" w:date="2018-09-19T22:29:00Z"/>
                <w:rFonts w:cs="Arial"/>
              </w:rPr>
            </w:pPr>
            <w:ins w:id="1722" w:author="Cui, Jie" w:date="2018-09-19T22:29:00Z">
              <w:r w:rsidRPr="00B952AC">
                <w:rPr>
                  <w:rFonts w:cs="Arial"/>
                </w:rPr>
                <w:t>0</w:t>
              </w:r>
            </w:ins>
          </w:p>
        </w:tc>
        <w:tc>
          <w:tcPr>
            <w:tcW w:w="3652" w:type="dxa"/>
          </w:tcPr>
          <w:p w:rsidR="00E62EF3" w:rsidRPr="00B952AC" w:rsidRDefault="00E62EF3" w:rsidP="00FE7296">
            <w:pPr>
              <w:pStyle w:val="TAL"/>
              <w:rPr>
                <w:ins w:id="1723" w:author="Cui, Jie" w:date="2018-09-19T22:29:00Z"/>
                <w:rFonts w:cs="Arial"/>
              </w:rPr>
            </w:pPr>
            <w:ins w:id="1724" w:author="Cui, Jie" w:date="2018-09-19T22:29:00Z">
              <w:r w:rsidRPr="00B952AC">
                <w:rPr>
                  <w:rFonts w:cs="Arial"/>
                </w:rPr>
                <w:t>L3 filtering is not used</w:t>
              </w:r>
            </w:ins>
          </w:p>
        </w:tc>
      </w:tr>
      <w:tr w:rsidR="00E62EF3" w:rsidRPr="00B952AC" w:rsidTr="00FE7296">
        <w:trPr>
          <w:cantSplit/>
          <w:ins w:id="1725" w:author="Cui, Jie" w:date="2018-09-19T22:29:00Z"/>
        </w:trPr>
        <w:tc>
          <w:tcPr>
            <w:tcW w:w="2518" w:type="dxa"/>
          </w:tcPr>
          <w:p w:rsidR="00E62EF3" w:rsidRPr="00B952AC" w:rsidRDefault="00E62EF3" w:rsidP="00FE7296">
            <w:pPr>
              <w:pStyle w:val="TAL"/>
              <w:rPr>
                <w:ins w:id="1726" w:author="Cui, Jie" w:date="2018-09-19T22:29:00Z"/>
                <w:rFonts w:cs="Arial"/>
              </w:rPr>
            </w:pPr>
            <w:ins w:id="1727" w:author="Cui, Jie" w:date="2018-09-19T22:29:00Z">
              <w:r w:rsidRPr="00B952AC">
                <w:rPr>
                  <w:rFonts w:cs="Arial"/>
                </w:rPr>
                <w:t>DRX</w:t>
              </w:r>
            </w:ins>
          </w:p>
        </w:tc>
        <w:tc>
          <w:tcPr>
            <w:tcW w:w="709" w:type="dxa"/>
          </w:tcPr>
          <w:p w:rsidR="00E62EF3" w:rsidRPr="00B952AC" w:rsidRDefault="00E62EF3" w:rsidP="00FE7296">
            <w:pPr>
              <w:pStyle w:val="TAL"/>
              <w:rPr>
                <w:ins w:id="1728" w:author="Cui, Jie" w:date="2018-09-19T22:29:00Z"/>
                <w:rFonts w:cs="Arial"/>
              </w:rPr>
            </w:pPr>
          </w:p>
        </w:tc>
        <w:tc>
          <w:tcPr>
            <w:tcW w:w="2977" w:type="dxa"/>
            <w:gridSpan w:val="2"/>
          </w:tcPr>
          <w:p w:rsidR="00E62EF3" w:rsidRPr="00B952AC" w:rsidRDefault="00E62EF3" w:rsidP="00FE7296">
            <w:pPr>
              <w:pStyle w:val="TAL"/>
              <w:rPr>
                <w:ins w:id="1729" w:author="Cui, Jie" w:date="2018-09-19T22:29:00Z"/>
                <w:rFonts w:cs="Arial"/>
              </w:rPr>
            </w:pPr>
            <w:ins w:id="1730" w:author="Cui, Jie" w:date="2018-09-19T22:29:00Z">
              <w:r w:rsidRPr="00B952AC">
                <w:rPr>
                  <w:rFonts w:cs="Arial"/>
                </w:rPr>
                <w:t>OFF</w:t>
              </w:r>
            </w:ins>
          </w:p>
        </w:tc>
        <w:tc>
          <w:tcPr>
            <w:tcW w:w="3652" w:type="dxa"/>
          </w:tcPr>
          <w:p w:rsidR="00E62EF3" w:rsidRPr="00B952AC" w:rsidRDefault="00E62EF3" w:rsidP="00FE7296">
            <w:pPr>
              <w:pStyle w:val="TAL"/>
              <w:rPr>
                <w:ins w:id="1731" w:author="Cui, Jie" w:date="2018-09-19T22:29:00Z"/>
                <w:rFonts w:cs="Arial"/>
              </w:rPr>
            </w:pPr>
            <w:ins w:id="1732" w:author="Cui, Jie" w:date="2018-09-19T22:29:00Z">
              <w:r>
                <w:rPr>
                  <w:rFonts w:cs="Arial"/>
                </w:rPr>
                <w:t>DRX is not used</w:t>
              </w:r>
            </w:ins>
          </w:p>
        </w:tc>
      </w:tr>
      <w:tr w:rsidR="00E62EF3" w:rsidRPr="00B952AC" w:rsidTr="00FE7296">
        <w:trPr>
          <w:cantSplit/>
          <w:ins w:id="1733" w:author="Cui, Jie" w:date="2018-09-19T22:29:00Z"/>
        </w:trPr>
        <w:tc>
          <w:tcPr>
            <w:tcW w:w="2518" w:type="dxa"/>
          </w:tcPr>
          <w:p w:rsidR="00E62EF3" w:rsidRDefault="00E62EF3" w:rsidP="00FE7296">
            <w:pPr>
              <w:pStyle w:val="TAL"/>
              <w:rPr>
                <w:ins w:id="1734" w:author="Cui, Jie" w:date="2018-09-19T22:29:00Z"/>
                <w:rFonts w:cs="Arial"/>
                <w:lang w:eastAsia="zh-CN"/>
              </w:rPr>
            </w:pPr>
            <w:ins w:id="1735" w:author="Cui, Jie" w:date="2018-09-19T22:29:00Z">
              <w:r>
                <w:rPr>
                  <w:rFonts w:cs="Arial"/>
                  <w:lang w:eastAsia="zh-CN"/>
                </w:rPr>
                <w:t>Time offset between PCell and PSCell</w:t>
              </w:r>
            </w:ins>
          </w:p>
        </w:tc>
        <w:tc>
          <w:tcPr>
            <w:tcW w:w="709" w:type="dxa"/>
          </w:tcPr>
          <w:p w:rsidR="00E62EF3" w:rsidRDefault="00E62EF3" w:rsidP="00FE7296">
            <w:pPr>
              <w:pStyle w:val="TAL"/>
              <w:rPr>
                <w:ins w:id="1736" w:author="Cui, Jie" w:date="2018-09-19T22:29:00Z"/>
                <w:rFonts w:cs="Arial"/>
              </w:rPr>
            </w:pPr>
          </w:p>
        </w:tc>
        <w:tc>
          <w:tcPr>
            <w:tcW w:w="2977" w:type="dxa"/>
            <w:gridSpan w:val="2"/>
          </w:tcPr>
          <w:p w:rsidR="00E62EF3" w:rsidRDefault="00E62EF3" w:rsidP="00FE7296">
            <w:pPr>
              <w:pStyle w:val="TAL"/>
              <w:rPr>
                <w:ins w:id="1737" w:author="Cui, Jie" w:date="2018-09-19T22:29:00Z"/>
                <w:rFonts w:cs="Arial"/>
                <w:lang w:eastAsia="zh-CN"/>
              </w:rPr>
            </w:pPr>
            <w:ins w:id="1738" w:author="Cui, Jie" w:date="2018-09-19T22:29:00Z">
              <w:r>
                <w:rPr>
                  <w:rFonts w:cs="v4.2.0"/>
                </w:rPr>
                <w:t xml:space="preserve">3 </w:t>
              </w:r>
              <w:r>
                <w:rPr>
                  <w:rFonts w:cs="v4.2.0"/>
                </w:rPr>
                <w:sym w:font="Symbol" w:char="F06D"/>
              </w:r>
              <w:r>
                <w:rPr>
                  <w:rFonts w:cs="v4.2.0"/>
                </w:rPr>
                <w:t>s</w:t>
              </w:r>
            </w:ins>
          </w:p>
        </w:tc>
        <w:tc>
          <w:tcPr>
            <w:tcW w:w="3652" w:type="dxa"/>
          </w:tcPr>
          <w:p w:rsidR="00E62EF3" w:rsidRDefault="00E62EF3" w:rsidP="00FE7296">
            <w:pPr>
              <w:pStyle w:val="TAL"/>
              <w:rPr>
                <w:ins w:id="1739" w:author="Cui, Jie" w:date="2018-09-19T22:29:00Z"/>
                <w:rFonts w:cs="v4.2.0"/>
                <w:lang w:eastAsia="zh-CN"/>
              </w:rPr>
            </w:pPr>
            <w:ins w:id="1740" w:author="Cui, Jie" w:date="2018-09-19T22:29:00Z">
              <w:r>
                <w:rPr>
                  <w:rFonts w:cs="v4.2.0"/>
                  <w:lang w:eastAsia="zh-CN"/>
                </w:rPr>
                <w:t>Synchronous EN-DC</w:t>
              </w:r>
            </w:ins>
          </w:p>
        </w:tc>
      </w:tr>
      <w:tr w:rsidR="00E62EF3" w:rsidRPr="00B952AC" w:rsidTr="00FE7296">
        <w:trPr>
          <w:cantSplit/>
          <w:ins w:id="1741" w:author="Cui, Jie" w:date="2018-09-19T22:29:00Z"/>
        </w:trPr>
        <w:tc>
          <w:tcPr>
            <w:tcW w:w="2518" w:type="dxa"/>
          </w:tcPr>
          <w:p w:rsidR="00E62EF3" w:rsidRPr="00B952AC" w:rsidRDefault="00E62EF3" w:rsidP="00FE7296">
            <w:pPr>
              <w:pStyle w:val="TAL"/>
              <w:rPr>
                <w:ins w:id="1742" w:author="Cui, Jie" w:date="2018-09-19T22:29:00Z"/>
                <w:rFonts w:cs="Arial"/>
              </w:rPr>
            </w:pPr>
            <w:ins w:id="1743" w:author="Cui, Jie" w:date="2018-09-19T22:29:00Z">
              <w:r w:rsidRPr="00B952AC">
                <w:rPr>
                  <w:rFonts w:cs="Arial"/>
                </w:rPr>
                <w:t xml:space="preserve">Time offset between </w:t>
              </w:r>
              <w:r>
                <w:rPr>
                  <w:rFonts w:cs="Arial"/>
                </w:rPr>
                <w:t>Pcell/PScell and neighbour cell</w:t>
              </w:r>
            </w:ins>
          </w:p>
        </w:tc>
        <w:tc>
          <w:tcPr>
            <w:tcW w:w="709" w:type="dxa"/>
          </w:tcPr>
          <w:p w:rsidR="00E62EF3" w:rsidRPr="00B952AC" w:rsidRDefault="00E62EF3" w:rsidP="00FE7296">
            <w:pPr>
              <w:pStyle w:val="TAL"/>
              <w:rPr>
                <w:ins w:id="1744" w:author="Cui, Jie" w:date="2018-09-19T22:29:00Z"/>
                <w:rFonts w:cs="Arial"/>
              </w:rPr>
            </w:pPr>
          </w:p>
        </w:tc>
        <w:tc>
          <w:tcPr>
            <w:tcW w:w="2977" w:type="dxa"/>
            <w:gridSpan w:val="2"/>
          </w:tcPr>
          <w:p w:rsidR="00E62EF3" w:rsidRPr="00B952AC" w:rsidRDefault="00E62EF3" w:rsidP="00FE7296">
            <w:pPr>
              <w:pStyle w:val="TAL"/>
              <w:rPr>
                <w:ins w:id="1745" w:author="Cui, Jie" w:date="2018-09-19T22:29:00Z"/>
                <w:rFonts w:cs="Arial"/>
              </w:rPr>
            </w:pPr>
            <w:ins w:id="1746" w:author="Cui, Jie" w:date="2018-09-19T22:29:00Z">
              <w:r>
                <w:rPr>
                  <w:rFonts w:cs="v4.2.0"/>
                </w:rPr>
                <w:t xml:space="preserve">1.5 </w:t>
              </w:r>
              <w:r>
                <w:rPr>
                  <w:rFonts w:cs="v4.2.0"/>
                </w:rPr>
                <w:sym w:font="Symbol" w:char="F06D"/>
              </w:r>
              <w:r>
                <w:rPr>
                  <w:rFonts w:cs="v4.2.0"/>
                </w:rPr>
                <w:t>s</w:t>
              </w:r>
            </w:ins>
          </w:p>
        </w:tc>
        <w:tc>
          <w:tcPr>
            <w:tcW w:w="3652" w:type="dxa"/>
          </w:tcPr>
          <w:p w:rsidR="00E62EF3" w:rsidRPr="00B952AC" w:rsidRDefault="00E62EF3" w:rsidP="00FE7296">
            <w:pPr>
              <w:pStyle w:val="TAL"/>
              <w:rPr>
                <w:ins w:id="1747" w:author="Cui, Jie" w:date="2018-09-19T22:29:00Z"/>
                <w:rFonts w:cs="Arial"/>
              </w:rPr>
            </w:pPr>
            <w:ins w:id="1748" w:author="Cui, Jie" w:date="2018-09-19T22:29:00Z">
              <w:r>
                <w:rPr>
                  <w:rFonts w:cs="v4.2.0"/>
                  <w:lang w:eastAsia="zh-CN"/>
                </w:rPr>
                <w:t xml:space="preserve">Synchronous </w:t>
              </w:r>
              <w:r w:rsidRPr="00B952AC">
                <w:rPr>
                  <w:rFonts w:cs="Arial"/>
                </w:rPr>
                <w:t>cells</w:t>
              </w:r>
              <w:r>
                <w:rPr>
                  <w:rFonts w:cs="Arial"/>
                </w:rPr>
                <w:t xml:space="preserve"> to both PCell and PScell</w:t>
              </w:r>
            </w:ins>
          </w:p>
        </w:tc>
      </w:tr>
      <w:tr w:rsidR="00E62EF3" w:rsidRPr="00B952AC" w:rsidTr="00FE7296">
        <w:trPr>
          <w:cantSplit/>
          <w:ins w:id="1749" w:author="Cui, Jie" w:date="2018-09-19T22:29:00Z"/>
        </w:trPr>
        <w:tc>
          <w:tcPr>
            <w:tcW w:w="2518" w:type="dxa"/>
          </w:tcPr>
          <w:p w:rsidR="00E62EF3" w:rsidRPr="00B952AC" w:rsidRDefault="00E62EF3" w:rsidP="00FE7296">
            <w:pPr>
              <w:pStyle w:val="TAL"/>
              <w:rPr>
                <w:ins w:id="1750" w:author="Cui, Jie" w:date="2018-09-19T22:29:00Z"/>
                <w:rFonts w:cs="Arial"/>
              </w:rPr>
            </w:pPr>
            <w:ins w:id="1751" w:author="Cui, Jie" w:date="2018-09-19T22:29:00Z">
              <w:r w:rsidRPr="00B952AC">
                <w:rPr>
                  <w:rFonts w:cs="Arial"/>
                </w:rPr>
                <w:t>T1</w:t>
              </w:r>
            </w:ins>
          </w:p>
        </w:tc>
        <w:tc>
          <w:tcPr>
            <w:tcW w:w="709" w:type="dxa"/>
          </w:tcPr>
          <w:p w:rsidR="00E62EF3" w:rsidRPr="00B952AC" w:rsidRDefault="00E62EF3" w:rsidP="00FE7296">
            <w:pPr>
              <w:pStyle w:val="TAL"/>
              <w:rPr>
                <w:ins w:id="1752" w:author="Cui, Jie" w:date="2018-09-19T22:29:00Z"/>
                <w:rFonts w:cs="Arial"/>
              </w:rPr>
            </w:pPr>
            <w:ins w:id="1753" w:author="Cui, Jie" w:date="2018-09-19T22:29:00Z">
              <w:r w:rsidRPr="00B952AC">
                <w:rPr>
                  <w:rFonts w:cs="Arial"/>
                </w:rPr>
                <w:t>s</w:t>
              </w:r>
            </w:ins>
          </w:p>
        </w:tc>
        <w:tc>
          <w:tcPr>
            <w:tcW w:w="2977" w:type="dxa"/>
            <w:gridSpan w:val="2"/>
          </w:tcPr>
          <w:p w:rsidR="00E62EF3" w:rsidRPr="00B952AC" w:rsidRDefault="00E62EF3" w:rsidP="00FE7296">
            <w:pPr>
              <w:pStyle w:val="TAL"/>
              <w:rPr>
                <w:ins w:id="1754" w:author="Cui, Jie" w:date="2018-09-19T22:29:00Z"/>
                <w:rFonts w:cs="Arial"/>
              </w:rPr>
            </w:pPr>
            <w:ins w:id="1755" w:author="Cui, Jie" w:date="2018-09-19T22:29:00Z">
              <w:r w:rsidRPr="00B952AC">
                <w:rPr>
                  <w:rFonts w:cs="Arial"/>
                </w:rPr>
                <w:t>5</w:t>
              </w:r>
            </w:ins>
          </w:p>
        </w:tc>
        <w:tc>
          <w:tcPr>
            <w:tcW w:w="3652" w:type="dxa"/>
          </w:tcPr>
          <w:p w:rsidR="00E62EF3" w:rsidRPr="00B952AC" w:rsidRDefault="00E62EF3" w:rsidP="00FE7296">
            <w:pPr>
              <w:pStyle w:val="TAL"/>
              <w:rPr>
                <w:ins w:id="1756" w:author="Cui, Jie" w:date="2018-09-19T22:29:00Z"/>
                <w:rFonts w:cs="Arial"/>
              </w:rPr>
            </w:pPr>
          </w:p>
        </w:tc>
      </w:tr>
      <w:tr w:rsidR="00E62EF3" w:rsidRPr="00B952AC" w:rsidTr="00FE7296">
        <w:trPr>
          <w:cantSplit/>
          <w:ins w:id="1757" w:author="Cui, Jie" w:date="2018-09-19T22:29:00Z"/>
        </w:trPr>
        <w:tc>
          <w:tcPr>
            <w:tcW w:w="2518" w:type="dxa"/>
          </w:tcPr>
          <w:p w:rsidR="00E62EF3" w:rsidRPr="00B952AC" w:rsidRDefault="00E62EF3" w:rsidP="00FE7296">
            <w:pPr>
              <w:pStyle w:val="TAL"/>
              <w:rPr>
                <w:ins w:id="1758" w:author="Cui, Jie" w:date="2018-09-19T22:29:00Z"/>
                <w:rFonts w:cs="Arial"/>
              </w:rPr>
            </w:pPr>
            <w:ins w:id="1759" w:author="Cui, Jie" w:date="2018-09-19T22:29:00Z">
              <w:r w:rsidRPr="00B952AC">
                <w:rPr>
                  <w:rFonts w:cs="Arial"/>
                </w:rPr>
                <w:t>T2</w:t>
              </w:r>
            </w:ins>
          </w:p>
        </w:tc>
        <w:tc>
          <w:tcPr>
            <w:tcW w:w="709" w:type="dxa"/>
          </w:tcPr>
          <w:p w:rsidR="00E62EF3" w:rsidRPr="00B952AC" w:rsidRDefault="00E62EF3" w:rsidP="00FE7296">
            <w:pPr>
              <w:pStyle w:val="TAL"/>
              <w:rPr>
                <w:ins w:id="1760" w:author="Cui, Jie" w:date="2018-09-19T22:29:00Z"/>
                <w:rFonts w:cs="Arial"/>
              </w:rPr>
            </w:pPr>
            <w:ins w:id="1761" w:author="Cui, Jie" w:date="2018-09-19T22:29:00Z">
              <w:r w:rsidRPr="00B952AC">
                <w:rPr>
                  <w:rFonts w:cs="Arial"/>
                </w:rPr>
                <w:t>s</w:t>
              </w:r>
            </w:ins>
          </w:p>
        </w:tc>
        <w:tc>
          <w:tcPr>
            <w:tcW w:w="1488" w:type="dxa"/>
          </w:tcPr>
          <w:p w:rsidR="00E62EF3" w:rsidRPr="00B952AC" w:rsidRDefault="00E62EF3" w:rsidP="00FE7296">
            <w:pPr>
              <w:pStyle w:val="TAL"/>
              <w:rPr>
                <w:ins w:id="1762" w:author="Cui, Jie" w:date="2018-09-19T22:29:00Z"/>
                <w:rFonts w:cs="Arial"/>
              </w:rPr>
            </w:pPr>
            <w:ins w:id="1763" w:author="Cui, Jie" w:date="2018-09-19T22:29:00Z">
              <w:r>
                <w:rPr>
                  <w:rFonts w:cs="Arial"/>
                </w:rPr>
                <w:t>TBD</w:t>
              </w:r>
            </w:ins>
          </w:p>
        </w:tc>
        <w:tc>
          <w:tcPr>
            <w:tcW w:w="1489" w:type="dxa"/>
          </w:tcPr>
          <w:p w:rsidR="00E62EF3" w:rsidRPr="00B952AC" w:rsidRDefault="00E62EF3" w:rsidP="00FE7296">
            <w:pPr>
              <w:pStyle w:val="TAL"/>
              <w:rPr>
                <w:ins w:id="1764" w:author="Cui, Jie" w:date="2018-09-19T22:29:00Z"/>
                <w:rFonts w:cs="Arial"/>
              </w:rPr>
            </w:pPr>
            <w:ins w:id="1765" w:author="Cui, Jie" w:date="2018-09-19T22:29:00Z">
              <w:r>
                <w:rPr>
                  <w:rFonts w:cs="Arial"/>
                </w:rPr>
                <w:t>TBD</w:t>
              </w:r>
            </w:ins>
          </w:p>
        </w:tc>
        <w:tc>
          <w:tcPr>
            <w:tcW w:w="3652" w:type="dxa"/>
          </w:tcPr>
          <w:p w:rsidR="00E62EF3" w:rsidRPr="00B952AC" w:rsidRDefault="00E62EF3" w:rsidP="00FE7296">
            <w:pPr>
              <w:pStyle w:val="TAL"/>
              <w:rPr>
                <w:ins w:id="1766" w:author="Cui, Jie" w:date="2018-09-19T22:29:00Z"/>
                <w:rFonts w:cs="Arial"/>
              </w:rPr>
            </w:pPr>
          </w:p>
        </w:tc>
      </w:tr>
    </w:tbl>
    <w:p w:rsidR="00E62EF3" w:rsidRPr="00B952AC" w:rsidRDefault="00E62EF3" w:rsidP="00E62EF3">
      <w:pPr>
        <w:rPr>
          <w:ins w:id="1767" w:author="Cui, Jie" w:date="2018-09-19T22:29:00Z"/>
        </w:rPr>
      </w:pPr>
    </w:p>
    <w:p w:rsidR="00E62EF3" w:rsidRPr="00B952AC" w:rsidRDefault="00E62EF3" w:rsidP="00E62EF3">
      <w:pPr>
        <w:pStyle w:val="TH"/>
        <w:rPr>
          <w:ins w:id="1768" w:author="Cui, Jie" w:date="2018-09-19T22:29:00Z"/>
        </w:rPr>
      </w:pPr>
      <w:ins w:id="1769" w:author="Cui, Jie" w:date="2018-09-19T22:29:00Z">
        <w:r w:rsidRPr="00B952AC">
          <w:rPr>
            <w:rFonts w:cs="v4.2.0"/>
          </w:rPr>
          <w:t>Table A.</w:t>
        </w:r>
        <w:r>
          <w:rPr>
            <w:rFonts w:cs="v4.2.0"/>
          </w:rPr>
          <w:t>5</w:t>
        </w:r>
        <w:r w:rsidRPr="005000AE">
          <w:rPr>
            <w:rFonts w:cs="v4.2.0"/>
          </w:rPr>
          <w:t>.6.2.</w:t>
        </w:r>
        <w:r>
          <w:rPr>
            <w:rFonts w:cs="v4.2.0"/>
          </w:rPr>
          <w:t>5</w:t>
        </w:r>
        <w:r w:rsidRPr="005000AE">
          <w:rPr>
            <w:rFonts w:cs="v4.2.0"/>
          </w:rPr>
          <w:t>.1</w:t>
        </w:r>
        <w:r w:rsidRPr="00B952AC">
          <w:rPr>
            <w:rFonts w:cs="v4.2.0"/>
          </w:rPr>
          <w:t>-</w:t>
        </w:r>
        <w:r>
          <w:rPr>
            <w:rFonts w:cs="v4.2.0"/>
          </w:rPr>
          <w:t>2</w:t>
        </w:r>
        <w:r w:rsidRPr="00B952AC">
          <w:rPr>
            <w:rFonts w:cs="v4.2.0"/>
          </w:rPr>
          <w:t xml:space="preserve">: Cell specific test parameters for </w:t>
        </w:r>
        <w:r>
          <w:rPr>
            <w:rFonts w:cs="v4.2.0"/>
          </w:rPr>
          <w:t>EN-DC</w:t>
        </w:r>
        <w:r w:rsidRPr="00B952AC">
          <w:rPr>
            <w:rFonts w:cs="v4.2.0"/>
          </w:rPr>
          <w:t xml:space="preserve"> inter-frequency event triggered reporting</w:t>
        </w:r>
        <w:r w:rsidRPr="003F2EE7">
          <w:rPr>
            <w:rFonts w:cs="v4.2.0"/>
          </w:rPr>
          <w:t xml:space="preserve"> with NR TDD neighbour cell</w:t>
        </w:r>
        <w:r w:rsidRPr="00B952AC">
          <w:rPr>
            <w:rFonts w:cs="v4.2.0"/>
          </w:rPr>
          <w:t xml:space="preserve"> </w:t>
        </w:r>
        <w:r w:rsidRPr="005000AE">
          <w:rPr>
            <w:rFonts w:cs="v4.2.0"/>
          </w:rPr>
          <w:t>with SSB time index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0"/>
      </w:tblGrid>
      <w:tr w:rsidR="00E62EF3" w:rsidRPr="00B952AC" w:rsidTr="00FE7296">
        <w:trPr>
          <w:cantSplit/>
          <w:ins w:id="1770" w:author="Cui, Jie" w:date="2018-09-19T22:29:00Z"/>
        </w:trPr>
        <w:tc>
          <w:tcPr>
            <w:tcW w:w="2093" w:type="dxa"/>
            <w:vMerge w:val="restart"/>
            <w:tcBorders>
              <w:top w:val="single" w:sz="4" w:space="0" w:color="auto"/>
              <w:left w:val="single" w:sz="4" w:space="0" w:color="auto"/>
            </w:tcBorders>
          </w:tcPr>
          <w:p w:rsidR="00E62EF3" w:rsidRPr="00B952AC" w:rsidRDefault="00E62EF3" w:rsidP="00FE7296">
            <w:pPr>
              <w:pStyle w:val="TAH"/>
              <w:rPr>
                <w:ins w:id="1771" w:author="Cui, Jie" w:date="2018-09-19T22:29:00Z"/>
                <w:rFonts w:cs="Arial"/>
              </w:rPr>
            </w:pPr>
            <w:ins w:id="1772" w:author="Cui, Jie" w:date="2018-09-19T22:29:00Z">
              <w:r w:rsidRPr="00B952AC">
                <w:rPr>
                  <w:rFonts w:cs="v4.2.0"/>
                </w:rPr>
                <w:t>Parameter</w:t>
              </w:r>
            </w:ins>
          </w:p>
        </w:tc>
        <w:tc>
          <w:tcPr>
            <w:tcW w:w="1559" w:type="dxa"/>
            <w:vMerge w:val="restart"/>
            <w:tcBorders>
              <w:top w:val="single" w:sz="4" w:space="0" w:color="auto"/>
            </w:tcBorders>
          </w:tcPr>
          <w:p w:rsidR="00E62EF3" w:rsidRPr="00B952AC" w:rsidRDefault="00E62EF3" w:rsidP="00FE7296">
            <w:pPr>
              <w:pStyle w:val="TAH"/>
              <w:rPr>
                <w:ins w:id="1773" w:author="Cui, Jie" w:date="2018-09-19T22:29:00Z"/>
                <w:rFonts w:cs="Arial"/>
              </w:rPr>
            </w:pPr>
            <w:ins w:id="1774" w:author="Cui, Jie" w:date="2018-09-19T22:29:00Z">
              <w:r w:rsidRPr="00B952AC">
                <w:rPr>
                  <w:rFonts w:cs="v4.2.0"/>
                </w:rPr>
                <w:t>Unit</w:t>
              </w:r>
            </w:ins>
          </w:p>
        </w:tc>
        <w:tc>
          <w:tcPr>
            <w:tcW w:w="2552" w:type="dxa"/>
            <w:gridSpan w:val="2"/>
            <w:tcBorders>
              <w:top w:val="single" w:sz="4" w:space="0" w:color="auto"/>
            </w:tcBorders>
          </w:tcPr>
          <w:p w:rsidR="00E62EF3" w:rsidRPr="00B952AC" w:rsidRDefault="00E62EF3" w:rsidP="00FE7296">
            <w:pPr>
              <w:pStyle w:val="TAH"/>
              <w:rPr>
                <w:ins w:id="1775" w:author="Cui, Jie" w:date="2018-09-19T22:29:00Z"/>
                <w:rFonts w:cs="Arial"/>
              </w:rPr>
            </w:pPr>
            <w:ins w:id="1776" w:author="Cui, Jie" w:date="2018-09-19T22:29:00Z">
              <w:r w:rsidRPr="00B952AC">
                <w:rPr>
                  <w:rFonts w:cs="v4.2.0"/>
                </w:rPr>
                <w:t xml:space="preserve">Cell </w:t>
              </w:r>
              <w:r>
                <w:rPr>
                  <w:rFonts w:cs="v4.2.0"/>
                </w:rPr>
                <w:t>2</w:t>
              </w:r>
            </w:ins>
          </w:p>
        </w:tc>
        <w:tc>
          <w:tcPr>
            <w:tcW w:w="2835" w:type="dxa"/>
            <w:gridSpan w:val="2"/>
            <w:tcBorders>
              <w:top w:val="single" w:sz="4" w:space="0" w:color="auto"/>
              <w:right w:val="single" w:sz="4" w:space="0" w:color="auto"/>
            </w:tcBorders>
          </w:tcPr>
          <w:p w:rsidR="00E62EF3" w:rsidRPr="00B952AC" w:rsidRDefault="00E62EF3" w:rsidP="00FE7296">
            <w:pPr>
              <w:pStyle w:val="TAH"/>
              <w:rPr>
                <w:ins w:id="1777" w:author="Cui, Jie" w:date="2018-09-19T22:29:00Z"/>
                <w:rFonts w:cs="Arial"/>
              </w:rPr>
            </w:pPr>
            <w:ins w:id="1778" w:author="Cui, Jie" w:date="2018-09-19T22:29:00Z">
              <w:r w:rsidRPr="00B952AC">
                <w:rPr>
                  <w:rFonts w:cs="v4.2.0"/>
                </w:rPr>
                <w:t xml:space="preserve">Cell </w:t>
              </w:r>
              <w:r>
                <w:rPr>
                  <w:rFonts w:cs="v4.2.0"/>
                </w:rPr>
                <w:t>3</w:t>
              </w:r>
            </w:ins>
          </w:p>
        </w:tc>
      </w:tr>
      <w:tr w:rsidR="00E62EF3" w:rsidRPr="00B952AC" w:rsidTr="00FE7296">
        <w:trPr>
          <w:cantSplit/>
          <w:ins w:id="1779" w:author="Cui, Jie" w:date="2018-09-19T22:29:00Z"/>
        </w:trPr>
        <w:tc>
          <w:tcPr>
            <w:tcW w:w="2093" w:type="dxa"/>
            <w:vMerge/>
            <w:tcBorders>
              <w:left w:val="single" w:sz="4" w:space="0" w:color="auto"/>
              <w:bottom w:val="single" w:sz="4" w:space="0" w:color="auto"/>
            </w:tcBorders>
          </w:tcPr>
          <w:p w:rsidR="00E62EF3" w:rsidRPr="00B952AC" w:rsidRDefault="00E62EF3" w:rsidP="00FE7296">
            <w:pPr>
              <w:pStyle w:val="TAH"/>
              <w:rPr>
                <w:ins w:id="1780" w:author="Cui, Jie" w:date="2018-09-19T22:29:00Z"/>
                <w:rFonts w:cs="Arial"/>
              </w:rPr>
            </w:pPr>
          </w:p>
        </w:tc>
        <w:tc>
          <w:tcPr>
            <w:tcW w:w="1559" w:type="dxa"/>
            <w:vMerge/>
            <w:tcBorders>
              <w:bottom w:val="single" w:sz="4" w:space="0" w:color="auto"/>
            </w:tcBorders>
          </w:tcPr>
          <w:p w:rsidR="00E62EF3" w:rsidRPr="00B952AC" w:rsidRDefault="00E62EF3" w:rsidP="00FE7296">
            <w:pPr>
              <w:pStyle w:val="TAH"/>
              <w:rPr>
                <w:ins w:id="1781" w:author="Cui, Jie" w:date="2018-09-19T22:29:00Z"/>
                <w:rFonts w:cs="Arial"/>
              </w:rPr>
            </w:pPr>
          </w:p>
        </w:tc>
        <w:tc>
          <w:tcPr>
            <w:tcW w:w="1276" w:type="dxa"/>
            <w:tcBorders>
              <w:bottom w:val="single" w:sz="4" w:space="0" w:color="auto"/>
            </w:tcBorders>
          </w:tcPr>
          <w:p w:rsidR="00E62EF3" w:rsidRPr="00B952AC" w:rsidRDefault="00E62EF3" w:rsidP="00FE7296">
            <w:pPr>
              <w:pStyle w:val="TAH"/>
              <w:rPr>
                <w:ins w:id="1782" w:author="Cui, Jie" w:date="2018-09-19T22:29:00Z"/>
                <w:rFonts w:cs="Arial"/>
              </w:rPr>
            </w:pPr>
            <w:ins w:id="1783" w:author="Cui, Jie" w:date="2018-09-19T22:29:00Z">
              <w:r w:rsidRPr="00B952AC">
                <w:rPr>
                  <w:rFonts w:cs="v4.2.0"/>
                </w:rPr>
                <w:t>T1</w:t>
              </w:r>
            </w:ins>
          </w:p>
        </w:tc>
        <w:tc>
          <w:tcPr>
            <w:tcW w:w="1276" w:type="dxa"/>
            <w:tcBorders>
              <w:bottom w:val="single" w:sz="4" w:space="0" w:color="auto"/>
            </w:tcBorders>
          </w:tcPr>
          <w:p w:rsidR="00E62EF3" w:rsidRPr="00B952AC" w:rsidRDefault="00E62EF3" w:rsidP="00FE7296">
            <w:pPr>
              <w:pStyle w:val="TAH"/>
              <w:rPr>
                <w:ins w:id="1784" w:author="Cui, Jie" w:date="2018-09-19T22:29:00Z"/>
                <w:rFonts w:cs="Arial"/>
              </w:rPr>
            </w:pPr>
            <w:ins w:id="1785" w:author="Cui, Jie" w:date="2018-09-19T22:29:00Z">
              <w:r w:rsidRPr="00B952AC">
                <w:rPr>
                  <w:rFonts w:cs="v4.2.0"/>
                </w:rPr>
                <w:t>T2</w:t>
              </w:r>
            </w:ins>
          </w:p>
        </w:tc>
        <w:tc>
          <w:tcPr>
            <w:tcW w:w="1275" w:type="dxa"/>
            <w:tcBorders>
              <w:bottom w:val="single" w:sz="4" w:space="0" w:color="auto"/>
            </w:tcBorders>
          </w:tcPr>
          <w:p w:rsidR="00E62EF3" w:rsidRPr="00B952AC" w:rsidRDefault="00E62EF3" w:rsidP="00FE7296">
            <w:pPr>
              <w:pStyle w:val="TAH"/>
              <w:rPr>
                <w:ins w:id="1786" w:author="Cui, Jie" w:date="2018-09-19T22:29:00Z"/>
                <w:rFonts w:cs="Arial"/>
              </w:rPr>
            </w:pPr>
            <w:ins w:id="1787" w:author="Cui, Jie" w:date="2018-09-19T22:29:00Z">
              <w:r w:rsidRPr="00B952AC">
                <w:rPr>
                  <w:rFonts w:cs="v4.2.0"/>
                </w:rPr>
                <w:t>T1</w:t>
              </w:r>
            </w:ins>
          </w:p>
        </w:tc>
        <w:tc>
          <w:tcPr>
            <w:tcW w:w="1560" w:type="dxa"/>
            <w:tcBorders>
              <w:bottom w:val="single" w:sz="4" w:space="0" w:color="auto"/>
            </w:tcBorders>
          </w:tcPr>
          <w:p w:rsidR="00E62EF3" w:rsidRPr="00B952AC" w:rsidRDefault="00E62EF3" w:rsidP="00FE7296">
            <w:pPr>
              <w:pStyle w:val="TAH"/>
              <w:rPr>
                <w:ins w:id="1788" w:author="Cui, Jie" w:date="2018-09-19T22:29:00Z"/>
                <w:rFonts w:cs="Arial"/>
              </w:rPr>
            </w:pPr>
            <w:ins w:id="1789" w:author="Cui, Jie" w:date="2018-09-19T22:29:00Z">
              <w:r w:rsidRPr="00B952AC">
                <w:rPr>
                  <w:rFonts w:cs="v4.2.0"/>
                </w:rPr>
                <w:t>T2</w:t>
              </w:r>
            </w:ins>
          </w:p>
        </w:tc>
      </w:tr>
      <w:tr w:rsidR="00E62EF3" w:rsidRPr="00B952AC" w:rsidTr="00FE7296">
        <w:trPr>
          <w:cantSplit/>
          <w:ins w:id="1790" w:author="Cui, Jie" w:date="2018-09-19T22:29:00Z"/>
        </w:trPr>
        <w:tc>
          <w:tcPr>
            <w:tcW w:w="2093" w:type="dxa"/>
            <w:tcBorders>
              <w:left w:val="single" w:sz="4" w:space="0" w:color="auto"/>
              <w:bottom w:val="single" w:sz="4" w:space="0" w:color="auto"/>
            </w:tcBorders>
          </w:tcPr>
          <w:p w:rsidR="00E62EF3" w:rsidRPr="00B952AC" w:rsidRDefault="00E62EF3" w:rsidP="00FE7296">
            <w:pPr>
              <w:pStyle w:val="TAL"/>
              <w:rPr>
                <w:ins w:id="1791" w:author="Cui, Jie" w:date="2018-09-19T22:29:00Z"/>
                <w:rFonts w:cs="Arial"/>
                <w:lang w:val="it-IT"/>
              </w:rPr>
            </w:pPr>
            <w:ins w:id="1792" w:author="Cui, Jie" w:date="2018-09-19T22:29:00Z">
              <w:r>
                <w:rPr>
                  <w:rFonts w:cs="Arial"/>
                  <w:lang w:val="it-IT"/>
                </w:rPr>
                <w:t>NR</w:t>
              </w:r>
              <w:r w:rsidRPr="00B952AC">
                <w:rPr>
                  <w:rFonts w:cs="Arial"/>
                  <w:lang w:val="it-IT"/>
                </w:rPr>
                <w:t xml:space="preserve"> RF Channel Number</w:t>
              </w:r>
            </w:ins>
          </w:p>
        </w:tc>
        <w:tc>
          <w:tcPr>
            <w:tcW w:w="1559" w:type="dxa"/>
            <w:tcBorders>
              <w:bottom w:val="single" w:sz="4" w:space="0" w:color="auto"/>
            </w:tcBorders>
          </w:tcPr>
          <w:p w:rsidR="00E62EF3" w:rsidRPr="00B952AC" w:rsidRDefault="00E62EF3" w:rsidP="00FE7296">
            <w:pPr>
              <w:pStyle w:val="TAC"/>
              <w:rPr>
                <w:ins w:id="1793" w:author="Cui, Jie" w:date="2018-09-19T22:29:00Z"/>
                <w:rFonts w:cs="Arial"/>
                <w:lang w:val="it-IT"/>
              </w:rPr>
            </w:pPr>
          </w:p>
        </w:tc>
        <w:tc>
          <w:tcPr>
            <w:tcW w:w="2552" w:type="dxa"/>
            <w:gridSpan w:val="2"/>
            <w:tcBorders>
              <w:bottom w:val="single" w:sz="4" w:space="0" w:color="auto"/>
            </w:tcBorders>
          </w:tcPr>
          <w:p w:rsidR="00E62EF3" w:rsidRPr="00B952AC" w:rsidRDefault="00E62EF3" w:rsidP="00FE7296">
            <w:pPr>
              <w:pStyle w:val="TAC"/>
              <w:rPr>
                <w:ins w:id="1794" w:author="Cui, Jie" w:date="2018-09-19T22:29:00Z"/>
                <w:rFonts w:cs="Arial"/>
              </w:rPr>
            </w:pPr>
            <w:ins w:id="1795" w:author="Cui, Jie" w:date="2018-09-19T22:29:00Z">
              <w:r w:rsidRPr="00B952AC">
                <w:rPr>
                  <w:rFonts w:cs="v4.2.0"/>
                </w:rPr>
                <w:t>1</w:t>
              </w:r>
            </w:ins>
          </w:p>
        </w:tc>
        <w:tc>
          <w:tcPr>
            <w:tcW w:w="2835" w:type="dxa"/>
            <w:gridSpan w:val="2"/>
            <w:tcBorders>
              <w:bottom w:val="single" w:sz="4" w:space="0" w:color="auto"/>
            </w:tcBorders>
          </w:tcPr>
          <w:p w:rsidR="00E62EF3" w:rsidRPr="00B952AC" w:rsidRDefault="00E62EF3" w:rsidP="00FE7296">
            <w:pPr>
              <w:pStyle w:val="TAC"/>
              <w:rPr>
                <w:ins w:id="1796" w:author="Cui, Jie" w:date="2018-09-19T22:29:00Z"/>
                <w:rFonts w:cs="Arial"/>
              </w:rPr>
            </w:pPr>
            <w:ins w:id="1797" w:author="Cui, Jie" w:date="2018-09-19T22:29:00Z">
              <w:r w:rsidRPr="00B952AC">
                <w:rPr>
                  <w:rFonts w:cs="v4.2.0"/>
                </w:rPr>
                <w:t>2</w:t>
              </w:r>
            </w:ins>
          </w:p>
        </w:tc>
      </w:tr>
      <w:tr w:rsidR="00E62EF3" w:rsidRPr="00B952AC" w:rsidTr="00FE7296">
        <w:trPr>
          <w:cantSplit/>
          <w:ins w:id="1798" w:author="Cui, Jie" w:date="2018-09-19T22:29:00Z"/>
        </w:trPr>
        <w:tc>
          <w:tcPr>
            <w:tcW w:w="2093" w:type="dxa"/>
            <w:tcBorders>
              <w:left w:val="single" w:sz="4" w:space="0" w:color="auto"/>
              <w:bottom w:val="single" w:sz="4" w:space="0" w:color="auto"/>
            </w:tcBorders>
          </w:tcPr>
          <w:p w:rsidR="00E62EF3" w:rsidRPr="00B952AC" w:rsidRDefault="00E62EF3" w:rsidP="00FE7296">
            <w:pPr>
              <w:pStyle w:val="TAL"/>
              <w:rPr>
                <w:ins w:id="1799" w:author="Cui, Jie" w:date="2018-09-19T22:29:00Z"/>
                <w:rFonts w:cs="Arial"/>
              </w:rPr>
            </w:pPr>
            <w:ins w:id="1800" w:author="Cui, Jie" w:date="2018-09-19T22:29:00Z">
              <w:r w:rsidRPr="00B952AC">
                <w:rPr>
                  <w:rFonts w:cs="Arial"/>
                  <w:bCs/>
                </w:rPr>
                <w:t>BW</w:t>
              </w:r>
              <w:r w:rsidRPr="00B952AC">
                <w:rPr>
                  <w:rFonts w:cs="Arial"/>
                  <w:vertAlign w:val="subscript"/>
                </w:rPr>
                <w:t>channel</w:t>
              </w:r>
            </w:ins>
          </w:p>
        </w:tc>
        <w:tc>
          <w:tcPr>
            <w:tcW w:w="1559" w:type="dxa"/>
            <w:tcBorders>
              <w:bottom w:val="single" w:sz="4" w:space="0" w:color="auto"/>
            </w:tcBorders>
          </w:tcPr>
          <w:p w:rsidR="00E62EF3" w:rsidRPr="00B952AC" w:rsidRDefault="00E62EF3" w:rsidP="00FE7296">
            <w:pPr>
              <w:pStyle w:val="TAC"/>
              <w:rPr>
                <w:ins w:id="1801" w:author="Cui, Jie" w:date="2018-09-19T22:29:00Z"/>
                <w:rFonts w:cs="Arial"/>
              </w:rPr>
            </w:pPr>
            <w:ins w:id="1802" w:author="Cui, Jie" w:date="2018-09-19T22:29:00Z">
              <w:r w:rsidRPr="00B952AC">
                <w:rPr>
                  <w:rFonts w:cs="v4.2.0"/>
                </w:rPr>
                <w:t>MHz</w:t>
              </w:r>
            </w:ins>
          </w:p>
        </w:tc>
        <w:tc>
          <w:tcPr>
            <w:tcW w:w="2552" w:type="dxa"/>
            <w:gridSpan w:val="2"/>
            <w:tcBorders>
              <w:bottom w:val="single" w:sz="4" w:space="0" w:color="auto"/>
            </w:tcBorders>
          </w:tcPr>
          <w:p w:rsidR="00E62EF3" w:rsidRPr="00B952AC" w:rsidRDefault="00E62EF3" w:rsidP="00FE7296">
            <w:pPr>
              <w:pStyle w:val="TAC"/>
              <w:rPr>
                <w:ins w:id="1803" w:author="Cui, Jie" w:date="2018-09-19T22:29:00Z"/>
                <w:rFonts w:cs="Arial"/>
              </w:rPr>
            </w:pPr>
            <w:ins w:id="1804" w:author="Cui, Jie" w:date="2018-09-19T22:29:00Z">
              <w:r w:rsidRPr="00B952AC">
                <w:rPr>
                  <w:rFonts w:cs="v4.2.0"/>
                </w:rPr>
                <w:t>10</w:t>
              </w:r>
              <w:r>
                <w:rPr>
                  <w:rFonts w:cs="v4.2.0"/>
                </w:rPr>
                <w:t>0</w:t>
              </w:r>
            </w:ins>
          </w:p>
        </w:tc>
        <w:tc>
          <w:tcPr>
            <w:tcW w:w="2835" w:type="dxa"/>
            <w:gridSpan w:val="2"/>
            <w:tcBorders>
              <w:bottom w:val="single" w:sz="4" w:space="0" w:color="auto"/>
            </w:tcBorders>
          </w:tcPr>
          <w:p w:rsidR="00E62EF3" w:rsidRPr="00B952AC" w:rsidRDefault="00E62EF3" w:rsidP="00FE7296">
            <w:pPr>
              <w:pStyle w:val="TAC"/>
              <w:rPr>
                <w:ins w:id="1805" w:author="Cui, Jie" w:date="2018-09-19T22:29:00Z"/>
                <w:rFonts w:cs="Arial"/>
              </w:rPr>
            </w:pPr>
            <w:ins w:id="1806" w:author="Cui, Jie" w:date="2018-09-19T22:29:00Z">
              <w:r>
                <w:rPr>
                  <w:rFonts w:cs="v4.2.0"/>
                </w:rPr>
                <w:t>40</w:t>
              </w:r>
            </w:ins>
          </w:p>
        </w:tc>
      </w:tr>
      <w:tr w:rsidR="00E62EF3" w:rsidRPr="00B952AC" w:rsidTr="00FE7296">
        <w:trPr>
          <w:cantSplit/>
          <w:ins w:id="1807" w:author="Cui, Jie" w:date="2018-09-19T22:29:00Z"/>
        </w:trPr>
        <w:tc>
          <w:tcPr>
            <w:tcW w:w="2093" w:type="dxa"/>
            <w:tcBorders>
              <w:left w:val="single" w:sz="4" w:space="0" w:color="auto"/>
              <w:bottom w:val="single" w:sz="4" w:space="0" w:color="auto"/>
            </w:tcBorders>
          </w:tcPr>
          <w:p w:rsidR="00E62EF3" w:rsidRPr="00B952AC" w:rsidRDefault="00E62EF3" w:rsidP="00FE7296">
            <w:pPr>
              <w:pStyle w:val="TAL"/>
              <w:rPr>
                <w:ins w:id="1808" w:author="Cui, Jie" w:date="2018-09-19T22:29:00Z"/>
                <w:rFonts w:cs="Arial"/>
                <w:bCs/>
              </w:rPr>
            </w:pPr>
            <w:ins w:id="1809" w:author="Cui, Jie" w:date="2018-09-19T22:29:00Z">
              <w:r>
                <w:rPr>
                  <w:rFonts w:cs="Arial"/>
                  <w:bCs/>
                </w:rPr>
                <w:t>Frequency range</w:t>
              </w:r>
            </w:ins>
          </w:p>
        </w:tc>
        <w:tc>
          <w:tcPr>
            <w:tcW w:w="1559" w:type="dxa"/>
            <w:tcBorders>
              <w:bottom w:val="single" w:sz="4" w:space="0" w:color="auto"/>
            </w:tcBorders>
          </w:tcPr>
          <w:p w:rsidR="00E62EF3" w:rsidRPr="00B952AC" w:rsidRDefault="00E62EF3" w:rsidP="00FE7296">
            <w:pPr>
              <w:pStyle w:val="TAC"/>
              <w:rPr>
                <w:ins w:id="1810" w:author="Cui, Jie" w:date="2018-09-19T22:29:00Z"/>
                <w:rFonts w:cs="v4.2.0"/>
              </w:rPr>
            </w:pPr>
          </w:p>
        </w:tc>
        <w:tc>
          <w:tcPr>
            <w:tcW w:w="2552" w:type="dxa"/>
            <w:gridSpan w:val="2"/>
            <w:tcBorders>
              <w:bottom w:val="single" w:sz="4" w:space="0" w:color="auto"/>
            </w:tcBorders>
          </w:tcPr>
          <w:p w:rsidR="00E62EF3" w:rsidRPr="00B952AC" w:rsidRDefault="00E62EF3" w:rsidP="00FE7296">
            <w:pPr>
              <w:pStyle w:val="TAC"/>
              <w:rPr>
                <w:ins w:id="1811" w:author="Cui, Jie" w:date="2018-09-19T22:29:00Z"/>
                <w:rFonts w:cs="v4.2.0"/>
              </w:rPr>
            </w:pPr>
            <w:ins w:id="1812" w:author="Cui, Jie" w:date="2018-09-19T22:29:00Z">
              <w:r>
                <w:rPr>
                  <w:rFonts w:cs="v4.2.0"/>
                </w:rPr>
                <w:t>2</w:t>
              </w:r>
            </w:ins>
          </w:p>
        </w:tc>
        <w:tc>
          <w:tcPr>
            <w:tcW w:w="2835" w:type="dxa"/>
            <w:gridSpan w:val="2"/>
            <w:tcBorders>
              <w:bottom w:val="single" w:sz="4" w:space="0" w:color="auto"/>
            </w:tcBorders>
          </w:tcPr>
          <w:p w:rsidR="00E62EF3" w:rsidRDefault="00E62EF3" w:rsidP="00FE7296">
            <w:pPr>
              <w:pStyle w:val="TAC"/>
              <w:rPr>
                <w:ins w:id="1813" w:author="Cui, Jie" w:date="2018-09-19T22:29:00Z"/>
                <w:rFonts w:cs="v4.2.0"/>
              </w:rPr>
            </w:pPr>
            <w:ins w:id="1814" w:author="Cui, Jie" w:date="2018-09-19T22:29:00Z">
              <w:r>
                <w:rPr>
                  <w:rFonts w:cs="v4.2.0"/>
                </w:rPr>
                <w:t>1</w:t>
              </w:r>
            </w:ins>
          </w:p>
        </w:tc>
      </w:tr>
      <w:tr w:rsidR="00E62EF3" w:rsidRPr="00B952AC" w:rsidTr="00FE7296">
        <w:trPr>
          <w:cantSplit/>
          <w:ins w:id="1815" w:author="Cui, Jie" w:date="2018-09-19T22:29:00Z"/>
        </w:trPr>
        <w:tc>
          <w:tcPr>
            <w:tcW w:w="2093" w:type="dxa"/>
            <w:tcBorders>
              <w:left w:val="single" w:sz="4" w:space="0" w:color="auto"/>
              <w:bottom w:val="single" w:sz="4" w:space="0" w:color="auto"/>
            </w:tcBorders>
          </w:tcPr>
          <w:p w:rsidR="00E62EF3" w:rsidRPr="00B952AC" w:rsidRDefault="00E62EF3" w:rsidP="00FE7296">
            <w:pPr>
              <w:pStyle w:val="TAL"/>
              <w:rPr>
                <w:ins w:id="1816" w:author="Cui, Jie" w:date="2018-09-19T22:29:00Z"/>
                <w:rFonts w:cs="Arial"/>
              </w:rPr>
            </w:pPr>
            <w:ins w:id="1817" w:author="Cui, Jie" w:date="2018-09-19T22:29:00Z">
              <w:r w:rsidRPr="00B952AC">
                <w:rPr>
                  <w:rFonts w:cs="Arial"/>
                  <w:bCs/>
                </w:rPr>
                <w:t xml:space="preserve">OCNG Patterns defined in A.3.2.1.1 (OP.1) </w:t>
              </w:r>
            </w:ins>
          </w:p>
        </w:tc>
        <w:tc>
          <w:tcPr>
            <w:tcW w:w="1559" w:type="dxa"/>
            <w:tcBorders>
              <w:bottom w:val="single" w:sz="4" w:space="0" w:color="auto"/>
            </w:tcBorders>
          </w:tcPr>
          <w:p w:rsidR="00E62EF3" w:rsidRPr="00B952AC" w:rsidRDefault="00E62EF3" w:rsidP="00FE7296">
            <w:pPr>
              <w:pStyle w:val="TAC"/>
              <w:rPr>
                <w:ins w:id="1818" w:author="Cui, Jie" w:date="2018-09-19T22:29:00Z"/>
                <w:rFonts w:cs="Arial"/>
              </w:rPr>
            </w:pPr>
          </w:p>
        </w:tc>
        <w:tc>
          <w:tcPr>
            <w:tcW w:w="2552" w:type="dxa"/>
            <w:gridSpan w:val="2"/>
            <w:tcBorders>
              <w:bottom w:val="single" w:sz="4" w:space="0" w:color="auto"/>
            </w:tcBorders>
          </w:tcPr>
          <w:p w:rsidR="00E62EF3" w:rsidRPr="00B952AC" w:rsidRDefault="00E62EF3" w:rsidP="00FE7296">
            <w:pPr>
              <w:pStyle w:val="TAC"/>
              <w:rPr>
                <w:ins w:id="1819" w:author="Cui, Jie" w:date="2018-09-19T22:29:00Z"/>
                <w:rFonts w:cs="Arial"/>
              </w:rPr>
            </w:pPr>
          </w:p>
          <w:p w:rsidR="00E62EF3" w:rsidRPr="00B952AC" w:rsidRDefault="00E62EF3" w:rsidP="00FE7296">
            <w:pPr>
              <w:pStyle w:val="TAC"/>
              <w:rPr>
                <w:ins w:id="1820" w:author="Cui, Jie" w:date="2018-09-19T22:29:00Z"/>
                <w:rFonts w:cs="v4.2.0"/>
              </w:rPr>
            </w:pPr>
            <w:ins w:id="1821" w:author="Cui, Jie" w:date="2018-09-19T22:29:00Z">
              <w:r w:rsidRPr="00B952AC">
                <w:rPr>
                  <w:rFonts w:cs="Arial"/>
                </w:rPr>
                <w:t>OP.</w:t>
              </w:r>
              <w:r>
                <w:rPr>
                  <w:rFonts w:cs="Arial"/>
                </w:rPr>
                <w:t>1</w:t>
              </w:r>
            </w:ins>
          </w:p>
        </w:tc>
        <w:tc>
          <w:tcPr>
            <w:tcW w:w="2835" w:type="dxa"/>
            <w:gridSpan w:val="2"/>
            <w:tcBorders>
              <w:bottom w:val="single" w:sz="4" w:space="0" w:color="auto"/>
            </w:tcBorders>
          </w:tcPr>
          <w:p w:rsidR="00E62EF3" w:rsidRPr="00B952AC" w:rsidRDefault="00E62EF3" w:rsidP="00FE7296">
            <w:pPr>
              <w:pStyle w:val="TAC"/>
              <w:rPr>
                <w:ins w:id="1822" w:author="Cui, Jie" w:date="2018-09-19T22:29:00Z"/>
                <w:rFonts w:cs="Arial"/>
              </w:rPr>
            </w:pPr>
          </w:p>
          <w:p w:rsidR="00E62EF3" w:rsidRPr="00B952AC" w:rsidRDefault="00E62EF3" w:rsidP="00FE7296">
            <w:pPr>
              <w:pStyle w:val="TAC"/>
              <w:rPr>
                <w:ins w:id="1823" w:author="Cui, Jie" w:date="2018-09-19T22:29:00Z"/>
                <w:rFonts w:cs="v4.2.0"/>
              </w:rPr>
            </w:pPr>
            <w:ins w:id="1824" w:author="Cui, Jie" w:date="2018-09-19T22:29:00Z">
              <w:r w:rsidRPr="00B952AC">
                <w:rPr>
                  <w:rFonts w:cs="Arial"/>
                </w:rPr>
                <w:t xml:space="preserve">OP.1 </w:t>
              </w:r>
            </w:ins>
          </w:p>
        </w:tc>
      </w:tr>
      <w:tr w:rsidR="00E62EF3" w:rsidRPr="00B952AC" w:rsidTr="00FE7296">
        <w:trPr>
          <w:cantSplit/>
          <w:ins w:id="1825" w:author="Cui, Jie" w:date="2018-09-19T22:29:00Z"/>
        </w:trPr>
        <w:tc>
          <w:tcPr>
            <w:tcW w:w="2093" w:type="dxa"/>
            <w:tcBorders>
              <w:left w:val="single" w:sz="4" w:space="0" w:color="auto"/>
              <w:bottom w:val="single" w:sz="4" w:space="0" w:color="auto"/>
            </w:tcBorders>
          </w:tcPr>
          <w:p w:rsidR="00E62EF3" w:rsidRPr="00B952AC" w:rsidRDefault="00E62EF3" w:rsidP="00FE7296">
            <w:pPr>
              <w:pStyle w:val="TAL"/>
              <w:rPr>
                <w:ins w:id="1826" w:author="Cui, Jie" w:date="2018-09-19T22:29:00Z"/>
                <w:rFonts w:cs="Arial"/>
                <w:bCs/>
              </w:rPr>
            </w:pPr>
            <w:ins w:id="1827" w:author="Cui, Jie" w:date="2018-09-19T22:29:00Z">
              <w:r>
                <w:rPr>
                  <w:rFonts w:cs="Arial"/>
                </w:rPr>
                <w:t>PDSCH parameters defined in A.3.1.1.2</w:t>
              </w:r>
            </w:ins>
          </w:p>
        </w:tc>
        <w:tc>
          <w:tcPr>
            <w:tcW w:w="1559" w:type="dxa"/>
            <w:tcBorders>
              <w:bottom w:val="single" w:sz="4" w:space="0" w:color="auto"/>
            </w:tcBorders>
          </w:tcPr>
          <w:p w:rsidR="00E62EF3" w:rsidRPr="00B952AC" w:rsidRDefault="00E62EF3" w:rsidP="00FE7296">
            <w:pPr>
              <w:pStyle w:val="TAC"/>
              <w:rPr>
                <w:ins w:id="1828" w:author="Cui, Jie" w:date="2018-09-19T22:29:00Z"/>
                <w:rFonts w:cs="Arial"/>
              </w:rPr>
            </w:pPr>
          </w:p>
        </w:tc>
        <w:tc>
          <w:tcPr>
            <w:tcW w:w="2552" w:type="dxa"/>
            <w:gridSpan w:val="2"/>
            <w:tcBorders>
              <w:bottom w:val="single" w:sz="4" w:space="0" w:color="auto"/>
            </w:tcBorders>
          </w:tcPr>
          <w:p w:rsidR="00E62EF3" w:rsidRPr="00B952AC" w:rsidRDefault="00E62EF3" w:rsidP="00FE7296">
            <w:pPr>
              <w:pStyle w:val="TAC"/>
              <w:rPr>
                <w:ins w:id="1829" w:author="Cui, Jie" w:date="2018-09-19T22:29:00Z"/>
                <w:rFonts w:cs="Arial"/>
              </w:rPr>
            </w:pPr>
            <w:ins w:id="1830" w:author="Cui, Jie" w:date="2018-09-19T22:29:00Z">
              <w:r>
                <w:rPr>
                  <w:rFonts w:cs="Arial"/>
                </w:rPr>
                <w:t>SR.3.1 TDD</w:t>
              </w:r>
            </w:ins>
          </w:p>
        </w:tc>
        <w:tc>
          <w:tcPr>
            <w:tcW w:w="2835" w:type="dxa"/>
            <w:gridSpan w:val="2"/>
            <w:tcBorders>
              <w:bottom w:val="single" w:sz="4" w:space="0" w:color="auto"/>
            </w:tcBorders>
          </w:tcPr>
          <w:p w:rsidR="00E62EF3" w:rsidRPr="00B952AC" w:rsidRDefault="00E62EF3" w:rsidP="00FE7296">
            <w:pPr>
              <w:pStyle w:val="TAC"/>
              <w:rPr>
                <w:ins w:id="1831" w:author="Cui, Jie" w:date="2018-09-19T22:29:00Z"/>
                <w:rFonts w:cs="Arial"/>
              </w:rPr>
            </w:pPr>
            <w:ins w:id="1832" w:author="Cui, Jie" w:date="2018-09-19T22:29:00Z">
              <w:r>
                <w:rPr>
                  <w:rFonts w:cs="Arial"/>
                </w:rPr>
                <w:t>SR.2.1 TDD</w:t>
              </w:r>
            </w:ins>
          </w:p>
        </w:tc>
      </w:tr>
      <w:tr w:rsidR="00E62EF3" w:rsidRPr="00B952AC" w:rsidTr="00FE7296">
        <w:trPr>
          <w:cantSplit/>
          <w:ins w:id="1833" w:author="Cui, Jie" w:date="2018-09-19T22:29:00Z"/>
        </w:trPr>
        <w:tc>
          <w:tcPr>
            <w:tcW w:w="2093" w:type="dxa"/>
            <w:tcBorders>
              <w:left w:val="single" w:sz="4" w:space="0" w:color="auto"/>
              <w:bottom w:val="single" w:sz="4" w:space="0" w:color="auto"/>
            </w:tcBorders>
          </w:tcPr>
          <w:p w:rsidR="00E62EF3" w:rsidRDefault="00E62EF3" w:rsidP="00FE7296">
            <w:pPr>
              <w:pStyle w:val="TAL"/>
              <w:rPr>
                <w:ins w:id="1834" w:author="Cui, Jie" w:date="2018-09-19T22:29:00Z"/>
                <w:rFonts w:cs="Arial"/>
                <w:lang w:val="it-IT" w:eastAsia="zh-CN"/>
              </w:rPr>
            </w:pPr>
            <w:ins w:id="1835" w:author="Cui, Jie" w:date="2018-09-19T22:29:00Z">
              <w:r>
                <w:rPr>
                  <w:rFonts w:cs="Arial"/>
                </w:rPr>
                <w:t>RMSI CORESET parameters defined in A.3.1.2.2</w:t>
              </w:r>
            </w:ins>
          </w:p>
        </w:tc>
        <w:tc>
          <w:tcPr>
            <w:tcW w:w="1559" w:type="dxa"/>
            <w:tcBorders>
              <w:bottom w:val="single" w:sz="4" w:space="0" w:color="auto"/>
            </w:tcBorders>
          </w:tcPr>
          <w:p w:rsidR="00E62EF3" w:rsidRDefault="00E62EF3" w:rsidP="00FE7296">
            <w:pPr>
              <w:pStyle w:val="TAC"/>
              <w:rPr>
                <w:ins w:id="1836" w:author="Cui, Jie" w:date="2018-09-19T22:29:00Z"/>
                <w:rFonts w:cs="Arial"/>
                <w:lang w:val="it-IT"/>
              </w:rPr>
            </w:pPr>
          </w:p>
        </w:tc>
        <w:tc>
          <w:tcPr>
            <w:tcW w:w="2552" w:type="dxa"/>
            <w:gridSpan w:val="2"/>
            <w:tcBorders>
              <w:bottom w:val="single" w:sz="4" w:space="0" w:color="auto"/>
            </w:tcBorders>
          </w:tcPr>
          <w:p w:rsidR="00E62EF3" w:rsidRDefault="00E62EF3" w:rsidP="00FE7296">
            <w:pPr>
              <w:pStyle w:val="TAC"/>
              <w:rPr>
                <w:ins w:id="1837" w:author="Cui, Jie" w:date="2018-09-19T22:29:00Z"/>
                <w:rFonts w:cs="v4.2.0"/>
                <w:lang w:eastAsia="zh-CN"/>
              </w:rPr>
            </w:pPr>
            <w:ins w:id="1838" w:author="Cui, Jie" w:date="2018-09-19T22:29:00Z">
              <w:r>
                <w:rPr>
                  <w:rFonts w:cs="v4.2.0"/>
                  <w:lang w:eastAsia="zh-CN"/>
                </w:rPr>
                <w:t>CR.3.1 TDD</w:t>
              </w:r>
            </w:ins>
          </w:p>
        </w:tc>
        <w:tc>
          <w:tcPr>
            <w:tcW w:w="2835" w:type="dxa"/>
            <w:gridSpan w:val="2"/>
            <w:tcBorders>
              <w:bottom w:val="single" w:sz="4" w:space="0" w:color="auto"/>
            </w:tcBorders>
          </w:tcPr>
          <w:p w:rsidR="00E62EF3" w:rsidRDefault="00E62EF3" w:rsidP="00FE7296">
            <w:pPr>
              <w:pStyle w:val="TAC"/>
              <w:rPr>
                <w:ins w:id="1839" w:author="Cui, Jie" w:date="2018-09-19T22:29:00Z"/>
                <w:rFonts w:cs="v4.2.0"/>
                <w:lang w:eastAsia="zh-CN"/>
              </w:rPr>
            </w:pPr>
            <w:ins w:id="1840" w:author="Cui, Jie" w:date="2018-09-19T22:29:00Z">
              <w:r>
                <w:rPr>
                  <w:rFonts w:cs="v4.2.0"/>
                  <w:lang w:eastAsia="zh-CN"/>
                </w:rPr>
                <w:t>CR.2.1 TDD</w:t>
              </w:r>
            </w:ins>
          </w:p>
        </w:tc>
      </w:tr>
      <w:tr w:rsidR="00E62EF3" w:rsidRPr="00B952AC" w:rsidTr="00FE7296">
        <w:trPr>
          <w:cantSplit/>
          <w:ins w:id="1841" w:author="Cui, Jie" w:date="2018-09-19T22:29:00Z"/>
        </w:trPr>
        <w:tc>
          <w:tcPr>
            <w:tcW w:w="2093" w:type="dxa"/>
            <w:tcBorders>
              <w:left w:val="single" w:sz="4" w:space="0" w:color="auto"/>
              <w:bottom w:val="single" w:sz="4" w:space="0" w:color="auto"/>
            </w:tcBorders>
          </w:tcPr>
          <w:p w:rsidR="00E62EF3" w:rsidRDefault="00E62EF3" w:rsidP="00FE7296">
            <w:pPr>
              <w:pStyle w:val="TAL"/>
              <w:rPr>
                <w:ins w:id="1842" w:author="Cui, Jie" w:date="2018-09-19T22:29:00Z"/>
                <w:rFonts w:cs="Arial"/>
              </w:rPr>
            </w:pPr>
            <w:ins w:id="1843" w:author="Cui, Jie" w:date="2018-09-19T22:29:00Z">
              <w:r>
                <w:rPr>
                  <w:rFonts w:cs="Arial"/>
                </w:rPr>
                <w:t>SMTC configuration defined in A.3.2.1.1 and A.3.2.1.2</w:t>
              </w:r>
            </w:ins>
          </w:p>
        </w:tc>
        <w:tc>
          <w:tcPr>
            <w:tcW w:w="1559" w:type="dxa"/>
            <w:tcBorders>
              <w:bottom w:val="single" w:sz="4" w:space="0" w:color="auto"/>
            </w:tcBorders>
          </w:tcPr>
          <w:p w:rsidR="00E62EF3" w:rsidRDefault="00E62EF3" w:rsidP="00FE7296">
            <w:pPr>
              <w:pStyle w:val="TAC"/>
              <w:rPr>
                <w:ins w:id="1844" w:author="Cui, Jie" w:date="2018-09-19T22:29:00Z"/>
                <w:rFonts w:cs="Arial"/>
                <w:lang w:val="it-IT"/>
              </w:rPr>
            </w:pPr>
          </w:p>
        </w:tc>
        <w:tc>
          <w:tcPr>
            <w:tcW w:w="2552" w:type="dxa"/>
            <w:gridSpan w:val="2"/>
            <w:tcBorders>
              <w:bottom w:val="single" w:sz="4" w:space="0" w:color="auto"/>
            </w:tcBorders>
          </w:tcPr>
          <w:p w:rsidR="00E62EF3" w:rsidRDefault="00E62EF3" w:rsidP="00FE7296">
            <w:pPr>
              <w:pStyle w:val="TAC"/>
              <w:rPr>
                <w:ins w:id="1845" w:author="Cui, Jie" w:date="2018-09-19T22:29:00Z"/>
                <w:rFonts w:cs="v4.2.0"/>
                <w:lang w:eastAsia="zh-CN"/>
              </w:rPr>
            </w:pPr>
            <w:ins w:id="1846" w:author="Cui, Jie" w:date="2018-09-19T22:29:00Z">
              <w:r>
                <w:rPr>
                  <w:rFonts w:cs="v4.2.0"/>
                  <w:lang w:eastAsia="zh-CN"/>
                </w:rPr>
                <w:t>SMTC pattern 1 in FR2</w:t>
              </w:r>
            </w:ins>
          </w:p>
        </w:tc>
        <w:tc>
          <w:tcPr>
            <w:tcW w:w="2835" w:type="dxa"/>
            <w:gridSpan w:val="2"/>
            <w:tcBorders>
              <w:bottom w:val="single" w:sz="4" w:space="0" w:color="auto"/>
            </w:tcBorders>
          </w:tcPr>
          <w:p w:rsidR="00E62EF3" w:rsidRDefault="00E62EF3" w:rsidP="00FE7296">
            <w:pPr>
              <w:pStyle w:val="TAC"/>
              <w:rPr>
                <w:ins w:id="1847" w:author="Cui, Jie" w:date="2018-09-19T22:29:00Z"/>
                <w:rFonts w:cs="v4.2.0"/>
                <w:lang w:eastAsia="zh-CN"/>
              </w:rPr>
            </w:pPr>
            <w:ins w:id="1848" w:author="Cui, Jie" w:date="2018-09-19T22:29:00Z">
              <w:r>
                <w:rPr>
                  <w:rFonts w:cs="v4.2.0"/>
                  <w:lang w:eastAsia="zh-CN"/>
                </w:rPr>
                <w:t>SMTC pattern 2 in FR1</w:t>
              </w:r>
            </w:ins>
          </w:p>
        </w:tc>
      </w:tr>
      <w:tr w:rsidR="00E62EF3" w:rsidRPr="00B952AC" w:rsidTr="00FE7296">
        <w:trPr>
          <w:cantSplit/>
          <w:ins w:id="1849" w:author="Cui, Jie" w:date="2018-09-19T22:29:00Z"/>
        </w:trPr>
        <w:tc>
          <w:tcPr>
            <w:tcW w:w="2093" w:type="dxa"/>
            <w:tcBorders>
              <w:left w:val="single" w:sz="4" w:space="0" w:color="auto"/>
              <w:bottom w:val="single" w:sz="4" w:space="0" w:color="auto"/>
            </w:tcBorders>
          </w:tcPr>
          <w:p w:rsidR="00E62EF3" w:rsidRDefault="00E62EF3" w:rsidP="00FE7296">
            <w:pPr>
              <w:pStyle w:val="TAL"/>
              <w:rPr>
                <w:ins w:id="1850" w:author="Cui, Jie" w:date="2018-09-19T22:29:00Z"/>
                <w:rFonts w:cs="Arial"/>
                <w:bCs/>
              </w:rPr>
            </w:pPr>
            <w:ins w:id="1851" w:author="Cui, Jie" w:date="2018-09-19T22:29:00Z">
              <w:r>
                <w:rPr>
                  <w:rFonts w:cs="Arial"/>
                  <w:bCs/>
                </w:rPr>
                <w:t>Correlation Matrix and Antenna Configuration</w:t>
              </w:r>
            </w:ins>
          </w:p>
        </w:tc>
        <w:tc>
          <w:tcPr>
            <w:tcW w:w="1559" w:type="dxa"/>
            <w:tcBorders>
              <w:bottom w:val="single" w:sz="4" w:space="0" w:color="auto"/>
            </w:tcBorders>
          </w:tcPr>
          <w:p w:rsidR="00E62EF3" w:rsidRDefault="00E62EF3" w:rsidP="00FE7296">
            <w:pPr>
              <w:pStyle w:val="TAC"/>
              <w:rPr>
                <w:ins w:id="1852" w:author="Cui, Jie" w:date="2018-09-19T22:29:00Z"/>
                <w:rFonts w:cs="Arial"/>
              </w:rPr>
            </w:pPr>
          </w:p>
        </w:tc>
        <w:tc>
          <w:tcPr>
            <w:tcW w:w="2552" w:type="dxa"/>
            <w:gridSpan w:val="2"/>
            <w:tcBorders>
              <w:bottom w:val="single" w:sz="4" w:space="0" w:color="auto"/>
            </w:tcBorders>
          </w:tcPr>
          <w:p w:rsidR="00E62EF3" w:rsidRDefault="00E62EF3" w:rsidP="00FE7296">
            <w:pPr>
              <w:pStyle w:val="TAC"/>
              <w:rPr>
                <w:ins w:id="1853" w:author="Cui, Jie" w:date="2018-09-19T22:29:00Z"/>
                <w:rFonts w:cs="v4.2.0"/>
              </w:rPr>
            </w:pPr>
            <w:ins w:id="1854" w:author="Cui, Jie" w:date="2018-09-19T22:29:00Z">
              <w:r>
                <w:rPr>
                  <w:rFonts w:cs="Arial"/>
                </w:rPr>
                <w:t>1x2 Low</w:t>
              </w:r>
            </w:ins>
          </w:p>
        </w:tc>
        <w:tc>
          <w:tcPr>
            <w:tcW w:w="2835" w:type="dxa"/>
            <w:gridSpan w:val="2"/>
            <w:tcBorders>
              <w:bottom w:val="single" w:sz="4" w:space="0" w:color="auto"/>
            </w:tcBorders>
          </w:tcPr>
          <w:p w:rsidR="00E62EF3" w:rsidRDefault="00E62EF3" w:rsidP="00FE7296">
            <w:pPr>
              <w:pStyle w:val="TAC"/>
              <w:rPr>
                <w:ins w:id="1855" w:author="Cui, Jie" w:date="2018-09-19T22:29:00Z"/>
                <w:rFonts w:cs="Arial"/>
              </w:rPr>
            </w:pPr>
            <w:ins w:id="1856" w:author="Cui, Jie" w:date="2018-09-19T22:29:00Z">
              <w:r>
                <w:rPr>
                  <w:rFonts w:cs="Arial"/>
                </w:rPr>
                <w:t>1x2 Low</w:t>
              </w:r>
            </w:ins>
          </w:p>
        </w:tc>
      </w:tr>
      <w:tr w:rsidR="00E62EF3" w:rsidRPr="00B952AC" w:rsidTr="00FE7296">
        <w:trPr>
          <w:cantSplit/>
          <w:trHeight w:val="211"/>
          <w:ins w:id="1857" w:author="Cui, Jie" w:date="2018-09-19T22:29:00Z"/>
        </w:trPr>
        <w:tc>
          <w:tcPr>
            <w:tcW w:w="2093" w:type="dxa"/>
          </w:tcPr>
          <w:p w:rsidR="00E62EF3" w:rsidRPr="00B952AC" w:rsidRDefault="00E62EF3" w:rsidP="00FE7296">
            <w:pPr>
              <w:pStyle w:val="TAL"/>
              <w:rPr>
                <w:ins w:id="1858" w:author="Cui, Jie" w:date="2018-09-19T22:29:00Z"/>
                <w:rFonts w:cs="Arial"/>
              </w:rPr>
            </w:pPr>
            <w:ins w:id="1859" w:author="Cui, Jie" w:date="2018-09-19T22:29:00Z">
              <w:r w:rsidRPr="00B952AC">
                <w:rPr>
                  <w:rFonts w:cs="Arial"/>
                  <w:position w:val="-12"/>
                </w:rPr>
                <w:object w:dxaOrig="400" w:dyaOrig="360">
                  <v:shape id="_x0000_i1041" type="#_x0000_t75" style="width:20pt;height:19pt" o:ole="" fillcolor="window">
                    <v:imagedata r:id="rId13" o:title=""/>
                  </v:shape>
                  <o:OLEObject Type="Embed" ProgID="Equation.3" ShapeID="_x0000_i1041" DrawAspect="Content" ObjectID="_1599595631" r:id="rId32"/>
                </w:object>
              </w:r>
            </w:ins>
            <w:ins w:id="1860" w:author="Cui, Jie" w:date="2018-09-19T22:29:00Z">
              <w:r w:rsidRPr="00B952AC">
                <w:rPr>
                  <w:rFonts w:cs="Arial"/>
                  <w:vertAlign w:val="superscript"/>
                </w:rPr>
                <w:t xml:space="preserve"> Note 3</w:t>
              </w:r>
            </w:ins>
          </w:p>
        </w:tc>
        <w:tc>
          <w:tcPr>
            <w:tcW w:w="1559" w:type="dxa"/>
          </w:tcPr>
          <w:p w:rsidR="00E62EF3" w:rsidRPr="00B952AC" w:rsidRDefault="00E62EF3" w:rsidP="00FE7296">
            <w:pPr>
              <w:pStyle w:val="TAC"/>
              <w:rPr>
                <w:ins w:id="1861" w:author="Cui, Jie" w:date="2018-09-19T22:29:00Z"/>
                <w:rFonts w:cs="Arial"/>
              </w:rPr>
            </w:pPr>
            <w:ins w:id="1862" w:author="Cui, Jie" w:date="2018-09-19T22:29:00Z">
              <w:r w:rsidRPr="00B952AC">
                <w:rPr>
                  <w:rFonts w:cs="Arial"/>
                </w:rPr>
                <w:t>dBm/</w:t>
              </w:r>
              <w:r>
                <w:rPr>
                  <w:rFonts w:cs="Arial"/>
                </w:rPr>
                <w:t>SCS</w:t>
              </w:r>
            </w:ins>
          </w:p>
        </w:tc>
        <w:tc>
          <w:tcPr>
            <w:tcW w:w="5387" w:type="dxa"/>
            <w:gridSpan w:val="4"/>
          </w:tcPr>
          <w:p w:rsidR="00E62EF3" w:rsidRPr="00B952AC" w:rsidRDefault="00E62EF3" w:rsidP="00FE7296">
            <w:pPr>
              <w:pStyle w:val="TAC"/>
              <w:rPr>
                <w:ins w:id="1863" w:author="Cui, Jie" w:date="2018-09-19T22:29:00Z"/>
                <w:rFonts w:cs="Arial"/>
              </w:rPr>
            </w:pPr>
            <w:ins w:id="1864" w:author="Cui, Jie" w:date="2018-09-19T22:29:00Z">
              <w:r w:rsidRPr="00B952AC">
                <w:rPr>
                  <w:rFonts w:cs="Arial"/>
                </w:rPr>
                <w:t>-98</w:t>
              </w:r>
            </w:ins>
          </w:p>
        </w:tc>
      </w:tr>
      <w:tr w:rsidR="00E62EF3" w:rsidRPr="00B952AC" w:rsidTr="00FE7296">
        <w:trPr>
          <w:cantSplit/>
          <w:trHeight w:val="129"/>
          <w:ins w:id="1865" w:author="Cui, Jie" w:date="2018-09-19T22:29:00Z"/>
        </w:trPr>
        <w:tc>
          <w:tcPr>
            <w:tcW w:w="2093" w:type="dxa"/>
          </w:tcPr>
          <w:p w:rsidR="00E62EF3" w:rsidRPr="00B952AC" w:rsidRDefault="00E62EF3" w:rsidP="00FE7296">
            <w:pPr>
              <w:pStyle w:val="TAL"/>
              <w:rPr>
                <w:ins w:id="1866" w:author="Cui, Jie" w:date="2018-09-19T22:29:00Z"/>
                <w:rFonts w:cs="Arial"/>
              </w:rPr>
            </w:pPr>
            <w:ins w:id="1867" w:author="Cui, Jie" w:date="2018-09-19T22:29:00Z">
              <w:r>
                <w:rPr>
                  <w:rFonts w:cs="Arial"/>
                </w:rPr>
                <w:t>SS-</w:t>
              </w:r>
              <w:r w:rsidRPr="00B952AC">
                <w:rPr>
                  <w:rFonts w:cs="Arial"/>
                </w:rPr>
                <w:t>RSRP</w:t>
              </w:r>
              <w:r w:rsidRPr="00B952AC">
                <w:rPr>
                  <w:rFonts w:cs="Arial"/>
                  <w:vertAlign w:val="superscript"/>
                </w:rPr>
                <w:t xml:space="preserve"> Note 4</w:t>
              </w:r>
            </w:ins>
          </w:p>
        </w:tc>
        <w:tc>
          <w:tcPr>
            <w:tcW w:w="1559" w:type="dxa"/>
          </w:tcPr>
          <w:p w:rsidR="00E62EF3" w:rsidRPr="00B952AC" w:rsidRDefault="00E62EF3" w:rsidP="00FE7296">
            <w:pPr>
              <w:pStyle w:val="TAC"/>
              <w:rPr>
                <w:ins w:id="1868" w:author="Cui, Jie" w:date="2018-09-19T22:29:00Z"/>
                <w:rFonts w:cs="Arial"/>
              </w:rPr>
            </w:pPr>
            <w:ins w:id="1869" w:author="Cui, Jie" w:date="2018-09-19T22:29:00Z">
              <w:r w:rsidRPr="00B952AC">
                <w:rPr>
                  <w:rFonts w:cs="Arial"/>
                </w:rPr>
                <w:t>dBm/</w:t>
              </w:r>
              <w:r>
                <w:rPr>
                  <w:rFonts w:cs="Arial"/>
                </w:rPr>
                <w:t>SCS</w:t>
              </w:r>
            </w:ins>
          </w:p>
        </w:tc>
        <w:tc>
          <w:tcPr>
            <w:tcW w:w="1276" w:type="dxa"/>
          </w:tcPr>
          <w:p w:rsidR="00E62EF3" w:rsidRPr="00B952AC" w:rsidRDefault="00E62EF3" w:rsidP="00FE7296">
            <w:pPr>
              <w:pStyle w:val="TAC"/>
              <w:rPr>
                <w:ins w:id="1870" w:author="Cui, Jie" w:date="2018-09-19T22:29:00Z"/>
                <w:rFonts w:cs="Arial"/>
              </w:rPr>
            </w:pPr>
            <w:ins w:id="1871" w:author="Cui, Jie" w:date="2018-09-19T22:29:00Z">
              <w:r w:rsidRPr="00B952AC">
                <w:rPr>
                  <w:rFonts w:cs="Arial"/>
                </w:rPr>
                <w:t>-94</w:t>
              </w:r>
            </w:ins>
          </w:p>
        </w:tc>
        <w:tc>
          <w:tcPr>
            <w:tcW w:w="1276" w:type="dxa"/>
          </w:tcPr>
          <w:p w:rsidR="00E62EF3" w:rsidRPr="00B952AC" w:rsidRDefault="00E62EF3" w:rsidP="00FE7296">
            <w:pPr>
              <w:pStyle w:val="TAC"/>
              <w:rPr>
                <w:ins w:id="1872" w:author="Cui, Jie" w:date="2018-09-19T22:29:00Z"/>
                <w:rFonts w:cs="Arial"/>
              </w:rPr>
            </w:pPr>
            <w:ins w:id="1873" w:author="Cui, Jie" w:date="2018-09-19T22:29:00Z">
              <w:r w:rsidRPr="00B952AC">
                <w:rPr>
                  <w:rFonts w:cs="Arial"/>
                </w:rPr>
                <w:t>-94</w:t>
              </w:r>
            </w:ins>
          </w:p>
        </w:tc>
        <w:tc>
          <w:tcPr>
            <w:tcW w:w="1275" w:type="dxa"/>
          </w:tcPr>
          <w:p w:rsidR="00E62EF3" w:rsidRPr="00B952AC" w:rsidRDefault="00E62EF3" w:rsidP="00FE7296">
            <w:pPr>
              <w:pStyle w:val="TAC"/>
              <w:rPr>
                <w:ins w:id="1874" w:author="Cui, Jie" w:date="2018-09-19T22:29:00Z"/>
                <w:rFonts w:cs="Arial"/>
              </w:rPr>
            </w:pPr>
            <w:ins w:id="1875" w:author="Cui, Jie" w:date="2018-09-19T22:29:00Z">
              <w:r w:rsidRPr="00B952AC">
                <w:rPr>
                  <w:rFonts w:cs="Arial"/>
                </w:rPr>
                <w:t>-Infinity</w:t>
              </w:r>
            </w:ins>
          </w:p>
        </w:tc>
        <w:tc>
          <w:tcPr>
            <w:tcW w:w="1560" w:type="dxa"/>
          </w:tcPr>
          <w:p w:rsidR="00E62EF3" w:rsidRPr="00B952AC" w:rsidRDefault="00E62EF3" w:rsidP="00FE7296">
            <w:pPr>
              <w:pStyle w:val="TAC"/>
              <w:rPr>
                <w:ins w:id="1876" w:author="Cui, Jie" w:date="2018-09-19T22:29:00Z"/>
                <w:rFonts w:cs="Arial"/>
              </w:rPr>
            </w:pPr>
            <w:ins w:id="1877" w:author="Cui, Jie" w:date="2018-09-19T22:29:00Z">
              <w:r w:rsidRPr="00B952AC">
                <w:rPr>
                  <w:rFonts w:cs="Arial"/>
                </w:rPr>
                <w:t>-91</w:t>
              </w:r>
            </w:ins>
          </w:p>
        </w:tc>
      </w:tr>
      <w:tr w:rsidR="00E62EF3" w:rsidRPr="00B952AC" w:rsidTr="00FE7296">
        <w:trPr>
          <w:cantSplit/>
          <w:trHeight w:val="133"/>
          <w:ins w:id="1878" w:author="Cui, Jie" w:date="2018-09-19T22:29:00Z"/>
        </w:trPr>
        <w:tc>
          <w:tcPr>
            <w:tcW w:w="2093" w:type="dxa"/>
          </w:tcPr>
          <w:p w:rsidR="00E62EF3" w:rsidRPr="00B952AC" w:rsidRDefault="00E62EF3" w:rsidP="00FE7296">
            <w:pPr>
              <w:pStyle w:val="TAL"/>
              <w:rPr>
                <w:ins w:id="1879" w:author="Cui, Jie" w:date="2018-09-19T22:29:00Z"/>
                <w:rFonts w:cs="Arial"/>
              </w:rPr>
            </w:pPr>
            <w:ins w:id="1880" w:author="Cui, Jie" w:date="2018-09-19T22:29:00Z">
              <w:r w:rsidRPr="00B952AC">
                <w:rPr>
                  <w:rFonts w:cs="Arial"/>
                  <w:position w:val="-12"/>
                </w:rPr>
                <w:object w:dxaOrig="620" w:dyaOrig="380">
                  <v:shape id="_x0000_i1042" type="#_x0000_t75" style="width:30.5pt;height:19pt" o:ole="" fillcolor="window">
                    <v:imagedata r:id="rId15" o:title=""/>
                  </v:shape>
                  <o:OLEObject Type="Embed" ProgID="Equation.3" ShapeID="_x0000_i1042" DrawAspect="Content" ObjectID="_1599595632" r:id="rId33"/>
                </w:object>
              </w:r>
            </w:ins>
          </w:p>
        </w:tc>
        <w:tc>
          <w:tcPr>
            <w:tcW w:w="1559" w:type="dxa"/>
          </w:tcPr>
          <w:p w:rsidR="00E62EF3" w:rsidRPr="00B952AC" w:rsidRDefault="00E62EF3" w:rsidP="00FE7296">
            <w:pPr>
              <w:pStyle w:val="TAC"/>
              <w:rPr>
                <w:ins w:id="1881" w:author="Cui, Jie" w:date="2018-09-19T22:29:00Z"/>
                <w:rFonts w:cs="Arial"/>
              </w:rPr>
            </w:pPr>
            <w:ins w:id="1882" w:author="Cui, Jie" w:date="2018-09-19T22:29:00Z">
              <w:r w:rsidRPr="00B952AC">
                <w:rPr>
                  <w:rFonts w:cs="Arial"/>
                </w:rPr>
                <w:t>dB</w:t>
              </w:r>
            </w:ins>
          </w:p>
        </w:tc>
        <w:tc>
          <w:tcPr>
            <w:tcW w:w="1276" w:type="dxa"/>
          </w:tcPr>
          <w:p w:rsidR="00E62EF3" w:rsidRPr="00B952AC" w:rsidDel="004B51DC" w:rsidRDefault="00E62EF3" w:rsidP="00FE7296">
            <w:pPr>
              <w:pStyle w:val="TAC"/>
              <w:rPr>
                <w:ins w:id="1883" w:author="Cui, Jie" w:date="2018-09-19T22:29:00Z"/>
                <w:rFonts w:cs="Arial"/>
              </w:rPr>
            </w:pPr>
            <w:ins w:id="1884" w:author="Cui, Jie" w:date="2018-09-19T22:29:00Z">
              <w:r w:rsidRPr="00B952AC">
                <w:rPr>
                  <w:rFonts w:cs="Arial"/>
                </w:rPr>
                <w:t>4</w:t>
              </w:r>
            </w:ins>
          </w:p>
        </w:tc>
        <w:tc>
          <w:tcPr>
            <w:tcW w:w="1276" w:type="dxa"/>
          </w:tcPr>
          <w:p w:rsidR="00E62EF3" w:rsidRPr="00B952AC" w:rsidDel="004B51DC" w:rsidRDefault="00E62EF3" w:rsidP="00FE7296">
            <w:pPr>
              <w:pStyle w:val="TAC"/>
              <w:rPr>
                <w:ins w:id="1885" w:author="Cui, Jie" w:date="2018-09-19T22:29:00Z"/>
                <w:rFonts w:cs="Arial"/>
              </w:rPr>
            </w:pPr>
            <w:ins w:id="1886" w:author="Cui, Jie" w:date="2018-09-19T22:29:00Z">
              <w:r w:rsidRPr="00B952AC">
                <w:rPr>
                  <w:rFonts w:cs="Arial"/>
                </w:rPr>
                <w:t>4</w:t>
              </w:r>
            </w:ins>
          </w:p>
        </w:tc>
        <w:tc>
          <w:tcPr>
            <w:tcW w:w="1275" w:type="dxa"/>
          </w:tcPr>
          <w:p w:rsidR="00E62EF3" w:rsidRPr="00B952AC" w:rsidDel="00B36E6D" w:rsidRDefault="00E62EF3" w:rsidP="00FE7296">
            <w:pPr>
              <w:pStyle w:val="TAC"/>
              <w:rPr>
                <w:ins w:id="1887" w:author="Cui, Jie" w:date="2018-09-19T22:29:00Z"/>
                <w:rFonts w:cs="Arial"/>
              </w:rPr>
            </w:pPr>
            <w:ins w:id="1888" w:author="Cui, Jie" w:date="2018-09-19T22:29:00Z">
              <w:r w:rsidRPr="00B952AC">
                <w:rPr>
                  <w:rFonts w:cs="Arial"/>
                </w:rPr>
                <w:t>-Infinity</w:t>
              </w:r>
            </w:ins>
          </w:p>
        </w:tc>
        <w:tc>
          <w:tcPr>
            <w:tcW w:w="1560" w:type="dxa"/>
          </w:tcPr>
          <w:p w:rsidR="00E62EF3" w:rsidRPr="00B952AC" w:rsidDel="004B51DC" w:rsidRDefault="00E62EF3" w:rsidP="00FE7296">
            <w:pPr>
              <w:pStyle w:val="TAC"/>
              <w:rPr>
                <w:ins w:id="1889" w:author="Cui, Jie" w:date="2018-09-19T22:29:00Z"/>
                <w:rFonts w:cs="Arial"/>
              </w:rPr>
            </w:pPr>
            <w:ins w:id="1890" w:author="Cui, Jie" w:date="2018-09-19T22:29:00Z">
              <w:r w:rsidRPr="00B952AC">
                <w:rPr>
                  <w:rFonts w:cs="Arial"/>
                </w:rPr>
                <w:t>7</w:t>
              </w:r>
            </w:ins>
          </w:p>
        </w:tc>
      </w:tr>
      <w:tr w:rsidR="00E62EF3" w:rsidRPr="00B952AC" w:rsidTr="00FE7296">
        <w:trPr>
          <w:cantSplit/>
          <w:trHeight w:val="133"/>
          <w:ins w:id="1891" w:author="Cui, Jie" w:date="2018-09-19T22:29:00Z"/>
        </w:trPr>
        <w:tc>
          <w:tcPr>
            <w:tcW w:w="2093" w:type="dxa"/>
          </w:tcPr>
          <w:p w:rsidR="00E62EF3" w:rsidRPr="00B952AC" w:rsidRDefault="00E62EF3" w:rsidP="00FE7296">
            <w:pPr>
              <w:pStyle w:val="TAL"/>
              <w:rPr>
                <w:ins w:id="1892" w:author="Cui, Jie" w:date="2018-09-19T22:29:00Z"/>
                <w:rFonts w:cs="Arial"/>
              </w:rPr>
            </w:pPr>
            <w:ins w:id="1893" w:author="Cui, Jie" w:date="2018-09-19T22:29:00Z">
              <w:r w:rsidRPr="00B952AC">
                <w:rPr>
                  <w:rFonts w:cs="Arial"/>
                  <w:position w:val="-12"/>
                </w:rPr>
                <w:object w:dxaOrig="800" w:dyaOrig="380">
                  <v:shape id="_x0000_i1043" type="#_x0000_t75" style="width:39pt;height:19pt" o:ole="" fillcolor="window">
                    <v:imagedata r:id="rId17" o:title=""/>
                  </v:shape>
                  <o:OLEObject Type="Embed" ProgID="Equation.3" ShapeID="_x0000_i1043" DrawAspect="Content" ObjectID="_1599595633" r:id="rId34"/>
                </w:object>
              </w:r>
            </w:ins>
          </w:p>
        </w:tc>
        <w:tc>
          <w:tcPr>
            <w:tcW w:w="1559" w:type="dxa"/>
          </w:tcPr>
          <w:p w:rsidR="00E62EF3" w:rsidRPr="00B952AC" w:rsidRDefault="00E62EF3" w:rsidP="00FE7296">
            <w:pPr>
              <w:pStyle w:val="TAC"/>
              <w:rPr>
                <w:ins w:id="1894" w:author="Cui, Jie" w:date="2018-09-19T22:29:00Z"/>
                <w:rFonts w:cs="Arial"/>
              </w:rPr>
            </w:pPr>
            <w:ins w:id="1895" w:author="Cui, Jie" w:date="2018-09-19T22:29:00Z">
              <w:r w:rsidRPr="00B952AC">
                <w:rPr>
                  <w:rFonts w:cs="Arial"/>
                </w:rPr>
                <w:t>dB</w:t>
              </w:r>
            </w:ins>
          </w:p>
        </w:tc>
        <w:tc>
          <w:tcPr>
            <w:tcW w:w="1276" w:type="dxa"/>
          </w:tcPr>
          <w:p w:rsidR="00E62EF3" w:rsidRPr="00B952AC" w:rsidDel="004B51DC" w:rsidRDefault="00E62EF3" w:rsidP="00FE7296">
            <w:pPr>
              <w:pStyle w:val="TAC"/>
              <w:rPr>
                <w:ins w:id="1896" w:author="Cui, Jie" w:date="2018-09-19T22:29:00Z"/>
                <w:rFonts w:cs="Arial"/>
              </w:rPr>
            </w:pPr>
            <w:ins w:id="1897" w:author="Cui, Jie" w:date="2018-09-19T22:29:00Z">
              <w:r w:rsidRPr="00B952AC">
                <w:rPr>
                  <w:rFonts w:cs="Arial"/>
                </w:rPr>
                <w:t>4</w:t>
              </w:r>
            </w:ins>
          </w:p>
        </w:tc>
        <w:tc>
          <w:tcPr>
            <w:tcW w:w="1276" w:type="dxa"/>
          </w:tcPr>
          <w:p w:rsidR="00E62EF3" w:rsidRPr="00B952AC" w:rsidDel="004B51DC" w:rsidRDefault="00E62EF3" w:rsidP="00FE7296">
            <w:pPr>
              <w:pStyle w:val="TAC"/>
              <w:rPr>
                <w:ins w:id="1898" w:author="Cui, Jie" w:date="2018-09-19T22:29:00Z"/>
                <w:rFonts w:cs="Arial"/>
              </w:rPr>
            </w:pPr>
            <w:ins w:id="1899" w:author="Cui, Jie" w:date="2018-09-19T22:29:00Z">
              <w:r w:rsidRPr="00B952AC">
                <w:rPr>
                  <w:rFonts w:cs="Arial"/>
                </w:rPr>
                <w:t>4</w:t>
              </w:r>
            </w:ins>
          </w:p>
        </w:tc>
        <w:tc>
          <w:tcPr>
            <w:tcW w:w="1275" w:type="dxa"/>
          </w:tcPr>
          <w:p w:rsidR="00E62EF3" w:rsidRPr="00B952AC" w:rsidDel="00B36E6D" w:rsidRDefault="00E62EF3" w:rsidP="00FE7296">
            <w:pPr>
              <w:pStyle w:val="TAC"/>
              <w:rPr>
                <w:ins w:id="1900" w:author="Cui, Jie" w:date="2018-09-19T22:29:00Z"/>
                <w:rFonts w:cs="Arial"/>
              </w:rPr>
            </w:pPr>
            <w:ins w:id="1901" w:author="Cui, Jie" w:date="2018-09-19T22:29:00Z">
              <w:r w:rsidRPr="00B952AC">
                <w:rPr>
                  <w:rFonts w:cs="Arial"/>
                </w:rPr>
                <w:t>-Infinity</w:t>
              </w:r>
            </w:ins>
          </w:p>
        </w:tc>
        <w:tc>
          <w:tcPr>
            <w:tcW w:w="1560" w:type="dxa"/>
          </w:tcPr>
          <w:p w:rsidR="00E62EF3" w:rsidRPr="00B952AC" w:rsidDel="004B51DC" w:rsidRDefault="00E62EF3" w:rsidP="00FE7296">
            <w:pPr>
              <w:pStyle w:val="TAC"/>
              <w:rPr>
                <w:ins w:id="1902" w:author="Cui, Jie" w:date="2018-09-19T22:29:00Z"/>
                <w:rFonts w:cs="Arial"/>
              </w:rPr>
            </w:pPr>
            <w:ins w:id="1903" w:author="Cui, Jie" w:date="2018-09-19T22:29:00Z">
              <w:r w:rsidRPr="00B952AC">
                <w:rPr>
                  <w:rFonts w:cs="Arial"/>
                </w:rPr>
                <w:t>7</w:t>
              </w:r>
            </w:ins>
          </w:p>
        </w:tc>
      </w:tr>
      <w:tr w:rsidR="00E62EF3" w:rsidRPr="00B952AC" w:rsidTr="00FE7296">
        <w:trPr>
          <w:cantSplit/>
          <w:ins w:id="1904" w:author="Cui, Jie" w:date="2018-09-19T22:29:00Z"/>
        </w:trPr>
        <w:tc>
          <w:tcPr>
            <w:tcW w:w="2093" w:type="dxa"/>
          </w:tcPr>
          <w:p w:rsidR="00E62EF3" w:rsidRPr="00B952AC" w:rsidRDefault="00E62EF3" w:rsidP="00FE7296">
            <w:pPr>
              <w:pStyle w:val="TAL"/>
              <w:rPr>
                <w:ins w:id="1905" w:author="Cui, Jie" w:date="2018-09-19T22:29:00Z"/>
                <w:rFonts w:cs="Arial"/>
              </w:rPr>
            </w:pPr>
            <w:ins w:id="1906" w:author="Cui, Jie" w:date="2018-09-19T22:29:00Z">
              <w:r w:rsidRPr="00B952AC">
                <w:rPr>
                  <w:rFonts w:cs="Arial"/>
                </w:rPr>
                <w:t xml:space="preserve">Propagation Condition </w:t>
              </w:r>
            </w:ins>
          </w:p>
        </w:tc>
        <w:tc>
          <w:tcPr>
            <w:tcW w:w="1559" w:type="dxa"/>
          </w:tcPr>
          <w:p w:rsidR="00E62EF3" w:rsidRPr="00B952AC" w:rsidRDefault="00E62EF3" w:rsidP="00FE7296">
            <w:pPr>
              <w:pStyle w:val="TAC"/>
              <w:rPr>
                <w:ins w:id="1907" w:author="Cui, Jie" w:date="2018-09-19T22:29:00Z"/>
                <w:rFonts w:cs="Arial"/>
              </w:rPr>
            </w:pPr>
          </w:p>
        </w:tc>
        <w:tc>
          <w:tcPr>
            <w:tcW w:w="5387" w:type="dxa"/>
            <w:gridSpan w:val="4"/>
          </w:tcPr>
          <w:p w:rsidR="00E62EF3" w:rsidRPr="00B952AC" w:rsidRDefault="00E62EF3" w:rsidP="00FE7296">
            <w:pPr>
              <w:pStyle w:val="TAC"/>
              <w:rPr>
                <w:ins w:id="1908" w:author="Cui, Jie" w:date="2018-09-19T22:29:00Z"/>
                <w:rFonts w:cs="Arial"/>
              </w:rPr>
            </w:pPr>
            <w:ins w:id="1909" w:author="Cui, Jie" w:date="2018-09-19T22:29:00Z">
              <w:r>
                <w:rPr>
                  <w:rFonts w:cs="v4.2.0"/>
                </w:rPr>
                <w:t>AWGN</w:t>
              </w:r>
            </w:ins>
          </w:p>
        </w:tc>
      </w:tr>
      <w:tr w:rsidR="00E62EF3" w:rsidRPr="00B952AC" w:rsidTr="00FE7296">
        <w:trPr>
          <w:cantSplit/>
          <w:ins w:id="1910" w:author="Cui, Jie" w:date="2018-09-19T22:29:00Z"/>
        </w:trPr>
        <w:tc>
          <w:tcPr>
            <w:tcW w:w="9039" w:type="dxa"/>
            <w:gridSpan w:val="6"/>
          </w:tcPr>
          <w:p w:rsidR="00E62EF3" w:rsidRPr="00B952AC" w:rsidRDefault="00E62EF3" w:rsidP="00FE7296">
            <w:pPr>
              <w:pStyle w:val="TAN"/>
              <w:rPr>
                <w:ins w:id="1911" w:author="Cui, Jie" w:date="2018-09-19T22:29:00Z"/>
                <w:rFonts w:cs="Arial"/>
              </w:rPr>
            </w:pPr>
            <w:ins w:id="1912" w:author="Cui, Jie" w:date="2018-09-19T22:29:00Z">
              <w:r w:rsidRPr="00B952AC">
                <w:rPr>
                  <w:rFonts w:cs="Arial"/>
                  <w:sz w:val="16"/>
                </w:rPr>
                <w:t>Note 1: OCNG shall be used such that both cells are fully allocated and a constant total transmitted power spectral density is achieved for all OFDM symbols.</w:t>
              </w:r>
            </w:ins>
          </w:p>
          <w:p w:rsidR="00E62EF3" w:rsidRPr="00B952AC" w:rsidRDefault="00E62EF3" w:rsidP="00FE7296">
            <w:pPr>
              <w:pStyle w:val="TAN"/>
              <w:rPr>
                <w:ins w:id="1913" w:author="Cui, Jie" w:date="2018-09-19T22:29:00Z"/>
                <w:rFonts w:cs="Arial"/>
              </w:rPr>
            </w:pPr>
            <w:ins w:id="1914" w:author="Cui, Jie" w:date="2018-09-19T22:29:00Z">
              <w:r w:rsidRPr="00B952AC">
                <w:rPr>
                  <w:rFonts w:cs="Arial"/>
                </w:rPr>
                <w:t>Note 2: The resources for uplink transmission are assigned to the UE prior to the start of time period T2.</w:t>
              </w:r>
            </w:ins>
          </w:p>
          <w:p w:rsidR="00E62EF3" w:rsidRPr="00B952AC" w:rsidRDefault="00E62EF3" w:rsidP="00FE7296">
            <w:pPr>
              <w:pStyle w:val="TAN"/>
              <w:rPr>
                <w:ins w:id="1915" w:author="Cui, Jie" w:date="2018-09-19T22:29:00Z"/>
                <w:rFonts w:cs="Arial"/>
              </w:rPr>
            </w:pPr>
            <w:ins w:id="1916" w:author="Cui, Jie" w:date="2018-09-19T22:29:00Z">
              <w:r w:rsidRPr="00B952AC">
                <w:rPr>
                  <w:rFonts w:cs="Arial"/>
                </w:rPr>
                <w:t xml:space="preserve">Note 3: Interference from other cells and noise sources not specified in the test is assumed to be constant over subcarriers and time and shall be modelled as AWGN of appropriate power for </w:t>
              </w:r>
            </w:ins>
            <w:ins w:id="1917" w:author="Cui, Jie" w:date="2018-09-19T22:29:00Z">
              <w:r w:rsidRPr="00B952AC">
                <w:rPr>
                  <w:rFonts w:cs="v4.2.0"/>
                  <w:position w:val="-12"/>
                </w:rPr>
                <w:object w:dxaOrig="400" w:dyaOrig="360">
                  <v:shape id="_x0000_i1044" type="#_x0000_t75" style="width:20pt;height:19pt" o:ole="" fillcolor="window">
                    <v:imagedata r:id="rId13" o:title=""/>
                  </v:shape>
                  <o:OLEObject Type="Embed" ProgID="Equation.3" ShapeID="_x0000_i1044" DrawAspect="Content" ObjectID="_1599595634" r:id="rId35"/>
                </w:object>
              </w:r>
            </w:ins>
            <w:ins w:id="1918" w:author="Cui, Jie" w:date="2018-09-19T22:29:00Z">
              <w:r w:rsidRPr="00B952AC">
                <w:rPr>
                  <w:rFonts w:cs="Arial"/>
                </w:rPr>
                <w:t xml:space="preserve"> to be fulfilled.</w:t>
              </w:r>
            </w:ins>
          </w:p>
          <w:p w:rsidR="00E62EF3" w:rsidRPr="00B952AC" w:rsidRDefault="00E62EF3" w:rsidP="00FE7296">
            <w:pPr>
              <w:pStyle w:val="TAN"/>
              <w:rPr>
                <w:ins w:id="1919" w:author="Cui, Jie" w:date="2018-09-19T22:29:00Z"/>
                <w:rFonts w:cs="Arial"/>
              </w:rPr>
            </w:pPr>
            <w:ins w:id="1920" w:author="Cui, Jie" w:date="2018-09-19T22:29:00Z">
              <w:r w:rsidRPr="00B952AC">
                <w:rPr>
                  <w:rFonts w:cs="Arial"/>
                </w:rPr>
                <w:t xml:space="preserve">Note 4: </w:t>
              </w:r>
              <w:r>
                <w:rPr>
                  <w:rFonts w:cs="Arial"/>
                </w:rPr>
                <w:t>SS-</w:t>
              </w:r>
              <w:r w:rsidRPr="00B952AC">
                <w:rPr>
                  <w:rFonts w:cs="Arial"/>
                </w:rPr>
                <w:t>RSRP and SCH_RP levels have been derived from other parameters for information purposes. They are not settable parameters themselves.</w:t>
              </w:r>
            </w:ins>
          </w:p>
        </w:tc>
      </w:tr>
    </w:tbl>
    <w:p w:rsidR="00E62EF3" w:rsidRPr="00B952AC" w:rsidRDefault="00E62EF3" w:rsidP="00E62EF3">
      <w:pPr>
        <w:rPr>
          <w:ins w:id="1921" w:author="Cui, Jie" w:date="2018-09-19T22:29:00Z"/>
        </w:rPr>
      </w:pPr>
    </w:p>
    <w:p w:rsidR="00E62EF3" w:rsidRPr="00955F6B" w:rsidRDefault="00E62EF3" w:rsidP="00E62EF3">
      <w:pPr>
        <w:pStyle w:val="Heading3"/>
        <w:rPr>
          <w:ins w:id="1922" w:author="Cui, Jie" w:date="2018-09-19T22:29:00Z"/>
          <w:sz w:val="22"/>
        </w:rPr>
      </w:pPr>
      <w:ins w:id="1923" w:author="Cui, Jie" w:date="2018-09-19T22:29:00Z">
        <w:r w:rsidRPr="00955F6B">
          <w:rPr>
            <w:sz w:val="22"/>
          </w:rPr>
          <w:t>A.</w:t>
        </w:r>
        <w:r>
          <w:rPr>
            <w:sz w:val="22"/>
          </w:rPr>
          <w:t>5.6.2</w:t>
        </w:r>
        <w:r w:rsidRPr="00955F6B">
          <w:rPr>
            <w:sz w:val="22"/>
          </w:rPr>
          <w:t>.</w:t>
        </w:r>
        <w:r>
          <w:rPr>
            <w:sz w:val="22"/>
          </w:rPr>
          <w:t>5.</w:t>
        </w:r>
        <w:r w:rsidRPr="00955F6B">
          <w:rPr>
            <w:sz w:val="22"/>
          </w:rPr>
          <w:t>2</w:t>
        </w:r>
        <w:r w:rsidRPr="00955F6B">
          <w:rPr>
            <w:sz w:val="22"/>
          </w:rPr>
          <w:tab/>
          <w:t>Test Requirements</w:t>
        </w:r>
      </w:ins>
    </w:p>
    <w:p w:rsidR="00E62EF3" w:rsidRDefault="00E62EF3" w:rsidP="00E62EF3">
      <w:pPr>
        <w:rPr>
          <w:ins w:id="1924" w:author="Cui, Jie" w:date="2018-09-19T22:29:00Z"/>
          <w:rFonts w:cs="v4.2.0"/>
        </w:rPr>
      </w:pPr>
      <w:ins w:id="1925" w:author="Cui, Jie" w:date="2018-09-19T22:29: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E62EF3" w:rsidRDefault="00E62EF3" w:rsidP="00E62EF3">
      <w:pPr>
        <w:rPr>
          <w:ins w:id="1926" w:author="Cui, Jie" w:date="2018-09-19T22:29:00Z"/>
          <w:rFonts w:cs="v4.2.0"/>
        </w:rPr>
      </w:pPr>
      <w:ins w:id="1927" w:author="Cui, Jie" w:date="2018-09-19T22:29:00Z">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E62EF3" w:rsidRPr="00B952AC" w:rsidRDefault="00E62EF3" w:rsidP="00E62EF3">
      <w:pPr>
        <w:rPr>
          <w:ins w:id="1928" w:author="Cui, Jie" w:date="2018-09-19T22:29:00Z"/>
          <w:rFonts w:cs="v4.2.0"/>
        </w:rPr>
      </w:pPr>
      <w:ins w:id="1929" w:author="Cui, Jie" w:date="2018-09-19T22:29:00Z">
        <w:r>
          <w:rPr>
            <w:rFonts w:cs="v4.2.0"/>
          </w:rPr>
          <w:t xml:space="preserve">In test 1 and 2 UE is required to report SSB time index together with event triggered reporting. </w:t>
        </w:r>
      </w:ins>
    </w:p>
    <w:p w:rsidR="00E62EF3" w:rsidRPr="00B50D82" w:rsidRDefault="00E62EF3" w:rsidP="00E62EF3">
      <w:pPr>
        <w:pStyle w:val="NO"/>
        <w:rPr>
          <w:ins w:id="1930" w:author="Cui, Jie" w:date="2018-09-19T22:29:00Z"/>
        </w:rPr>
      </w:pPr>
      <w:ins w:id="1931" w:author="Cui, Jie" w:date="2018-09-19T22:29: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E62EF3" w:rsidRPr="00955F6B" w:rsidRDefault="00E62EF3" w:rsidP="00E62EF3">
      <w:pPr>
        <w:pStyle w:val="Heading3"/>
        <w:rPr>
          <w:ins w:id="1932" w:author="Cui, Jie" w:date="2018-09-19T22:29:00Z"/>
          <w:sz w:val="22"/>
        </w:rPr>
      </w:pPr>
      <w:ins w:id="1933" w:author="Cui, Jie" w:date="2018-09-19T22:29:00Z">
        <w:r w:rsidRPr="00955F6B">
          <w:rPr>
            <w:sz w:val="22"/>
          </w:rPr>
          <w:t>A.</w:t>
        </w:r>
        <w:r>
          <w:rPr>
            <w:sz w:val="22"/>
          </w:rPr>
          <w:t>5</w:t>
        </w:r>
        <w:r w:rsidRPr="00955F6B">
          <w:rPr>
            <w:sz w:val="22"/>
          </w:rPr>
          <w:t>.6.2.</w:t>
        </w:r>
        <w:r>
          <w:rPr>
            <w:sz w:val="22"/>
          </w:rPr>
          <w:t>6</w:t>
        </w:r>
        <w:r w:rsidRPr="00955F6B">
          <w:rPr>
            <w:sz w:val="22"/>
          </w:rPr>
          <w:t xml:space="preserve"> </w:t>
        </w:r>
        <w:r>
          <w:rPr>
            <w:sz w:val="22"/>
          </w:rPr>
          <w:tab/>
          <w:t>EN-DC</w:t>
        </w:r>
        <w:r w:rsidRPr="00955F6B">
          <w:rPr>
            <w:sz w:val="22"/>
          </w:rPr>
          <w:t xml:space="preserve"> event triggered reporting</w:t>
        </w:r>
        <w:r>
          <w:rPr>
            <w:sz w:val="22"/>
          </w:rPr>
          <w:t xml:space="preserve"> tests with NR FDD neighbour cell</w:t>
        </w:r>
        <w:r w:rsidRPr="00955F6B">
          <w:rPr>
            <w:sz w:val="22"/>
          </w:rPr>
          <w:t xml:space="preserve"> </w:t>
        </w:r>
        <w:r>
          <w:rPr>
            <w:sz w:val="22"/>
          </w:rPr>
          <w:t>with SSB time index detection when DRX is not used</w:t>
        </w:r>
      </w:ins>
    </w:p>
    <w:p w:rsidR="00E62EF3" w:rsidRPr="00955F6B" w:rsidRDefault="00E62EF3" w:rsidP="00E62EF3">
      <w:pPr>
        <w:pStyle w:val="Heading3"/>
        <w:rPr>
          <w:ins w:id="1934" w:author="Cui, Jie" w:date="2018-09-19T22:29:00Z"/>
          <w:sz w:val="22"/>
        </w:rPr>
      </w:pPr>
      <w:ins w:id="1935" w:author="Cui, Jie" w:date="2018-09-19T22:29:00Z">
        <w:r>
          <w:rPr>
            <w:sz w:val="22"/>
          </w:rPr>
          <w:t>A.5.6.2</w:t>
        </w:r>
        <w:r w:rsidRPr="00955F6B">
          <w:rPr>
            <w:sz w:val="22"/>
          </w:rPr>
          <w:t>.</w:t>
        </w:r>
        <w:r>
          <w:rPr>
            <w:sz w:val="22"/>
          </w:rPr>
          <w:t>6.1</w:t>
        </w:r>
        <w:r w:rsidRPr="00955F6B">
          <w:rPr>
            <w:sz w:val="22"/>
          </w:rPr>
          <w:tab/>
          <w:t>Test Purpose and Environment</w:t>
        </w:r>
      </w:ins>
    </w:p>
    <w:p w:rsidR="00E62EF3" w:rsidRPr="00B952AC" w:rsidRDefault="00E62EF3" w:rsidP="00E62EF3">
      <w:pPr>
        <w:rPr>
          <w:ins w:id="1936" w:author="Cui, Jie" w:date="2018-09-19T22:29:00Z"/>
          <w:rFonts w:cs="v4.2.0"/>
        </w:rPr>
      </w:pPr>
      <w:ins w:id="1937" w:author="Cui, Jie" w:date="2018-09-19T22:29:00Z">
        <w:r w:rsidRPr="00B952AC">
          <w:rPr>
            <w:rFonts w:cs="v4.2.0"/>
          </w:rPr>
          <w:t xml:space="preserve">The purpose of this test is to verify that the UE makes correct reporting of an event. This test will partly verify the </w:t>
        </w:r>
        <w:r>
          <w:rPr>
            <w:rFonts w:cs="v4.2.0"/>
          </w:rPr>
          <w:t>EN-DC</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E62EF3" w:rsidRDefault="00E62EF3" w:rsidP="00E62EF3">
      <w:pPr>
        <w:rPr>
          <w:ins w:id="1938" w:author="Cui, Jie" w:date="2018-09-19T22:29:00Z"/>
          <w:rFonts w:cs="v4.2.0"/>
        </w:rPr>
      </w:pPr>
      <w:ins w:id="1939" w:author="Cui, Jie" w:date="2018-09-19T22:29:00Z">
        <w:r w:rsidRPr="00B952AC">
          <w:rPr>
            <w:rFonts w:cs="v4.2.0"/>
          </w:rPr>
          <w:t xml:space="preserve">The test parameters are given in Tables </w:t>
        </w:r>
        <w:r w:rsidRPr="00955F6B">
          <w:rPr>
            <w:rFonts w:cs="v4.2.0"/>
          </w:rPr>
          <w:t>A.</w:t>
        </w:r>
        <w:r>
          <w:rPr>
            <w:rFonts w:cs="v4.2.0"/>
          </w:rPr>
          <w:t>5</w:t>
        </w:r>
        <w:r w:rsidRPr="00955F6B">
          <w:rPr>
            <w:rFonts w:cs="v4.2.0"/>
          </w:rPr>
          <w:t>.6.2.</w:t>
        </w:r>
        <w:r>
          <w:rPr>
            <w:rFonts w:cs="v4.2.0"/>
          </w:rPr>
          <w:t>6</w:t>
        </w:r>
        <w:r w:rsidRPr="00955F6B">
          <w:rPr>
            <w:rFonts w:cs="v4.2.0"/>
          </w:rPr>
          <w:t>.1</w:t>
        </w:r>
        <w:r>
          <w:rPr>
            <w:rFonts w:cs="v4.2.0"/>
          </w:rPr>
          <w:t xml:space="preserve">-1 </w:t>
        </w:r>
        <w:r w:rsidRPr="00B952AC">
          <w:rPr>
            <w:rFonts w:cs="v4.2.0"/>
          </w:rPr>
          <w:t xml:space="preserve">and </w:t>
        </w:r>
        <w:r w:rsidRPr="00955F6B">
          <w:rPr>
            <w:rFonts w:cs="v4.2.0"/>
          </w:rPr>
          <w:t>A.</w:t>
        </w:r>
        <w:r>
          <w:rPr>
            <w:rFonts w:cs="v4.2.0"/>
          </w:rPr>
          <w:t>5</w:t>
        </w:r>
        <w:r w:rsidRPr="00955F6B">
          <w:rPr>
            <w:rFonts w:cs="v4.2.0"/>
          </w:rPr>
          <w:t>.6.2.</w:t>
        </w:r>
        <w:r>
          <w:rPr>
            <w:rFonts w:cs="v4.2.0"/>
          </w:rPr>
          <w:t>6</w:t>
        </w:r>
        <w:r w:rsidRPr="00955F6B">
          <w:rPr>
            <w:rFonts w:cs="v4.2.0"/>
          </w:rPr>
          <w:t>.1</w:t>
        </w:r>
        <w:r w:rsidRPr="00B952AC">
          <w:rPr>
            <w:rFonts w:cs="v4.2.0"/>
          </w:rPr>
          <w:t xml:space="preserve">-2. In this test, there are </w:t>
        </w:r>
        <w:r>
          <w:rPr>
            <w:rFonts w:cs="v4.2.0"/>
          </w:rPr>
          <w:t>three</w:t>
        </w:r>
        <w:r w:rsidRPr="00B952AC">
          <w:rPr>
            <w:rFonts w:cs="v4.2.0"/>
          </w:rPr>
          <w:t xml:space="preserve"> cells</w:t>
        </w:r>
        <w:r>
          <w:rPr>
            <w:rFonts w:cs="v4.2.0"/>
          </w:rPr>
          <w:t xml:space="preserve">: LTE TDD cell 1 as PCell on </w:t>
        </w:r>
        <w:r w:rsidRPr="00B952AC">
          <w:rPr>
            <w:rFonts w:cs="v4.2.0"/>
            <w:lang w:val="it-IT"/>
          </w:rPr>
          <w:t xml:space="preserve">E-UTRA RF </w:t>
        </w:r>
        <w:r>
          <w:rPr>
            <w:rFonts w:cs="v4.2.0"/>
            <w:lang w:val="it-IT"/>
          </w:rPr>
          <w:t>c</w:t>
        </w:r>
        <w:r w:rsidRPr="00B952AC">
          <w:rPr>
            <w:rFonts w:cs="v4.2.0"/>
            <w:lang w:val="it-IT"/>
          </w:rPr>
          <w:t xml:space="preserve">hannel </w:t>
        </w:r>
        <w:r>
          <w:rPr>
            <w:rFonts w:cs="v4.2.0"/>
            <w:lang w:val="it-IT"/>
          </w:rPr>
          <w:t>1, NR TDD cell 2 as PSCell in FR2 on NR RF channel 1</w:t>
        </w:r>
        <w:r w:rsidRPr="00B952AC">
          <w:rPr>
            <w:rFonts w:cs="v4.2.0"/>
          </w:rPr>
          <w:t xml:space="preserve"> </w:t>
        </w:r>
        <w:r>
          <w:rPr>
            <w:rFonts w:cs="v4.2.0"/>
          </w:rPr>
          <w:t xml:space="preserve">and NR FDD cell 3 as neighbour cell in FR1 on </w:t>
        </w:r>
        <w:r>
          <w:rPr>
            <w:rFonts w:cs="v4.2.0"/>
            <w:lang w:val="it-IT"/>
          </w:rPr>
          <w:t>NR RF channel 2.</w:t>
        </w:r>
        <w:r w:rsidRPr="00B952AC">
          <w:rPr>
            <w:rFonts w:cs="v4.2.0"/>
          </w:rPr>
          <w:t xml:space="preserve"> </w:t>
        </w:r>
        <w:r>
          <w:rPr>
            <w:rFonts w:cs="v4.2.0"/>
          </w:rPr>
          <w:t xml:space="preserve"> </w:t>
        </w:r>
      </w:ins>
    </w:p>
    <w:p w:rsidR="00E62EF3" w:rsidRPr="00B952AC" w:rsidRDefault="00E62EF3" w:rsidP="00E62EF3">
      <w:pPr>
        <w:rPr>
          <w:ins w:id="1940" w:author="Cui, Jie" w:date="2018-09-19T22:29:00Z"/>
          <w:rFonts w:cs="v4.2.0"/>
        </w:rPr>
      </w:pPr>
      <w:ins w:id="1941" w:author="Cui, Jie" w:date="2018-09-19T22:29:00Z">
        <w:r>
          <w:rPr>
            <w:rFonts w:cs="v4.2.0"/>
          </w:rPr>
          <w:t xml:space="preserve">In test 1 measurement gap </w:t>
        </w:r>
        <w:r w:rsidRPr="00B952AC">
          <w:rPr>
            <w:rFonts w:cs="v4.2.0"/>
          </w:rPr>
          <w:t xml:space="preserve">pattern configuration # 0 as defined in Table </w:t>
        </w:r>
        <w:r w:rsidRPr="00955F6B">
          <w:rPr>
            <w:rFonts w:cs="v4.2.0"/>
          </w:rPr>
          <w:t>A.</w:t>
        </w:r>
        <w:r>
          <w:rPr>
            <w:rFonts w:cs="v4.2.0"/>
          </w:rPr>
          <w:t>5</w:t>
        </w:r>
        <w:r w:rsidRPr="00955F6B">
          <w:rPr>
            <w:rFonts w:cs="v4.2.0"/>
          </w:rPr>
          <w:t>.6.2.</w:t>
        </w:r>
        <w:r>
          <w:rPr>
            <w:rFonts w:cs="v4.2.0"/>
          </w:rPr>
          <w:t>6</w:t>
        </w:r>
        <w:r w:rsidRPr="00955F6B">
          <w:rPr>
            <w:rFonts w:cs="v4.2.0"/>
          </w:rPr>
          <w:t>.1</w:t>
        </w:r>
        <w:r>
          <w:rPr>
            <w:rFonts w:cs="v4.2.0"/>
          </w:rPr>
          <w:t xml:space="preserve">-1 </w:t>
        </w:r>
        <w:r w:rsidRPr="00B952AC">
          <w:rPr>
            <w:rFonts w:cs="v4.2.0"/>
          </w:rPr>
          <w:t>is provided</w:t>
        </w:r>
        <w:r>
          <w:rPr>
            <w:rFonts w:cs="v4.2.0"/>
          </w:rPr>
          <w:t xml:space="preserve"> for UE who doesn’t support per-FR gap and in test 2 measurement gap pattern configuration #2 </w:t>
        </w:r>
        <w:r w:rsidRPr="00B952AC">
          <w:rPr>
            <w:rFonts w:cs="v4.2.0"/>
          </w:rPr>
          <w:t xml:space="preserve">as defined in Table </w:t>
        </w:r>
        <w:r w:rsidRPr="00955F6B">
          <w:rPr>
            <w:rFonts w:cs="v4.2.0"/>
          </w:rPr>
          <w:t>A.</w:t>
        </w:r>
        <w:r>
          <w:rPr>
            <w:rFonts w:cs="v4.2.0"/>
          </w:rPr>
          <w:t>5</w:t>
        </w:r>
        <w:r w:rsidRPr="00955F6B">
          <w:rPr>
            <w:rFonts w:cs="v4.2.0"/>
          </w:rPr>
          <w:t>.6.2.</w:t>
        </w:r>
        <w:r>
          <w:rPr>
            <w:rFonts w:cs="v4.2.0"/>
          </w:rPr>
          <w:t>6</w:t>
        </w:r>
        <w:r w:rsidRPr="00955F6B">
          <w:rPr>
            <w:rFonts w:cs="v4.2.0"/>
          </w:rPr>
          <w:t>.1</w:t>
        </w:r>
        <w:r>
          <w:rPr>
            <w:rFonts w:cs="v4.2.0"/>
          </w:rPr>
          <w:t xml:space="preserve">-1 </w:t>
        </w:r>
        <w:r w:rsidRPr="00B952AC">
          <w:rPr>
            <w:rFonts w:cs="v4.2.0"/>
          </w:rPr>
          <w:t>is provided</w:t>
        </w:r>
        <w:r>
          <w:rPr>
            <w:rFonts w:cs="v4.2.0"/>
          </w:rPr>
          <w:t xml:space="preserve"> for UE who supports per-FR gap. Test 1 is for UE who doesn’t support per-FR gap.</w:t>
        </w:r>
      </w:ins>
    </w:p>
    <w:p w:rsidR="00E62EF3" w:rsidRDefault="00E62EF3" w:rsidP="00E62EF3">
      <w:pPr>
        <w:rPr>
          <w:ins w:id="1942" w:author="Cui, Jie" w:date="2018-09-19T22:29:00Z"/>
          <w:rFonts w:cs="v4.2.0"/>
        </w:rPr>
      </w:pPr>
      <w:ins w:id="1943" w:author="Cui, Jie" w:date="2018-09-19T22:29: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FDD cell 3</w:t>
        </w:r>
        <w:r w:rsidRPr="00B952AC">
          <w:rPr>
            <w:rFonts w:cs="v4.2.0"/>
          </w:rPr>
          <w:t>.</w:t>
        </w:r>
      </w:ins>
    </w:p>
    <w:p w:rsidR="00E62EF3" w:rsidRPr="00B952AC" w:rsidRDefault="00E62EF3" w:rsidP="00E62EF3">
      <w:pPr>
        <w:rPr>
          <w:ins w:id="1944" w:author="Cui, Jie" w:date="2018-09-19T22:29:00Z"/>
          <w:rFonts w:cs="v4.2.0"/>
        </w:rPr>
      </w:pPr>
      <w:ins w:id="1945" w:author="Cui, Jie" w:date="2018-09-19T22:29:00Z">
        <w:r>
          <w:rPr>
            <w:rFonts w:cs="v4.2.0"/>
          </w:rPr>
          <w:t>The configuration of LTE TDD cell 1 is defined in table A.3.7.2.2-1.</w:t>
        </w:r>
      </w:ins>
    </w:p>
    <w:p w:rsidR="00E62EF3" w:rsidRPr="00B952AC" w:rsidRDefault="00E62EF3" w:rsidP="00E62EF3">
      <w:pPr>
        <w:pStyle w:val="TH"/>
        <w:rPr>
          <w:ins w:id="1946" w:author="Cui, Jie" w:date="2018-09-19T22:29:00Z"/>
        </w:rPr>
      </w:pPr>
      <w:ins w:id="1947" w:author="Cui, Jie" w:date="2018-09-19T22:29:00Z">
        <w:r w:rsidRPr="00B952AC">
          <w:rPr>
            <w:rFonts w:cs="v4.2.0"/>
          </w:rPr>
          <w:t>Table A.</w:t>
        </w:r>
        <w:r>
          <w:rPr>
            <w:rFonts w:cs="v4.2.0"/>
          </w:rPr>
          <w:t>5</w:t>
        </w:r>
        <w:r w:rsidRPr="005000AE">
          <w:rPr>
            <w:rFonts w:cs="v4.2.0"/>
          </w:rPr>
          <w:t>.6.2.</w:t>
        </w:r>
        <w:r>
          <w:rPr>
            <w:rFonts w:cs="v4.2.0"/>
          </w:rPr>
          <w:t>6</w:t>
        </w:r>
        <w:r w:rsidRPr="005000AE">
          <w:rPr>
            <w:rFonts w:cs="v4.2.0"/>
          </w:rPr>
          <w:t>.1</w:t>
        </w:r>
        <w:r w:rsidRPr="00B952AC">
          <w:rPr>
            <w:rFonts w:cs="v4.2.0"/>
          </w:rPr>
          <w:t xml:space="preserve">-1: General test parameters for </w:t>
        </w:r>
        <w:r>
          <w:rPr>
            <w:rFonts w:cs="v4.2.0"/>
          </w:rPr>
          <w:t>EN-DC</w:t>
        </w:r>
        <w:r w:rsidRPr="00B952AC">
          <w:rPr>
            <w:rFonts w:cs="v4.2.0"/>
          </w:rPr>
          <w:t xml:space="preserve"> inter-frequency event triggered reporting </w:t>
        </w:r>
        <w:r w:rsidRPr="003F2EE7">
          <w:rPr>
            <w:rFonts w:cs="v4.2.0"/>
          </w:rPr>
          <w:t xml:space="preserve">with NR </w:t>
        </w:r>
        <w:r>
          <w:rPr>
            <w:rFonts w:cs="v4.2.0"/>
          </w:rPr>
          <w:t>F</w:t>
        </w:r>
        <w:r w:rsidRPr="003F2EE7">
          <w:rPr>
            <w:rFonts w:cs="v4.2.0"/>
          </w:rPr>
          <w:t xml:space="preserve">DD neighbour cell </w:t>
        </w:r>
        <w:r w:rsidRPr="005000AE">
          <w:rPr>
            <w:rFonts w:cs="v4.2.0"/>
          </w:rPr>
          <w:t>with SSB time index detection</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1488"/>
        <w:gridCol w:w="1489"/>
        <w:gridCol w:w="3652"/>
      </w:tblGrid>
      <w:tr w:rsidR="00E62EF3" w:rsidRPr="00B952AC" w:rsidTr="00FE7296">
        <w:trPr>
          <w:cantSplit/>
          <w:trHeight w:val="81"/>
          <w:ins w:id="1948" w:author="Cui, Jie" w:date="2018-09-19T22:29:00Z"/>
        </w:trPr>
        <w:tc>
          <w:tcPr>
            <w:tcW w:w="2518" w:type="dxa"/>
            <w:vMerge w:val="restart"/>
          </w:tcPr>
          <w:p w:rsidR="00E62EF3" w:rsidRPr="00B952AC" w:rsidRDefault="00E62EF3" w:rsidP="00FE7296">
            <w:pPr>
              <w:pStyle w:val="TAH"/>
              <w:rPr>
                <w:ins w:id="1949" w:author="Cui, Jie" w:date="2018-09-19T22:29:00Z"/>
                <w:rFonts w:cs="Arial"/>
              </w:rPr>
            </w:pPr>
            <w:ins w:id="1950" w:author="Cui, Jie" w:date="2018-09-19T22:29:00Z">
              <w:r w:rsidRPr="00B952AC">
                <w:rPr>
                  <w:rFonts w:cs="Arial"/>
                </w:rPr>
                <w:t>Parameter</w:t>
              </w:r>
            </w:ins>
          </w:p>
        </w:tc>
        <w:tc>
          <w:tcPr>
            <w:tcW w:w="709" w:type="dxa"/>
            <w:vMerge w:val="restart"/>
          </w:tcPr>
          <w:p w:rsidR="00E62EF3" w:rsidRPr="00B952AC" w:rsidRDefault="00E62EF3" w:rsidP="00FE7296">
            <w:pPr>
              <w:pStyle w:val="TAH"/>
              <w:rPr>
                <w:ins w:id="1951" w:author="Cui, Jie" w:date="2018-09-19T22:29:00Z"/>
                <w:rFonts w:cs="Arial"/>
              </w:rPr>
            </w:pPr>
            <w:ins w:id="1952" w:author="Cui, Jie" w:date="2018-09-19T22:29:00Z">
              <w:r w:rsidRPr="00B952AC">
                <w:rPr>
                  <w:rFonts w:cs="Arial"/>
                </w:rPr>
                <w:t>Unit</w:t>
              </w:r>
            </w:ins>
          </w:p>
        </w:tc>
        <w:tc>
          <w:tcPr>
            <w:tcW w:w="2977" w:type="dxa"/>
            <w:gridSpan w:val="2"/>
          </w:tcPr>
          <w:p w:rsidR="00E62EF3" w:rsidRPr="00B952AC" w:rsidRDefault="00E62EF3" w:rsidP="00FE7296">
            <w:pPr>
              <w:pStyle w:val="TAH"/>
              <w:rPr>
                <w:ins w:id="1953" w:author="Cui, Jie" w:date="2018-09-19T22:29:00Z"/>
                <w:rFonts w:cs="Arial"/>
              </w:rPr>
            </w:pPr>
            <w:ins w:id="1954" w:author="Cui, Jie" w:date="2018-09-19T22:29:00Z">
              <w:r w:rsidRPr="00B952AC">
                <w:rPr>
                  <w:rFonts w:cs="Arial"/>
                </w:rPr>
                <w:t>Value</w:t>
              </w:r>
            </w:ins>
          </w:p>
        </w:tc>
        <w:tc>
          <w:tcPr>
            <w:tcW w:w="3652" w:type="dxa"/>
            <w:vMerge w:val="restart"/>
          </w:tcPr>
          <w:p w:rsidR="00E62EF3" w:rsidRPr="00B952AC" w:rsidRDefault="00E62EF3" w:rsidP="00FE7296">
            <w:pPr>
              <w:pStyle w:val="TAH"/>
              <w:rPr>
                <w:ins w:id="1955" w:author="Cui, Jie" w:date="2018-09-19T22:29:00Z"/>
                <w:rFonts w:cs="Arial"/>
              </w:rPr>
            </w:pPr>
            <w:ins w:id="1956" w:author="Cui, Jie" w:date="2018-09-19T22:29:00Z">
              <w:r w:rsidRPr="00B952AC">
                <w:rPr>
                  <w:rFonts w:cs="Arial"/>
                </w:rPr>
                <w:t>Comment</w:t>
              </w:r>
            </w:ins>
          </w:p>
        </w:tc>
      </w:tr>
      <w:tr w:rsidR="00E62EF3" w:rsidRPr="00B952AC" w:rsidTr="00FE7296">
        <w:trPr>
          <w:cantSplit/>
          <w:trHeight w:val="80"/>
          <w:ins w:id="1957" w:author="Cui, Jie" w:date="2018-09-19T22:29:00Z"/>
        </w:trPr>
        <w:tc>
          <w:tcPr>
            <w:tcW w:w="2518" w:type="dxa"/>
            <w:vMerge/>
          </w:tcPr>
          <w:p w:rsidR="00E62EF3" w:rsidRPr="00B952AC" w:rsidRDefault="00E62EF3" w:rsidP="00FE7296">
            <w:pPr>
              <w:pStyle w:val="TAH"/>
              <w:rPr>
                <w:ins w:id="1958" w:author="Cui, Jie" w:date="2018-09-19T22:29:00Z"/>
                <w:rFonts w:cs="Arial"/>
              </w:rPr>
            </w:pPr>
          </w:p>
        </w:tc>
        <w:tc>
          <w:tcPr>
            <w:tcW w:w="709" w:type="dxa"/>
            <w:vMerge/>
          </w:tcPr>
          <w:p w:rsidR="00E62EF3" w:rsidRPr="00B952AC" w:rsidRDefault="00E62EF3" w:rsidP="00FE7296">
            <w:pPr>
              <w:pStyle w:val="TAH"/>
              <w:rPr>
                <w:ins w:id="1959" w:author="Cui, Jie" w:date="2018-09-19T22:29:00Z"/>
                <w:rFonts w:cs="Arial"/>
              </w:rPr>
            </w:pPr>
          </w:p>
        </w:tc>
        <w:tc>
          <w:tcPr>
            <w:tcW w:w="1488" w:type="dxa"/>
          </w:tcPr>
          <w:p w:rsidR="00E62EF3" w:rsidRPr="00B952AC" w:rsidRDefault="00E62EF3" w:rsidP="00FE7296">
            <w:pPr>
              <w:pStyle w:val="TAH"/>
              <w:rPr>
                <w:ins w:id="1960" w:author="Cui, Jie" w:date="2018-09-19T22:29:00Z"/>
                <w:rFonts w:cs="Arial"/>
              </w:rPr>
            </w:pPr>
            <w:ins w:id="1961" w:author="Cui, Jie" w:date="2018-09-19T22:29:00Z">
              <w:r>
                <w:rPr>
                  <w:rFonts w:cs="Arial"/>
                </w:rPr>
                <w:t>Test 1</w:t>
              </w:r>
            </w:ins>
          </w:p>
        </w:tc>
        <w:tc>
          <w:tcPr>
            <w:tcW w:w="1489" w:type="dxa"/>
          </w:tcPr>
          <w:p w:rsidR="00E62EF3" w:rsidRPr="00B952AC" w:rsidRDefault="00E62EF3" w:rsidP="00FE7296">
            <w:pPr>
              <w:pStyle w:val="TAH"/>
              <w:rPr>
                <w:ins w:id="1962" w:author="Cui, Jie" w:date="2018-09-19T22:29:00Z"/>
                <w:rFonts w:cs="Arial"/>
              </w:rPr>
            </w:pPr>
            <w:ins w:id="1963" w:author="Cui, Jie" w:date="2018-09-19T22:29:00Z">
              <w:r>
                <w:rPr>
                  <w:rFonts w:cs="Arial"/>
                </w:rPr>
                <w:t>Test 2</w:t>
              </w:r>
            </w:ins>
          </w:p>
        </w:tc>
        <w:tc>
          <w:tcPr>
            <w:tcW w:w="3652" w:type="dxa"/>
            <w:vMerge/>
          </w:tcPr>
          <w:p w:rsidR="00E62EF3" w:rsidRPr="00B952AC" w:rsidRDefault="00E62EF3" w:rsidP="00FE7296">
            <w:pPr>
              <w:pStyle w:val="TAH"/>
              <w:rPr>
                <w:ins w:id="1964" w:author="Cui, Jie" w:date="2018-09-19T22:29:00Z"/>
                <w:rFonts w:cs="Arial"/>
              </w:rPr>
            </w:pPr>
          </w:p>
        </w:tc>
      </w:tr>
      <w:tr w:rsidR="00E62EF3" w:rsidRPr="00B952AC" w:rsidTr="00FE7296">
        <w:trPr>
          <w:cantSplit/>
          <w:ins w:id="1965" w:author="Cui, Jie" w:date="2018-09-19T22:29:00Z"/>
        </w:trPr>
        <w:tc>
          <w:tcPr>
            <w:tcW w:w="2518" w:type="dxa"/>
          </w:tcPr>
          <w:p w:rsidR="00E62EF3" w:rsidRPr="00B952AC" w:rsidRDefault="00E62EF3" w:rsidP="00FE7296">
            <w:pPr>
              <w:pStyle w:val="TAH"/>
              <w:rPr>
                <w:ins w:id="1966" w:author="Cui, Jie" w:date="2018-09-19T22:29:00Z"/>
                <w:rFonts w:cs="Arial"/>
                <w:lang w:val="it-IT"/>
              </w:rPr>
            </w:pPr>
            <w:ins w:id="1967" w:author="Cui, Jie" w:date="2018-09-19T22:29:00Z">
              <w:r w:rsidRPr="00B952AC">
                <w:rPr>
                  <w:rFonts w:cs="v4.2.0"/>
                  <w:b w:val="0"/>
                  <w:lang w:val="it-IT"/>
                </w:rPr>
                <w:t>E-UTRA RF Channel Number</w:t>
              </w:r>
            </w:ins>
          </w:p>
        </w:tc>
        <w:tc>
          <w:tcPr>
            <w:tcW w:w="709" w:type="dxa"/>
          </w:tcPr>
          <w:p w:rsidR="00E62EF3" w:rsidRPr="00B952AC" w:rsidRDefault="00E62EF3" w:rsidP="00FE7296">
            <w:pPr>
              <w:pStyle w:val="TAH"/>
              <w:rPr>
                <w:ins w:id="1968" w:author="Cui, Jie" w:date="2018-09-19T22:29:00Z"/>
                <w:rFonts w:cs="Arial"/>
                <w:lang w:val="it-IT"/>
              </w:rPr>
            </w:pPr>
          </w:p>
        </w:tc>
        <w:tc>
          <w:tcPr>
            <w:tcW w:w="2977" w:type="dxa"/>
            <w:gridSpan w:val="2"/>
          </w:tcPr>
          <w:p w:rsidR="00E62EF3" w:rsidRPr="00B952AC" w:rsidRDefault="00E62EF3" w:rsidP="00FE7296">
            <w:pPr>
              <w:pStyle w:val="TAH"/>
              <w:rPr>
                <w:ins w:id="1969" w:author="Cui, Jie" w:date="2018-09-19T22:29:00Z"/>
                <w:rFonts w:cs="Arial"/>
              </w:rPr>
            </w:pPr>
            <w:ins w:id="1970" w:author="Cui, Jie" w:date="2018-09-19T22:29:00Z">
              <w:r w:rsidRPr="00B952AC">
                <w:rPr>
                  <w:rFonts w:cs="v4.2.0"/>
                  <w:b w:val="0"/>
                  <w:bCs/>
                </w:rPr>
                <w:t>1</w:t>
              </w:r>
            </w:ins>
          </w:p>
        </w:tc>
        <w:tc>
          <w:tcPr>
            <w:tcW w:w="3652" w:type="dxa"/>
          </w:tcPr>
          <w:p w:rsidR="00E62EF3" w:rsidRPr="00B952AC" w:rsidRDefault="00E62EF3" w:rsidP="00FE7296">
            <w:pPr>
              <w:pStyle w:val="TAH"/>
              <w:rPr>
                <w:ins w:id="1971" w:author="Cui, Jie" w:date="2018-09-19T22:29:00Z"/>
                <w:rFonts w:cs="Arial"/>
              </w:rPr>
            </w:pPr>
            <w:ins w:id="1972" w:author="Cui, Jie" w:date="2018-09-19T22:29:00Z">
              <w:r>
                <w:rPr>
                  <w:rFonts w:cs="v4.2.0"/>
                  <w:b w:val="0"/>
                  <w:bCs/>
                </w:rPr>
                <w:t>One</w:t>
              </w:r>
              <w:r w:rsidRPr="00B952AC">
                <w:rPr>
                  <w:rFonts w:cs="v4.2.0"/>
                  <w:b w:val="0"/>
                  <w:bCs/>
                </w:rPr>
                <w:t xml:space="preserve"> </w:t>
              </w:r>
              <w:r>
                <w:rPr>
                  <w:rFonts w:cs="v4.2.0"/>
                  <w:b w:val="0"/>
                  <w:bCs/>
                </w:rPr>
                <w:t xml:space="preserve">E-UTRAN </w:t>
              </w:r>
              <w:r>
                <w:rPr>
                  <w:rFonts w:cs="v4.2.0"/>
                  <w:b w:val="0"/>
                  <w:bCs/>
                  <w:lang w:eastAsia="zh-CN"/>
                </w:rPr>
                <w:t>TDD</w:t>
              </w:r>
              <w:r w:rsidRPr="00B952AC">
                <w:rPr>
                  <w:rFonts w:cs="v4.2.0"/>
                  <w:b w:val="0"/>
                  <w:bCs/>
                </w:rPr>
                <w:t xml:space="preserve"> carrier frequencies </w:t>
              </w:r>
              <w:r>
                <w:rPr>
                  <w:rFonts w:cs="v4.2.0"/>
                  <w:b w:val="0"/>
                  <w:bCs/>
                </w:rPr>
                <w:t>is</w:t>
              </w:r>
              <w:r w:rsidRPr="00B952AC">
                <w:rPr>
                  <w:rFonts w:cs="v4.2.0"/>
                  <w:b w:val="0"/>
                  <w:bCs/>
                </w:rPr>
                <w:t xml:space="preserve"> used.</w:t>
              </w:r>
            </w:ins>
          </w:p>
        </w:tc>
      </w:tr>
      <w:tr w:rsidR="00E62EF3" w:rsidRPr="00B952AC" w:rsidTr="00FE7296">
        <w:trPr>
          <w:cantSplit/>
          <w:ins w:id="1973" w:author="Cui, Jie" w:date="2018-09-19T22:29:00Z"/>
        </w:trPr>
        <w:tc>
          <w:tcPr>
            <w:tcW w:w="2518" w:type="dxa"/>
          </w:tcPr>
          <w:p w:rsidR="00E62EF3" w:rsidRPr="00B952AC" w:rsidRDefault="00E62EF3" w:rsidP="00FE7296">
            <w:pPr>
              <w:pStyle w:val="TAH"/>
              <w:rPr>
                <w:ins w:id="1974" w:author="Cui, Jie" w:date="2018-09-19T22:29:00Z"/>
                <w:rFonts w:cs="v4.2.0"/>
                <w:b w:val="0"/>
                <w:lang w:val="it-IT"/>
              </w:rPr>
            </w:pPr>
            <w:ins w:id="1975" w:author="Cui, Jie" w:date="2018-09-19T22:29:00Z">
              <w:r>
                <w:rPr>
                  <w:rFonts w:cs="v4.2.0"/>
                  <w:b w:val="0"/>
                  <w:lang w:val="it-IT"/>
                </w:rPr>
                <w:t xml:space="preserve">NR </w:t>
              </w:r>
              <w:r w:rsidRPr="00B952AC">
                <w:rPr>
                  <w:rFonts w:cs="v4.2.0"/>
                  <w:b w:val="0"/>
                  <w:lang w:val="it-IT"/>
                </w:rPr>
                <w:t>RF Channel Number</w:t>
              </w:r>
            </w:ins>
          </w:p>
        </w:tc>
        <w:tc>
          <w:tcPr>
            <w:tcW w:w="709" w:type="dxa"/>
          </w:tcPr>
          <w:p w:rsidR="00E62EF3" w:rsidRPr="00B952AC" w:rsidRDefault="00E62EF3" w:rsidP="00FE7296">
            <w:pPr>
              <w:pStyle w:val="TAH"/>
              <w:rPr>
                <w:ins w:id="1976" w:author="Cui, Jie" w:date="2018-09-19T22:29:00Z"/>
                <w:rFonts w:cs="Arial"/>
                <w:lang w:val="it-IT"/>
              </w:rPr>
            </w:pPr>
          </w:p>
        </w:tc>
        <w:tc>
          <w:tcPr>
            <w:tcW w:w="2977" w:type="dxa"/>
            <w:gridSpan w:val="2"/>
          </w:tcPr>
          <w:p w:rsidR="00E62EF3" w:rsidRPr="00B952AC" w:rsidRDefault="00E62EF3" w:rsidP="00FE7296">
            <w:pPr>
              <w:pStyle w:val="TAH"/>
              <w:rPr>
                <w:ins w:id="1977" w:author="Cui, Jie" w:date="2018-09-19T22:29:00Z"/>
                <w:rFonts w:cs="v4.2.0"/>
                <w:b w:val="0"/>
                <w:bCs/>
              </w:rPr>
            </w:pPr>
            <w:ins w:id="1978" w:author="Cui, Jie" w:date="2018-09-19T22:29:00Z">
              <w:r w:rsidRPr="00B952AC">
                <w:rPr>
                  <w:rFonts w:cs="v4.2.0"/>
                  <w:b w:val="0"/>
                  <w:bCs/>
                </w:rPr>
                <w:t>1, 2</w:t>
              </w:r>
            </w:ins>
          </w:p>
        </w:tc>
        <w:tc>
          <w:tcPr>
            <w:tcW w:w="3652" w:type="dxa"/>
          </w:tcPr>
          <w:p w:rsidR="00E62EF3" w:rsidRPr="00B952AC" w:rsidRDefault="00E62EF3" w:rsidP="00FE7296">
            <w:pPr>
              <w:pStyle w:val="TAH"/>
              <w:rPr>
                <w:ins w:id="1979" w:author="Cui, Jie" w:date="2018-09-19T22:29:00Z"/>
                <w:rFonts w:cs="v4.2.0"/>
                <w:b w:val="0"/>
                <w:bCs/>
              </w:rPr>
            </w:pPr>
            <w:ins w:id="1980" w:author="Cui, Jie" w:date="2018-09-19T22:29:00Z">
              <w:r>
                <w:rPr>
                  <w:rFonts w:cs="v4.2.0"/>
                  <w:b w:val="0"/>
                  <w:bCs/>
                </w:rPr>
                <w:t xml:space="preserve">NR RF channel number 1 is in FR2 for NR </w:t>
              </w:r>
              <w:r>
                <w:rPr>
                  <w:rFonts w:cs="v4.2.0"/>
                  <w:b w:val="0"/>
                  <w:bCs/>
                  <w:lang w:eastAsia="zh-CN"/>
                </w:rPr>
                <w:t>TDD</w:t>
              </w:r>
              <w:r>
                <w:rPr>
                  <w:rFonts w:cs="v4.2.0"/>
                  <w:b w:val="0"/>
                  <w:bCs/>
                </w:rPr>
                <w:t xml:space="preserve"> carrier frequency and NR RF channel number 2 is in FR1 for NR </w:t>
              </w:r>
              <w:r>
                <w:rPr>
                  <w:rFonts w:cs="v4.2.0"/>
                  <w:b w:val="0"/>
                  <w:bCs/>
                  <w:lang w:eastAsia="zh-CN"/>
                </w:rPr>
                <w:t>FDD</w:t>
              </w:r>
              <w:r w:rsidRPr="00B952AC">
                <w:rPr>
                  <w:rFonts w:cs="v4.2.0"/>
                  <w:b w:val="0"/>
                  <w:bCs/>
                </w:rPr>
                <w:t xml:space="preserve"> carrier frequenc</w:t>
              </w:r>
              <w:r>
                <w:rPr>
                  <w:rFonts w:cs="v4.2.0"/>
                  <w:b w:val="0"/>
                  <w:bCs/>
                </w:rPr>
                <w:t>y.</w:t>
              </w:r>
            </w:ins>
          </w:p>
        </w:tc>
      </w:tr>
      <w:tr w:rsidR="00E62EF3" w:rsidRPr="00B952AC" w:rsidTr="00FE7296">
        <w:trPr>
          <w:cantSplit/>
          <w:ins w:id="1981" w:author="Cui, Jie" w:date="2018-09-19T22:29:00Z"/>
        </w:trPr>
        <w:tc>
          <w:tcPr>
            <w:tcW w:w="2518" w:type="dxa"/>
          </w:tcPr>
          <w:p w:rsidR="00E62EF3" w:rsidRPr="00B952AC" w:rsidRDefault="00E62EF3" w:rsidP="00FE7296">
            <w:pPr>
              <w:pStyle w:val="TAH"/>
              <w:rPr>
                <w:ins w:id="1982" w:author="Cui, Jie" w:date="2018-09-19T22:29:00Z"/>
                <w:rFonts w:cs="Arial"/>
              </w:rPr>
            </w:pPr>
            <w:ins w:id="1983" w:author="Cui, Jie" w:date="2018-09-19T22:29:00Z">
              <w:r w:rsidRPr="00B952AC">
                <w:rPr>
                  <w:rFonts w:cs="v4.2.0"/>
                  <w:b w:val="0"/>
                  <w:bCs/>
                </w:rPr>
                <w:t xml:space="preserve">Channel Bandwidth </w:t>
              </w:r>
              <w:r>
                <w:rPr>
                  <w:rFonts w:cs="v4.2.0"/>
                  <w:b w:val="0"/>
                  <w:bCs/>
                </w:rPr>
                <w:t>of LTE Cell 1</w:t>
              </w:r>
            </w:ins>
          </w:p>
        </w:tc>
        <w:tc>
          <w:tcPr>
            <w:tcW w:w="709" w:type="dxa"/>
          </w:tcPr>
          <w:p w:rsidR="00E62EF3" w:rsidRPr="00B952AC" w:rsidRDefault="00E62EF3" w:rsidP="00FE7296">
            <w:pPr>
              <w:pStyle w:val="TAH"/>
              <w:rPr>
                <w:ins w:id="1984" w:author="Cui, Jie" w:date="2018-09-19T22:29:00Z"/>
                <w:rFonts w:cs="Arial"/>
              </w:rPr>
            </w:pPr>
            <w:ins w:id="1985" w:author="Cui, Jie" w:date="2018-09-19T22:29:00Z">
              <w:r w:rsidRPr="00B952AC">
                <w:rPr>
                  <w:rFonts w:cs="v4.2.0"/>
                  <w:b w:val="0"/>
                  <w:bCs/>
                </w:rPr>
                <w:t>MHz</w:t>
              </w:r>
            </w:ins>
          </w:p>
        </w:tc>
        <w:tc>
          <w:tcPr>
            <w:tcW w:w="2977" w:type="dxa"/>
            <w:gridSpan w:val="2"/>
          </w:tcPr>
          <w:p w:rsidR="00E62EF3" w:rsidRPr="00B952AC" w:rsidRDefault="00E62EF3" w:rsidP="00FE7296">
            <w:pPr>
              <w:pStyle w:val="TAH"/>
              <w:rPr>
                <w:ins w:id="1986" w:author="Cui, Jie" w:date="2018-09-19T22:29:00Z"/>
                <w:rFonts w:cs="Arial"/>
              </w:rPr>
            </w:pPr>
            <w:ins w:id="1987" w:author="Cui, Jie" w:date="2018-09-19T22:29:00Z">
              <w:r w:rsidRPr="00B952AC">
                <w:rPr>
                  <w:rFonts w:cs="v4.2.0"/>
                  <w:b w:val="0"/>
                  <w:bCs/>
                </w:rPr>
                <w:t>10</w:t>
              </w:r>
            </w:ins>
          </w:p>
        </w:tc>
        <w:tc>
          <w:tcPr>
            <w:tcW w:w="3652" w:type="dxa"/>
          </w:tcPr>
          <w:p w:rsidR="00E62EF3" w:rsidRPr="00B952AC" w:rsidRDefault="00E62EF3" w:rsidP="00FE7296">
            <w:pPr>
              <w:pStyle w:val="TAL"/>
              <w:rPr>
                <w:ins w:id="1988" w:author="Cui, Jie" w:date="2018-09-19T22:29:00Z"/>
                <w:rFonts w:cs="Arial"/>
              </w:rPr>
            </w:pPr>
          </w:p>
        </w:tc>
      </w:tr>
      <w:tr w:rsidR="00E62EF3" w:rsidRPr="00B952AC" w:rsidTr="00FE7296">
        <w:trPr>
          <w:cantSplit/>
          <w:ins w:id="1989" w:author="Cui, Jie" w:date="2018-09-19T22:29:00Z"/>
        </w:trPr>
        <w:tc>
          <w:tcPr>
            <w:tcW w:w="2518" w:type="dxa"/>
          </w:tcPr>
          <w:p w:rsidR="00E62EF3" w:rsidRPr="00B952AC" w:rsidRDefault="00E62EF3" w:rsidP="00FE7296">
            <w:pPr>
              <w:pStyle w:val="TAH"/>
              <w:rPr>
                <w:ins w:id="1990" w:author="Cui, Jie" w:date="2018-09-19T22:29:00Z"/>
                <w:rFonts w:cs="v4.2.0"/>
                <w:b w:val="0"/>
                <w:bCs/>
              </w:rPr>
            </w:pPr>
            <w:ins w:id="1991" w:author="Cui, Jie" w:date="2018-09-19T22:29:00Z">
              <w:r>
                <w:rPr>
                  <w:rFonts w:cs="v4.2.0"/>
                  <w:b w:val="0"/>
                  <w:bCs/>
                </w:rPr>
                <w:t>Channel Bandwidth of NR Cell 2</w:t>
              </w:r>
            </w:ins>
          </w:p>
        </w:tc>
        <w:tc>
          <w:tcPr>
            <w:tcW w:w="709" w:type="dxa"/>
          </w:tcPr>
          <w:p w:rsidR="00E62EF3" w:rsidRPr="00B952AC" w:rsidRDefault="00E62EF3" w:rsidP="00FE7296">
            <w:pPr>
              <w:pStyle w:val="TAH"/>
              <w:rPr>
                <w:ins w:id="1992" w:author="Cui, Jie" w:date="2018-09-19T22:29:00Z"/>
                <w:rFonts w:cs="v4.2.0"/>
                <w:b w:val="0"/>
                <w:bCs/>
              </w:rPr>
            </w:pPr>
            <w:ins w:id="1993" w:author="Cui, Jie" w:date="2018-09-19T22:29:00Z">
              <w:r w:rsidRPr="00B952AC">
                <w:rPr>
                  <w:rFonts w:cs="v4.2.0"/>
                  <w:b w:val="0"/>
                  <w:bCs/>
                </w:rPr>
                <w:t>MHz</w:t>
              </w:r>
            </w:ins>
          </w:p>
        </w:tc>
        <w:tc>
          <w:tcPr>
            <w:tcW w:w="2977" w:type="dxa"/>
            <w:gridSpan w:val="2"/>
          </w:tcPr>
          <w:p w:rsidR="00E62EF3" w:rsidRPr="00B952AC" w:rsidRDefault="00E62EF3" w:rsidP="00FE7296">
            <w:pPr>
              <w:pStyle w:val="TAH"/>
              <w:rPr>
                <w:ins w:id="1994" w:author="Cui, Jie" w:date="2018-09-19T22:29:00Z"/>
                <w:rFonts w:cs="v4.2.0"/>
                <w:b w:val="0"/>
                <w:bCs/>
              </w:rPr>
            </w:pPr>
            <w:ins w:id="1995" w:author="Cui, Jie" w:date="2018-09-19T22:29:00Z">
              <w:r>
                <w:rPr>
                  <w:rFonts w:cs="v4.2.0"/>
                  <w:b w:val="0"/>
                  <w:bCs/>
                </w:rPr>
                <w:t>100</w:t>
              </w:r>
            </w:ins>
          </w:p>
        </w:tc>
        <w:tc>
          <w:tcPr>
            <w:tcW w:w="3652" w:type="dxa"/>
          </w:tcPr>
          <w:p w:rsidR="00E62EF3" w:rsidRPr="00B952AC" w:rsidRDefault="00E62EF3" w:rsidP="00FE7296">
            <w:pPr>
              <w:pStyle w:val="TAL"/>
              <w:rPr>
                <w:ins w:id="1996" w:author="Cui, Jie" w:date="2018-09-19T22:29:00Z"/>
                <w:rFonts w:cs="Arial"/>
              </w:rPr>
            </w:pPr>
          </w:p>
        </w:tc>
      </w:tr>
      <w:tr w:rsidR="00E62EF3" w:rsidRPr="00B952AC" w:rsidTr="00FE7296">
        <w:trPr>
          <w:cantSplit/>
          <w:ins w:id="1997" w:author="Cui, Jie" w:date="2018-09-19T22:29:00Z"/>
        </w:trPr>
        <w:tc>
          <w:tcPr>
            <w:tcW w:w="2518" w:type="dxa"/>
          </w:tcPr>
          <w:p w:rsidR="00E62EF3" w:rsidRDefault="00E62EF3" w:rsidP="00FE7296">
            <w:pPr>
              <w:pStyle w:val="TAH"/>
              <w:rPr>
                <w:ins w:id="1998" w:author="Cui, Jie" w:date="2018-09-19T22:29:00Z"/>
                <w:rFonts w:cs="v4.2.0"/>
                <w:b w:val="0"/>
                <w:bCs/>
              </w:rPr>
            </w:pPr>
            <w:ins w:id="1999" w:author="Cui, Jie" w:date="2018-09-19T22:29:00Z">
              <w:r>
                <w:rPr>
                  <w:rFonts w:cs="v4.2.0"/>
                  <w:b w:val="0"/>
                  <w:bCs/>
                </w:rPr>
                <w:t>Channel Bandwidth of NR Cell 3</w:t>
              </w:r>
            </w:ins>
          </w:p>
        </w:tc>
        <w:tc>
          <w:tcPr>
            <w:tcW w:w="709" w:type="dxa"/>
          </w:tcPr>
          <w:p w:rsidR="00E62EF3" w:rsidRPr="00B952AC" w:rsidRDefault="00E62EF3" w:rsidP="00FE7296">
            <w:pPr>
              <w:pStyle w:val="TAH"/>
              <w:rPr>
                <w:ins w:id="2000" w:author="Cui, Jie" w:date="2018-09-19T22:29:00Z"/>
                <w:rFonts w:cs="v4.2.0"/>
                <w:b w:val="0"/>
                <w:bCs/>
              </w:rPr>
            </w:pPr>
            <w:ins w:id="2001" w:author="Cui, Jie" w:date="2018-09-19T22:29:00Z">
              <w:r w:rsidRPr="00B952AC">
                <w:rPr>
                  <w:rFonts w:cs="v4.2.0"/>
                  <w:b w:val="0"/>
                  <w:bCs/>
                </w:rPr>
                <w:t>MHz</w:t>
              </w:r>
            </w:ins>
          </w:p>
        </w:tc>
        <w:tc>
          <w:tcPr>
            <w:tcW w:w="2977" w:type="dxa"/>
            <w:gridSpan w:val="2"/>
          </w:tcPr>
          <w:p w:rsidR="00E62EF3" w:rsidRDefault="00E62EF3" w:rsidP="00FE7296">
            <w:pPr>
              <w:pStyle w:val="TAH"/>
              <w:rPr>
                <w:ins w:id="2002" w:author="Cui, Jie" w:date="2018-09-19T22:29:00Z"/>
                <w:rFonts w:cs="v4.2.0"/>
                <w:b w:val="0"/>
                <w:bCs/>
              </w:rPr>
            </w:pPr>
            <w:ins w:id="2003" w:author="Cui, Jie" w:date="2018-09-19T22:29:00Z">
              <w:r>
                <w:rPr>
                  <w:rFonts w:cs="v4.2.0"/>
                  <w:b w:val="0"/>
                  <w:bCs/>
                </w:rPr>
                <w:t>10</w:t>
              </w:r>
            </w:ins>
          </w:p>
        </w:tc>
        <w:tc>
          <w:tcPr>
            <w:tcW w:w="3652" w:type="dxa"/>
          </w:tcPr>
          <w:p w:rsidR="00E62EF3" w:rsidRPr="00B952AC" w:rsidRDefault="00E62EF3" w:rsidP="00FE7296">
            <w:pPr>
              <w:pStyle w:val="TAL"/>
              <w:rPr>
                <w:ins w:id="2004" w:author="Cui, Jie" w:date="2018-09-19T22:29:00Z"/>
                <w:rFonts w:cs="Arial"/>
              </w:rPr>
            </w:pPr>
          </w:p>
        </w:tc>
      </w:tr>
      <w:tr w:rsidR="00E62EF3" w:rsidRPr="00B952AC" w:rsidTr="00FE7296">
        <w:trPr>
          <w:cantSplit/>
          <w:ins w:id="2005" w:author="Cui, Jie" w:date="2018-09-19T22:29:00Z"/>
        </w:trPr>
        <w:tc>
          <w:tcPr>
            <w:tcW w:w="2518" w:type="dxa"/>
          </w:tcPr>
          <w:p w:rsidR="00E62EF3" w:rsidRPr="00B952AC" w:rsidRDefault="00E62EF3" w:rsidP="00FE7296">
            <w:pPr>
              <w:pStyle w:val="TAL"/>
              <w:rPr>
                <w:ins w:id="2006" w:author="Cui, Jie" w:date="2018-09-19T22:29:00Z"/>
                <w:rFonts w:cs="Arial"/>
              </w:rPr>
            </w:pPr>
            <w:ins w:id="2007" w:author="Cui, Jie" w:date="2018-09-19T22:29:00Z">
              <w:r w:rsidRPr="00B952AC">
                <w:rPr>
                  <w:rFonts w:cs="Arial"/>
                </w:rPr>
                <w:t>Active cell</w:t>
              </w:r>
            </w:ins>
          </w:p>
        </w:tc>
        <w:tc>
          <w:tcPr>
            <w:tcW w:w="709" w:type="dxa"/>
          </w:tcPr>
          <w:p w:rsidR="00E62EF3" w:rsidRPr="00B952AC" w:rsidRDefault="00E62EF3" w:rsidP="00FE7296">
            <w:pPr>
              <w:pStyle w:val="TAL"/>
              <w:rPr>
                <w:ins w:id="2008" w:author="Cui, Jie" w:date="2018-09-19T22:29:00Z"/>
                <w:rFonts w:cs="Arial"/>
              </w:rPr>
            </w:pPr>
          </w:p>
        </w:tc>
        <w:tc>
          <w:tcPr>
            <w:tcW w:w="2977" w:type="dxa"/>
            <w:gridSpan w:val="2"/>
          </w:tcPr>
          <w:p w:rsidR="00E62EF3" w:rsidRPr="00B952AC" w:rsidRDefault="00E62EF3" w:rsidP="00FE7296">
            <w:pPr>
              <w:pStyle w:val="TAL"/>
              <w:rPr>
                <w:ins w:id="2009" w:author="Cui, Jie" w:date="2018-09-19T22:29:00Z"/>
                <w:rFonts w:cs="Arial"/>
              </w:rPr>
            </w:pPr>
            <w:ins w:id="2010" w:author="Cui, Jie" w:date="2018-09-19T22:29:00Z">
              <w:r>
                <w:rPr>
                  <w:rFonts w:cs="Arial"/>
                </w:rPr>
                <w:t xml:space="preserve">LTE TDD </w:t>
              </w:r>
              <w:r w:rsidRPr="00B952AC">
                <w:rPr>
                  <w:rFonts w:cs="Arial"/>
                </w:rPr>
                <w:t>Cell 1</w:t>
              </w:r>
              <w:r>
                <w:rPr>
                  <w:rFonts w:cs="Arial"/>
                </w:rPr>
                <w:t xml:space="preserve"> (PCell) and NR TDD cell 2 (PScell)</w:t>
              </w:r>
            </w:ins>
          </w:p>
        </w:tc>
        <w:tc>
          <w:tcPr>
            <w:tcW w:w="3652" w:type="dxa"/>
          </w:tcPr>
          <w:p w:rsidR="00E62EF3" w:rsidRDefault="00E62EF3" w:rsidP="00FE7296">
            <w:pPr>
              <w:pStyle w:val="TAL"/>
              <w:rPr>
                <w:ins w:id="2011" w:author="Cui, Jie" w:date="2018-09-19T22:29:00Z"/>
                <w:rFonts w:cs="Arial"/>
              </w:rPr>
            </w:pPr>
            <w:ins w:id="2012" w:author="Cui, Jie" w:date="2018-09-19T22:29:00Z">
              <w:r>
                <w:rPr>
                  <w:rFonts w:cs="Arial"/>
                </w:rPr>
                <w:t xml:space="preserve">LTE TDD Cell </w:t>
              </w:r>
              <w:r w:rsidRPr="00B952AC">
                <w:rPr>
                  <w:rFonts w:cs="Arial"/>
                </w:rPr>
                <w:t xml:space="preserve">1 is on </w:t>
              </w:r>
              <w:r w:rsidRPr="00B952AC">
                <w:rPr>
                  <w:rFonts w:cs="v4.2.0"/>
                  <w:lang w:val="it-IT"/>
                </w:rPr>
                <w:t xml:space="preserve">E-UTRA </w:t>
              </w:r>
              <w:r w:rsidRPr="00B952AC">
                <w:rPr>
                  <w:rFonts w:cs="Arial"/>
                </w:rPr>
                <w:t xml:space="preserve">RF channel </w:t>
              </w:r>
              <w:r>
                <w:rPr>
                  <w:rFonts w:cs="Arial"/>
                </w:rPr>
                <w:t xml:space="preserve">number </w:t>
              </w:r>
              <w:r w:rsidRPr="00B952AC">
                <w:rPr>
                  <w:rFonts w:cs="Arial"/>
                </w:rPr>
                <w:t>1</w:t>
              </w:r>
              <w:r>
                <w:rPr>
                  <w:rFonts w:cs="Arial"/>
                </w:rPr>
                <w:t>.</w:t>
              </w:r>
            </w:ins>
          </w:p>
          <w:p w:rsidR="00E62EF3" w:rsidRPr="00B952AC" w:rsidRDefault="00E62EF3" w:rsidP="00FE7296">
            <w:pPr>
              <w:pStyle w:val="TAL"/>
              <w:rPr>
                <w:ins w:id="2013" w:author="Cui, Jie" w:date="2018-09-19T22:29:00Z"/>
                <w:rFonts w:cs="Arial"/>
              </w:rPr>
            </w:pPr>
            <w:ins w:id="2014" w:author="Cui, Jie" w:date="2018-09-19T22:29:00Z">
              <w:r>
                <w:rPr>
                  <w:rFonts w:cs="Arial"/>
                </w:rPr>
                <w:t xml:space="preserve">NR TDD Cell 2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E62EF3" w:rsidRPr="00B952AC" w:rsidTr="00FE7296">
        <w:trPr>
          <w:cantSplit/>
          <w:ins w:id="2015" w:author="Cui, Jie" w:date="2018-09-19T22:29:00Z"/>
        </w:trPr>
        <w:tc>
          <w:tcPr>
            <w:tcW w:w="2518" w:type="dxa"/>
          </w:tcPr>
          <w:p w:rsidR="00E62EF3" w:rsidRPr="00B952AC" w:rsidRDefault="00E62EF3" w:rsidP="00FE7296">
            <w:pPr>
              <w:pStyle w:val="TAL"/>
              <w:rPr>
                <w:ins w:id="2016" w:author="Cui, Jie" w:date="2018-09-19T22:29:00Z"/>
                <w:rFonts w:cs="Arial"/>
              </w:rPr>
            </w:pPr>
            <w:ins w:id="2017" w:author="Cui, Jie" w:date="2018-09-19T22:29:00Z">
              <w:r w:rsidRPr="00B952AC">
                <w:rPr>
                  <w:rFonts w:cs="Arial"/>
                </w:rPr>
                <w:t>Neighbour cell</w:t>
              </w:r>
            </w:ins>
          </w:p>
        </w:tc>
        <w:tc>
          <w:tcPr>
            <w:tcW w:w="709" w:type="dxa"/>
          </w:tcPr>
          <w:p w:rsidR="00E62EF3" w:rsidRPr="00B952AC" w:rsidRDefault="00E62EF3" w:rsidP="00FE7296">
            <w:pPr>
              <w:pStyle w:val="TAL"/>
              <w:rPr>
                <w:ins w:id="2018" w:author="Cui, Jie" w:date="2018-09-19T22:29:00Z"/>
                <w:rFonts w:cs="Arial"/>
              </w:rPr>
            </w:pPr>
          </w:p>
        </w:tc>
        <w:tc>
          <w:tcPr>
            <w:tcW w:w="2977" w:type="dxa"/>
            <w:gridSpan w:val="2"/>
          </w:tcPr>
          <w:p w:rsidR="00E62EF3" w:rsidRPr="00B952AC" w:rsidRDefault="00E62EF3" w:rsidP="00FE7296">
            <w:pPr>
              <w:pStyle w:val="TAL"/>
              <w:rPr>
                <w:ins w:id="2019" w:author="Cui, Jie" w:date="2018-09-19T22:29:00Z"/>
                <w:rFonts w:cs="Arial"/>
              </w:rPr>
            </w:pPr>
            <w:ins w:id="2020" w:author="Cui, Jie" w:date="2018-09-19T22:29:00Z">
              <w:r>
                <w:rPr>
                  <w:rFonts w:cs="Arial"/>
                </w:rPr>
                <w:t>NR FDD cell 3</w:t>
              </w:r>
            </w:ins>
          </w:p>
        </w:tc>
        <w:tc>
          <w:tcPr>
            <w:tcW w:w="3652" w:type="dxa"/>
          </w:tcPr>
          <w:p w:rsidR="00E62EF3" w:rsidRPr="00B952AC" w:rsidRDefault="00E62EF3" w:rsidP="00FE7296">
            <w:pPr>
              <w:pStyle w:val="TAL"/>
              <w:rPr>
                <w:ins w:id="2021" w:author="Cui, Jie" w:date="2018-09-19T22:29:00Z"/>
                <w:rFonts w:cs="Arial"/>
              </w:rPr>
            </w:pPr>
            <w:ins w:id="2022" w:author="Cui, Jie" w:date="2018-09-19T22:29:00Z">
              <w:r>
                <w:rPr>
                  <w:rFonts w:cs="Arial"/>
                </w:rPr>
                <w:t>NR FDD cell 3 is</w:t>
              </w:r>
              <w:r>
                <w:rPr>
                  <w:rFonts w:cs="v4.2.0"/>
                  <w:lang w:val="it-IT"/>
                </w:rPr>
                <w:t xml:space="preserve"> on NR RF channel </w:t>
              </w:r>
              <w:r>
                <w:rPr>
                  <w:rFonts w:cs="Arial"/>
                </w:rPr>
                <w:t xml:space="preserve">number </w:t>
              </w:r>
              <w:r>
                <w:rPr>
                  <w:rFonts w:cs="v4.2.0"/>
                  <w:lang w:val="it-IT"/>
                </w:rPr>
                <w:t>2.</w:t>
              </w:r>
            </w:ins>
          </w:p>
        </w:tc>
      </w:tr>
      <w:tr w:rsidR="00E62EF3" w:rsidRPr="00B952AC" w:rsidTr="00FE7296">
        <w:trPr>
          <w:cantSplit/>
          <w:ins w:id="2023" w:author="Cui, Jie" w:date="2018-09-19T22:29:00Z"/>
        </w:trPr>
        <w:tc>
          <w:tcPr>
            <w:tcW w:w="2518" w:type="dxa"/>
          </w:tcPr>
          <w:p w:rsidR="00E62EF3" w:rsidRPr="00B952AC" w:rsidRDefault="00E62EF3" w:rsidP="00FE7296">
            <w:pPr>
              <w:pStyle w:val="TAL"/>
              <w:rPr>
                <w:ins w:id="2024" w:author="Cui, Jie" w:date="2018-09-19T22:29:00Z"/>
                <w:rFonts w:cs="Arial"/>
              </w:rPr>
            </w:pPr>
            <w:ins w:id="2025" w:author="Cui, Jie" w:date="2018-09-19T22:29:00Z">
              <w:r w:rsidRPr="00B952AC">
                <w:rPr>
                  <w:rFonts w:cs="Arial"/>
                  <w:lang w:eastAsia="zh-CN"/>
                </w:rPr>
                <w:t>Gap Pattern Id</w:t>
              </w:r>
            </w:ins>
          </w:p>
        </w:tc>
        <w:tc>
          <w:tcPr>
            <w:tcW w:w="709" w:type="dxa"/>
          </w:tcPr>
          <w:p w:rsidR="00E62EF3" w:rsidRPr="00B952AC" w:rsidRDefault="00E62EF3" w:rsidP="00FE7296">
            <w:pPr>
              <w:pStyle w:val="TAL"/>
              <w:rPr>
                <w:ins w:id="2026" w:author="Cui, Jie" w:date="2018-09-19T22:29:00Z"/>
                <w:rFonts w:cs="Arial"/>
              </w:rPr>
            </w:pPr>
          </w:p>
        </w:tc>
        <w:tc>
          <w:tcPr>
            <w:tcW w:w="1488" w:type="dxa"/>
          </w:tcPr>
          <w:p w:rsidR="00E62EF3" w:rsidRDefault="00E62EF3" w:rsidP="00FE7296">
            <w:pPr>
              <w:pStyle w:val="TAL"/>
              <w:rPr>
                <w:ins w:id="2027" w:author="Cui, Jie" w:date="2018-09-19T22:29:00Z"/>
                <w:rFonts w:cs="Arial"/>
                <w:lang w:eastAsia="zh-CN"/>
              </w:rPr>
            </w:pPr>
            <w:ins w:id="2028" w:author="Cui, Jie" w:date="2018-09-19T22:29:00Z">
              <w:r>
                <w:rPr>
                  <w:rFonts w:cs="Arial"/>
                  <w:lang w:eastAsia="zh-CN"/>
                </w:rPr>
                <w:t>0</w:t>
              </w:r>
            </w:ins>
          </w:p>
        </w:tc>
        <w:tc>
          <w:tcPr>
            <w:tcW w:w="1489" w:type="dxa"/>
          </w:tcPr>
          <w:p w:rsidR="00E62EF3" w:rsidRPr="00B952AC" w:rsidRDefault="00E62EF3" w:rsidP="00FE7296">
            <w:pPr>
              <w:pStyle w:val="TAL"/>
              <w:rPr>
                <w:ins w:id="2029" w:author="Cui, Jie" w:date="2018-09-19T22:29:00Z"/>
                <w:rFonts w:cs="Arial"/>
              </w:rPr>
            </w:pPr>
            <w:ins w:id="2030" w:author="Cui, Jie" w:date="2018-09-19T22:29:00Z">
              <w:r>
                <w:rPr>
                  <w:rFonts w:cs="Arial"/>
                  <w:lang w:eastAsia="zh-CN"/>
                </w:rPr>
                <w:t>2</w:t>
              </w:r>
            </w:ins>
          </w:p>
        </w:tc>
        <w:tc>
          <w:tcPr>
            <w:tcW w:w="3652" w:type="dxa"/>
          </w:tcPr>
          <w:p w:rsidR="00E62EF3" w:rsidRDefault="00E62EF3" w:rsidP="00FE7296">
            <w:pPr>
              <w:pStyle w:val="TAL"/>
              <w:rPr>
                <w:ins w:id="2031" w:author="Cui, Jie" w:date="2018-09-19T22:29:00Z"/>
                <w:rFonts w:cs="Arial"/>
              </w:rPr>
            </w:pPr>
            <w:ins w:id="2032" w:author="Cui, Jie" w:date="2018-09-19T22:29: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E62EF3" w:rsidRPr="00B952AC" w:rsidRDefault="00E62EF3" w:rsidP="00FE7296">
            <w:pPr>
              <w:pStyle w:val="TAL"/>
              <w:rPr>
                <w:ins w:id="2033" w:author="Cui, Jie" w:date="2018-09-19T22:29:00Z"/>
                <w:rFonts w:cs="Arial"/>
              </w:rPr>
            </w:pPr>
          </w:p>
        </w:tc>
      </w:tr>
      <w:tr w:rsidR="00E62EF3" w:rsidRPr="00B952AC" w:rsidTr="00FE7296">
        <w:trPr>
          <w:cantSplit/>
          <w:ins w:id="2034" w:author="Cui, Jie" w:date="2018-09-19T22:29:00Z"/>
        </w:trPr>
        <w:tc>
          <w:tcPr>
            <w:tcW w:w="2518" w:type="dxa"/>
          </w:tcPr>
          <w:p w:rsidR="00E62EF3" w:rsidRPr="00B952AC" w:rsidRDefault="00E62EF3" w:rsidP="00FE7296">
            <w:pPr>
              <w:pStyle w:val="TAL"/>
              <w:rPr>
                <w:ins w:id="2035" w:author="Cui, Jie" w:date="2018-09-19T22:29:00Z"/>
                <w:rFonts w:cs="Arial"/>
              </w:rPr>
            </w:pPr>
            <w:ins w:id="2036" w:author="Cui, Jie" w:date="2018-09-19T22:29:00Z">
              <w:r w:rsidRPr="00B952AC">
                <w:rPr>
                  <w:rFonts w:cs="Arial"/>
                </w:rPr>
                <w:t>A3-Offset</w:t>
              </w:r>
            </w:ins>
          </w:p>
        </w:tc>
        <w:tc>
          <w:tcPr>
            <w:tcW w:w="709" w:type="dxa"/>
          </w:tcPr>
          <w:p w:rsidR="00E62EF3" w:rsidRPr="00B952AC" w:rsidRDefault="00E62EF3" w:rsidP="00FE7296">
            <w:pPr>
              <w:pStyle w:val="TAL"/>
              <w:rPr>
                <w:ins w:id="2037" w:author="Cui, Jie" w:date="2018-09-19T22:29:00Z"/>
                <w:rFonts w:cs="Arial"/>
              </w:rPr>
            </w:pPr>
            <w:ins w:id="2038" w:author="Cui, Jie" w:date="2018-09-19T22:29:00Z">
              <w:r w:rsidRPr="00B952AC">
                <w:rPr>
                  <w:rFonts w:cs="Arial"/>
                </w:rPr>
                <w:t>dB</w:t>
              </w:r>
            </w:ins>
          </w:p>
        </w:tc>
        <w:tc>
          <w:tcPr>
            <w:tcW w:w="2977" w:type="dxa"/>
            <w:gridSpan w:val="2"/>
          </w:tcPr>
          <w:p w:rsidR="00E62EF3" w:rsidRPr="00B952AC" w:rsidRDefault="00E62EF3" w:rsidP="00FE7296">
            <w:pPr>
              <w:pStyle w:val="TAL"/>
              <w:rPr>
                <w:ins w:id="2039" w:author="Cui, Jie" w:date="2018-09-19T22:29:00Z"/>
                <w:rFonts w:cs="Arial"/>
              </w:rPr>
            </w:pPr>
            <w:ins w:id="2040" w:author="Cui, Jie" w:date="2018-09-19T22:29:00Z">
              <w:r w:rsidRPr="00B952AC">
                <w:rPr>
                  <w:rFonts w:cs="Arial"/>
                </w:rPr>
                <w:t>-6</w:t>
              </w:r>
            </w:ins>
          </w:p>
        </w:tc>
        <w:tc>
          <w:tcPr>
            <w:tcW w:w="3652" w:type="dxa"/>
          </w:tcPr>
          <w:p w:rsidR="00E62EF3" w:rsidRPr="00B952AC" w:rsidRDefault="00E62EF3" w:rsidP="00FE7296">
            <w:pPr>
              <w:pStyle w:val="TAL"/>
              <w:rPr>
                <w:ins w:id="2041" w:author="Cui, Jie" w:date="2018-09-19T22:29:00Z"/>
                <w:rFonts w:cs="Arial"/>
              </w:rPr>
            </w:pPr>
          </w:p>
        </w:tc>
      </w:tr>
      <w:tr w:rsidR="00E62EF3" w:rsidRPr="00B952AC" w:rsidTr="00FE7296">
        <w:trPr>
          <w:cantSplit/>
          <w:ins w:id="2042" w:author="Cui, Jie" w:date="2018-09-19T22:29:00Z"/>
        </w:trPr>
        <w:tc>
          <w:tcPr>
            <w:tcW w:w="2518" w:type="dxa"/>
          </w:tcPr>
          <w:p w:rsidR="00E62EF3" w:rsidRPr="00B952AC" w:rsidRDefault="00E62EF3" w:rsidP="00FE7296">
            <w:pPr>
              <w:pStyle w:val="TAL"/>
              <w:rPr>
                <w:ins w:id="2043" w:author="Cui, Jie" w:date="2018-09-19T22:29:00Z"/>
                <w:rFonts w:cs="Arial"/>
              </w:rPr>
            </w:pPr>
            <w:ins w:id="2044" w:author="Cui, Jie" w:date="2018-09-19T22:29:00Z">
              <w:r w:rsidRPr="00B952AC">
                <w:rPr>
                  <w:rFonts w:cs="Arial"/>
                </w:rPr>
                <w:t>Hysteresis</w:t>
              </w:r>
            </w:ins>
          </w:p>
        </w:tc>
        <w:tc>
          <w:tcPr>
            <w:tcW w:w="709" w:type="dxa"/>
          </w:tcPr>
          <w:p w:rsidR="00E62EF3" w:rsidRPr="00B952AC" w:rsidRDefault="00E62EF3" w:rsidP="00FE7296">
            <w:pPr>
              <w:pStyle w:val="TAL"/>
              <w:rPr>
                <w:ins w:id="2045" w:author="Cui, Jie" w:date="2018-09-19T22:29:00Z"/>
                <w:rFonts w:cs="Arial"/>
              </w:rPr>
            </w:pPr>
            <w:ins w:id="2046" w:author="Cui, Jie" w:date="2018-09-19T22:29:00Z">
              <w:r w:rsidRPr="00B952AC">
                <w:rPr>
                  <w:rFonts w:cs="Arial"/>
                </w:rPr>
                <w:t>dB</w:t>
              </w:r>
            </w:ins>
          </w:p>
        </w:tc>
        <w:tc>
          <w:tcPr>
            <w:tcW w:w="2977" w:type="dxa"/>
            <w:gridSpan w:val="2"/>
          </w:tcPr>
          <w:p w:rsidR="00E62EF3" w:rsidRPr="00B952AC" w:rsidRDefault="00E62EF3" w:rsidP="00FE7296">
            <w:pPr>
              <w:pStyle w:val="TAL"/>
              <w:rPr>
                <w:ins w:id="2047" w:author="Cui, Jie" w:date="2018-09-19T22:29:00Z"/>
                <w:rFonts w:cs="Arial"/>
              </w:rPr>
            </w:pPr>
            <w:ins w:id="2048" w:author="Cui, Jie" w:date="2018-09-19T22:29:00Z">
              <w:r w:rsidRPr="00B952AC">
                <w:rPr>
                  <w:rFonts w:cs="Arial"/>
                </w:rPr>
                <w:t>0</w:t>
              </w:r>
            </w:ins>
          </w:p>
        </w:tc>
        <w:tc>
          <w:tcPr>
            <w:tcW w:w="3652" w:type="dxa"/>
          </w:tcPr>
          <w:p w:rsidR="00E62EF3" w:rsidRPr="00B952AC" w:rsidRDefault="00E62EF3" w:rsidP="00FE7296">
            <w:pPr>
              <w:pStyle w:val="TAL"/>
              <w:rPr>
                <w:ins w:id="2049" w:author="Cui, Jie" w:date="2018-09-19T22:29:00Z"/>
                <w:rFonts w:cs="Arial"/>
              </w:rPr>
            </w:pPr>
          </w:p>
        </w:tc>
      </w:tr>
      <w:tr w:rsidR="00E62EF3" w:rsidRPr="00B952AC" w:rsidTr="00FE7296">
        <w:trPr>
          <w:cantSplit/>
          <w:ins w:id="2050" w:author="Cui, Jie" w:date="2018-09-19T22:29:00Z"/>
        </w:trPr>
        <w:tc>
          <w:tcPr>
            <w:tcW w:w="2518" w:type="dxa"/>
          </w:tcPr>
          <w:p w:rsidR="00E62EF3" w:rsidRPr="00B952AC" w:rsidRDefault="00E62EF3" w:rsidP="00FE7296">
            <w:pPr>
              <w:pStyle w:val="TAL"/>
              <w:rPr>
                <w:ins w:id="2051" w:author="Cui, Jie" w:date="2018-09-19T22:29:00Z"/>
                <w:rFonts w:cs="Arial"/>
              </w:rPr>
            </w:pPr>
            <w:ins w:id="2052" w:author="Cui, Jie" w:date="2018-09-19T22:29:00Z">
              <w:r w:rsidRPr="00B952AC">
                <w:rPr>
                  <w:rFonts w:cs="Arial"/>
                </w:rPr>
                <w:t>CP length</w:t>
              </w:r>
            </w:ins>
          </w:p>
        </w:tc>
        <w:tc>
          <w:tcPr>
            <w:tcW w:w="709" w:type="dxa"/>
          </w:tcPr>
          <w:p w:rsidR="00E62EF3" w:rsidRPr="00B952AC" w:rsidRDefault="00E62EF3" w:rsidP="00FE7296">
            <w:pPr>
              <w:pStyle w:val="TAL"/>
              <w:rPr>
                <w:ins w:id="2053" w:author="Cui, Jie" w:date="2018-09-19T22:29:00Z"/>
                <w:rFonts w:cs="Arial"/>
              </w:rPr>
            </w:pPr>
          </w:p>
        </w:tc>
        <w:tc>
          <w:tcPr>
            <w:tcW w:w="2977" w:type="dxa"/>
            <w:gridSpan w:val="2"/>
          </w:tcPr>
          <w:p w:rsidR="00E62EF3" w:rsidRPr="00B952AC" w:rsidRDefault="00E62EF3" w:rsidP="00FE7296">
            <w:pPr>
              <w:pStyle w:val="TAL"/>
              <w:rPr>
                <w:ins w:id="2054" w:author="Cui, Jie" w:date="2018-09-19T22:29:00Z"/>
                <w:rFonts w:cs="Arial"/>
              </w:rPr>
            </w:pPr>
            <w:ins w:id="2055" w:author="Cui, Jie" w:date="2018-09-19T22:29:00Z">
              <w:r w:rsidRPr="00B952AC">
                <w:rPr>
                  <w:rFonts w:cs="Arial"/>
                </w:rPr>
                <w:t>Normal</w:t>
              </w:r>
            </w:ins>
          </w:p>
        </w:tc>
        <w:tc>
          <w:tcPr>
            <w:tcW w:w="3652" w:type="dxa"/>
          </w:tcPr>
          <w:p w:rsidR="00E62EF3" w:rsidRPr="00B952AC" w:rsidRDefault="00E62EF3" w:rsidP="00FE7296">
            <w:pPr>
              <w:pStyle w:val="TAL"/>
              <w:rPr>
                <w:ins w:id="2056" w:author="Cui, Jie" w:date="2018-09-19T22:29:00Z"/>
                <w:rFonts w:cs="Arial"/>
              </w:rPr>
            </w:pPr>
          </w:p>
        </w:tc>
      </w:tr>
      <w:tr w:rsidR="00E62EF3" w:rsidRPr="00B952AC" w:rsidTr="00FE7296">
        <w:trPr>
          <w:cantSplit/>
          <w:ins w:id="2057" w:author="Cui, Jie" w:date="2018-09-19T22:29:00Z"/>
        </w:trPr>
        <w:tc>
          <w:tcPr>
            <w:tcW w:w="2518" w:type="dxa"/>
          </w:tcPr>
          <w:p w:rsidR="00E62EF3" w:rsidRPr="00B952AC" w:rsidRDefault="00E62EF3" w:rsidP="00FE7296">
            <w:pPr>
              <w:pStyle w:val="TAL"/>
              <w:rPr>
                <w:ins w:id="2058" w:author="Cui, Jie" w:date="2018-09-19T22:29:00Z"/>
                <w:rFonts w:cs="Arial"/>
              </w:rPr>
            </w:pPr>
            <w:ins w:id="2059" w:author="Cui, Jie" w:date="2018-09-19T22:29:00Z">
              <w:r w:rsidRPr="00B952AC">
                <w:rPr>
                  <w:rFonts w:cs="Arial"/>
                </w:rPr>
                <w:t>TimeToTrigger</w:t>
              </w:r>
            </w:ins>
          </w:p>
        </w:tc>
        <w:tc>
          <w:tcPr>
            <w:tcW w:w="709" w:type="dxa"/>
          </w:tcPr>
          <w:p w:rsidR="00E62EF3" w:rsidRPr="00B952AC" w:rsidRDefault="00E62EF3" w:rsidP="00FE7296">
            <w:pPr>
              <w:pStyle w:val="TAL"/>
              <w:rPr>
                <w:ins w:id="2060" w:author="Cui, Jie" w:date="2018-09-19T22:29:00Z"/>
                <w:rFonts w:cs="Arial"/>
              </w:rPr>
            </w:pPr>
            <w:ins w:id="2061" w:author="Cui, Jie" w:date="2018-09-19T22:29:00Z">
              <w:r w:rsidRPr="00B952AC">
                <w:rPr>
                  <w:rFonts w:cs="Arial"/>
                </w:rPr>
                <w:t>s</w:t>
              </w:r>
            </w:ins>
          </w:p>
        </w:tc>
        <w:tc>
          <w:tcPr>
            <w:tcW w:w="2977" w:type="dxa"/>
            <w:gridSpan w:val="2"/>
          </w:tcPr>
          <w:p w:rsidR="00E62EF3" w:rsidRPr="00B952AC" w:rsidRDefault="00E62EF3" w:rsidP="00FE7296">
            <w:pPr>
              <w:pStyle w:val="TAL"/>
              <w:rPr>
                <w:ins w:id="2062" w:author="Cui, Jie" w:date="2018-09-19T22:29:00Z"/>
                <w:rFonts w:cs="Arial"/>
              </w:rPr>
            </w:pPr>
            <w:ins w:id="2063" w:author="Cui, Jie" w:date="2018-09-19T22:29:00Z">
              <w:r w:rsidRPr="00B952AC">
                <w:rPr>
                  <w:rFonts w:cs="Arial"/>
                </w:rPr>
                <w:t>0</w:t>
              </w:r>
            </w:ins>
          </w:p>
        </w:tc>
        <w:tc>
          <w:tcPr>
            <w:tcW w:w="3652" w:type="dxa"/>
          </w:tcPr>
          <w:p w:rsidR="00E62EF3" w:rsidRPr="00B952AC" w:rsidRDefault="00E62EF3" w:rsidP="00FE7296">
            <w:pPr>
              <w:pStyle w:val="TAL"/>
              <w:rPr>
                <w:ins w:id="2064" w:author="Cui, Jie" w:date="2018-09-19T22:29:00Z"/>
                <w:rFonts w:cs="Arial"/>
              </w:rPr>
            </w:pPr>
          </w:p>
        </w:tc>
      </w:tr>
      <w:tr w:rsidR="00E62EF3" w:rsidRPr="00B952AC" w:rsidTr="00FE7296">
        <w:trPr>
          <w:cantSplit/>
          <w:ins w:id="2065" w:author="Cui, Jie" w:date="2018-09-19T22:29:00Z"/>
        </w:trPr>
        <w:tc>
          <w:tcPr>
            <w:tcW w:w="2518" w:type="dxa"/>
          </w:tcPr>
          <w:p w:rsidR="00E62EF3" w:rsidRPr="00B952AC" w:rsidRDefault="00E62EF3" w:rsidP="00FE7296">
            <w:pPr>
              <w:pStyle w:val="TAL"/>
              <w:rPr>
                <w:ins w:id="2066" w:author="Cui, Jie" w:date="2018-09-19T22:29:00Z"/>
                <w:rFonts w:cs="Arial"/>
              </w:rPr>
            </w:pPr>
            <w:ins w:id="2067" w:author="Cui, Jie" w:date="2018-09-19T22:29:00Z">
              <w:r w:rsidRPr="00B952AC">
                <w:rPr>
                  <w:rFonts w:cs="Arial"/>
                </w:rPr>
                <w:t>Filter coefficient</w:t>
              </w:r>
            </w:ins>
          </w:p>
        </w:tc>
        <w:tc>
          <w:tcPr>
            <w:tcW w:w="709" w:type="dxa"/>
          </w:tcPr>
          <w:p w:rsidR="00E62EF3" w:rsidRPr="00B952AC" w:rsidRDefault="00E62EF3" w:rsidP="00FE7296">
            <w:pPr>
              <w:pStyle w:val="TAL"/>
              <w:rPr>
                <w:ins w:id="2068" w:author="Cui, Jie" w:date="2018-09-19T22:29:00Z"/>
                <w:rFonts w:cs="Arial"/>
              </w:rPr>
            </w:pPr>
          </w:p>
        </w:tc>
        <w:tc>
          <w:tcPr>
            <w:tcW w:w="2977" w:type="dxa"/>
            <w:gridSpan w:val="2"/>
          </w:tcPr>
          <w:p w:rsidR="00E62EF3" w:rsidRPr="00B952AC" w:rsidRDefault="00E62EF3" w:rsidP="00FE7296">
            <w:pPr>
              <w:pStyle w:val="TAL"/>
              <w:rPr>
                <w:ins w:id="2069" w:author="Cui, Jie" w:date="2018-09-19T22:29:00Z"/>
                <w:rFonts w:cs="Arial"/>
              </w:rPr>
            </w:pPr>
            <w:ins w:id="2070" w:author="Cui, Jie" w:date="2018-09-19T22:29:00Z">
              <w:r w:rsidRPr="00B952AC">
                <w:rPr>
                  <w:rFonts w:cs="Arial"/>
                </w:rPr>
                <w:t>0</w:t>
              </w:r>
            </w:ins>
          </w:p>
        </w:tc>
        <w:tc>
          <w:tcPr>
            <w:tcW w:w="3652" w:type="dxa"/>
          </w:tcPr>
          <w:p w:rsidR="00E62EF3" w:rsidRPr="00B952AC" w:rsidRDefault="00E62EF3" w:rsidP="00FE7296">
            <w:pPr>
              <w:pStyle w:val="TAL"/>
              <w:rPr>
                <w:ins w:id="2071" w:author="Cui, Jie" w:date="2018-09-19T22:29:00Z"/>
                <w:rFonts w:cs="Arial"/>
              </w:rPr>
            </w:pPr>
            <w:ins w:id="2072" w:author="Cui, Jie" w:date="2018-09-19T22:29:00Z">
              <w:r w:rsidRPr="00B952AC">
                <w:rPr>
                  <w:rFonts w:cs="Arial"/>
                </w:rPr>
                <w:t>L3 filtering is not used</w:t>
              </w:r>
            </w:ins>
          </w:p>
        </w:tc>
      </w:tr>
      <w:tr w:rsidR="00E62EF3" w:rsidRPr="00B952AC" w:rsidTr="00FE7296">
        <w:trPr>
          <w:cantSplit/>
          <w:ins w:id="2073" w:author="Cui, Jie" w:date="2018-09-19T22:29:00Z"/>
        </w:trPr>
        <w:tc>
          <w:tcPr>
            <w:tcW w:w="2518" w:type="dxa"/>
          </w:tcPr>
          <w:p w:rsidR="00E62EF3" w:rsidRPr="00B952AC" w:rsidRDefault="00E62EF3" w:rsidP="00FE7296">
            <w:pPr>
              <w:pStyle w:val="TAL"/>
              <w:rPr>
                <w:ins w:id="2074" w:author="Cui, Jie" w:date="2018-09-19T22:29:00Z"/>
                <w:rFonts w:cs="Arial"/>
              </w:rPr>
            </w:pPr>
            <w:ins w:id="2075" w:author="Cui, Jie" w:date="2018-09-19T22:29:00Z">
              <w:r w:rsidRPr="00B952AC">
                <w:rPr>
                  <w:rFonts w:cs="Arial"/>
                </w:rPr>
                <w:t>DRX</w:t>
              </w:r>
            </w:ins>
          </w:p>
        </w:tc>
        <w:tc>
          <w:tcPr>
            <w:tcW w:w="709" w:type="dxa"/>
          </w:tcPr>
          <w:p w:rsidR="00E62EF3" w:rsidRPr="00B952AC" w:rsidRDefault="00E62EF3" w:rsidP="00FE7296">
            <w:pPr>
              <w:pStyle w:val="TAL"/>
              <w:rPr>
                <w:ins w:id="2076" w:author="Cui, Jie" w:date="2018-09-19T22:29:00Z"/>
                <w:rFonts w:cs="Arial"/>
              </w:rPr>
            </w:pPr>
          </w:p>
        </w:tc>
        <w:tc>
          <w:tcPr>
            <w:tcW w:w="2977" w:type="dxa"/>
            <w:gridSpan w:val="2"/>
          </w:tcPr>
          <w:p w:rsidR="00E62EF3" w:rsidRPr="00B952AC" w:rsidRDefault="00E62EF3" w:rsidP="00FE7296">
            <w:pPr>
              <w:pStyle w:val="TAL"/>
              <w:rPr>
                <w:ins w:id="2077" w:author="Cui, Jie" w:date="2018-09-19T22:29:00Z"/>
                <w:rFonts w:cs="Arial"/>
              </w:rPr>
            </w:pPr>
            <w:ins w:id="2078" w:author="Cui, Jie" w:date="2018-09-19T22:29:00Z">
              <w:r w:rsidRPr="00B952AC">
                <w:rPr>
                  <w:rFonts w:cs="Arial"/>
                </w:rPr>
                <w:t>OFF</w:t>
              </w:r>
            </w:ins>
          </w:p>
        </w:tc>
        <w:tc>
          <w:tcPr>
            <w:tcW w:w="3652" w:type="dxa"/>
          </w:tcPr>
          <w:p w:rsidR="00E62EF3" w:rsidRPr="00B952AC" w:rsidRDefault="00E62EF3" w:rsidP="00FE7296">
            <w:pPr>
              <w:pStyle w:val="TAL"/>
              <w:rPr>
                <w:ins w:id="2079" w:author="Cui, Jie" w:date="2018-09-19T22:29:00Z"/>
                <w:rFonts w:cs="Arial"/>
              </w:rPr>
            </w:pPr>
            <w:ins w:id="2080" w:author="Cui, Jie" w:date="2018-09-19T22:29:00Z">
              <w:r>
                <w:rPr>
                  <w:rFonts w:cs="Arial"/>
                </w:rPr>
                <w:t>DRX is not used</w:t>
              </w:r>
            </w:ins>
          </w:p>
        </w:tc>
      </w:tr>
      <w:tr w:rsidR="00E62EF3" w:rsidRPr="00B952AC" w:rsidTr="00FE7296">
        <w:trPr>
          <w:cantSplit/>
          <w:ins w:id="2081" w:author="Cui, Jie" w:date="2018-09-19T22:29:00Z"/>
        </w:trPr>
        <w:tc>
          <w:tcPr>
            <w:tcW w:w="2518" w:type="dxa"/>
          </w:tcPr>
          <w:p w:rsidR="00E62EF3" w:rsidRDefault="00E62EF3" w:rsidP="00FE7296">
            <w:pPr>
              <w:pStyle w:val="TAL"/>
              <w:rPr>
                <w:ins w:id="2082" w:author="Cui, Jie" w:date="2018-09-19T22:29:00Z"/>
                <w:rFonts w:cs="Arial"/>
                <w:lang w:eastAsia="zh-CN"/>
              </w:rPr>
            </w:pPr>
            <w:ins w:id="2083" w:author="Cui, Jie" w:date="2018-09-19T22:29:00Z">
              <w:r>
                <w:rPr>
                  <w:rFonts w:cs="Arial"/>
                  <w:lang w:eastAsia="zh-CN"/>
                </w:rPr>
                <w:t>Time offset between PCell and PSCell</w:t>
              </w:r>
            </w:ins>
          </w:p>
        </w:tc>
        <w:tc>
          <w:tcPr>
            <w:tcW w:w="709" w:type="dxa"/>
          </w:tcPr>
          <w:p w:rsidR="00E62EF3" w:rsidRDefault="00E62EF3" w:rsidP="00FE7296">
            <w:pPr>
              <w:pStyle w:val="TAL"/>
              <w:rPr>
                <w:ins w:id="2084" w:author="Cui, Jie" w:date="2018-09-19T22:29:00Z"/>
                <w:rFonts w:cs="Arial"/>
              </w:rPr>
            </w:pPr>
          </w:p>
        </w:tc>
        <w:tc>
          <w:tcPr>
            <w:tcW w:w="2977" w:type="dxa"/>
            <w:gridSpan w:val="2"/>
          </w:tcPr>
          <w:p w:rsidR="00E62EF3" w:rsidRDefault="00E62EF3" w:rsidP="00FE7296">
            <w:pPr>
              <w:pStyle w:val="TAL"/>
              <w:rPr>
                <w:ins w:id="2085" w:author="Cui, Jie" w:date="2018-09-19T22:29:00Z"/>
                <w:rFonts w:cs="Arial"/>
                <w:lang w:eastAsia="zh-CN"/>
              </w:rPr>
            </w:pPr>
            <w:ins w:id="2086" w:author="Cui, Jie" w:date="2018-09-19T22:29:00Z">
              <w:r>
                <w:rPr>
                  <w:rFonts w:cs="v4.2.0"/>
                </w:rPr>
                <w:t xml:space="preserve">3 </w:t>
              </w:r>
              <w:r>
                <w:rPr>
                  <w:rFonts w:cs="v4.2.0"/>
                </w:rPr>
                <w:sym w:font="Symbol" w:char="F06D"/>
              </w:r>
              <w:r>
                <w:rPr>
                  <w:rFonts w:cs="v4.2.0"/>
                </w:rPr>
                <w:t>s</w:t>
              </w:r>
            </w:ins>
          </w:p>
        </w:tc>
        <w:tc>
          <w:tcPr>
            <w:tcW w:w="3652" w:type="dxa"/>
          </w:tcPr>
          <w:p w:rsidR="00E62EF3" w:rsidRDefault="00E62EF3" w:rsidP="00FE7296">
            <w:pPr>
              <w:pStyle w:val="TAL"/>
              <w:rPr>
                <w:ins w:id="2087" w:author="Cui, Jie" w:date="2018-09-19T22:29:00Z"/>
                <w:rFonts w:cs="v4.2.0"/>
                <w:lang w:eastAsia="zh-CN"/>
              </w:rPr>
            </w:pPr>
            <w:ins w:id="2088" w:author="Cui, Jie" w:date="2018-09-19T22:29:00Z">
              <w:r>
                <w:rPr>
                  <w:rFonts w:cs="v4.2.0"/>
                  <w:lang w:eastAsia="zh-CN"/>
                </w:rPr>
                <w:t>Synchronous EN-DC</w:t>
              </w:r>
            </w:ins>
          </w:p>
        </w:tc>
      </w:tr>
      <w:tr w:rsidR="00266F29" w:rsidRPr="00B952AC" w:rsidTr="00FE7296">
        <w:trPr>
          <w:cantSplit/>
          <w:ins w:id="2089" w:author="Cui, Jie" w:date="2018-09-19T22:29:00Z"/>
        </w:trPr>
        <w:tc>
          <w:tcPr>
            <w:tcW w:w="2518" w:type="dxa"/>
          </w:tcPr>
          <w:p w:rsidR="00266F29" w:rsidRPr="00B952AC" w:rsidRDefault="00266F29" w:rsidP="00266F29">
            <w:pPr>
              <w:pStyle w:val="TAL"/>
              <w:rPr>
                <w:ins w:id="2090" w:author="Cui, Jie" w:date="2018-09-19T22:29:00Z"/>
                <w:rFonts w:cs="Arial"/>
              </w:rPr>
            </w:pPr>
            <w:ins w:id="2091" w:author="Cui, Jie" w:date="2018-09-21T16:00:00Z">
              <w:r w:rsidRPr="00B952AC">
                <w:rPr>
                  <w:rFonts w:cs="Arial"/>
                </w:rPr>
                <w:t xml:space="preserve">Time offset between </w:t>
              </w:r>
              <w:r>
                <w:rPr>
                  <w:rFonts w:cs="Arial"/>
                </w:rPr>
                <w:t>PScell and neighbour cell</w:t>
              </w:r>
            </w:ins>
          </w:p>
        </w:tc>
        <w:tc>
          <w:tcPr>
            <w:tcW w:w="709" w:type="dxa"/>
          </w:tcPr>
          <w:p w:rsidR="00266F29" w:rsidRPr="00B952AC" w:rsidRDefault="00266F29" w:rsidP="00266F29">
            <w:pPr>
              <w:pStyle w:val="TAL"/>
              <w:rPr>
                <w:ins w:id="2092" w:author="Cui, Jie" w:date="2018-09-19T22:29:00Z"/>
                <w:rFonts w:cs="Arial"/>
              </w:rPr>
            </w:pPr>
          </w:p>
        </w:tc>
        <w:tc>
          <w:tcPr>
            <w:tcW w:w="2977" w:type="dxa"/>
            <w:gridSpan w:val="2"/>
          </w:tcPr>
          <w:p w:rsidR="00266F29" w:rsidRPr="00B952AC" w:rsidRDefault="00266F29" w:rsidP="00266F29">
            <w:pPr>
              <w:pStyle w:val="TAL"/>
              <w:rPr>
                <w:ins w:id="2093" w:author="Cui, Jie" w:date="2018-09-19T22:29:00Z"/>
                <w:rFonts w:cs="Arial"/>
              </w:rPr>
            </w:pPr>
            <w:ins w:id="2094" w:author="Cui, Jie" w:date="2018-09-21T16:00:00Z">
              <w:r>
                <w:rPr>
                  <w:rFonts w:cs="Arial"/>
                </w:rPr>
                <w:t>3 ms</w:t>
              </w:r>
            </w:ins>
          </w:p>
        </w:tc>
        <w:tc>
          <w:tcPr>
            <w:tcW w:w="3652" w:type="dxa"/>
          </w:tcPr>
          <w:p w:rsidR="00266F29" w:rsidRPr="00B952AC" w:rsidRDefault="00266F29" w:rsidP="00266F29">
            <w:pPr>
              <w:pStyle w:val="TAL"/>
              <w:rPr>
                <w:ins w:id="2095" w:author="Cui, Jie" w:date="2018-09-19T22:29:00Z"/>
                <w:rFonts w:cs="Arial"/>
              </w:rPr>
            </w:pPr>
            <w:ins w:id="2096" w:author="Cui, Jie" w:date="2018-09-21T16:00:00Z">
              <w:r>
                <w:rPr>
                  <w:rFonts w:cs="v4.2.0"/>
                  <w:lang w:eastAsia="zh-CN"/>
                </w:rPr>
                <w:t xml:space="preserve">Asynchronous </w:t>
              </w:r>
              <w:r>
                <w:rPr>
                  <w:rFonts w:cs="Arial"/>
                </w:rPr>
                <w:t>cell to PScell</w:t>
              </w:r>
            </w:ins>
          </w:p>
        </w:tc>
      </w:tr>
      <w:tr w:rsidR="00E62EF3" w:rsidRPr="00B952AC" w:rsidTr="00FE7296">
        <w:trPr>
          <w:cantSplit/>
          <w:ins w:id="2097" w:author="Cui, Jie" w:date="2018-09-19T22:29:00Z"/>
        </w:trPr>
        <w:tc>
          <w:tcPr>
            <w:tcW w:w="2518" w:type="dxa"/>
          </w:tcPr>
          <w:p w:rsidR="00E62EF3" w:rsidRPr="00B952AC" w:rsidRDefault="00E62EF3" w:rsidP="00FE7296">
            <w:pPr>
              <w:pStyle w:val="TAL"/>
              <w:rPr>
                <w:ins w:id="2098" w:author="Cui, Jie" w:date="2018-09-19T22:29:00Z"/>
                <w:rFonts w:cs="Arial"/>
              </w:rPr>
            </w:pPr>
            <w:ins w:id="2099" w:author="Cui, Jie" w:date="2018-09-19T22:29:00Z">
              <w:r w:rsidRPr="00B952AC">
                <w:rPr>
                  <w:rFonts w:cs="Arial"/>
                </w:rPr>
                <w:t>T1</w:t>
              </w:r>
            </w:ins>
          </w:p>
        </w:tc>
        <w:tc>
          <w:tcPr>
            <w:tcW w:w="709" w:type="dxa"/>
          </w:tcPr>
          <w:p w:rsidR="00E62EF3" w:rsidRPr="00B952AC" w:rsidRDefault="00E62EF3" w:rsidP="00FE7296">
            <w:pPr>
              <w:pStyle w:val="TAL"/>
              <w:rPr>
                <w:ins w:id="2100" w:author="Cui, Jie" w:date="2018-09-19T22:29:00Z"/>
                <w:rFonts w:cs="Arial"/>
              </w:rPr>
            </w:pPr>
            <w:ins w:id="2101" w:author="Cui, Jie" w:date="2018-09-19T22:29:00Z">
              <w:r w:rsidRPr="00B952AC">
                <w:rPr>
                  <w:rFonts w:cs="Arial"/>
                </w:rPr>
                <w:t>s</w:t>
              </w:r>
            </w:ins>
          </w:p>
        </w:tc>
        <w:tc>
          <w:tcPr>
            <w:tcW w:w="2977" w:type="dxa"/>
            <w:gridSpan w:val="2"/>
          </w:tcPr>
          <w:p w:rsidR="00E62EF3" w:rsidRPr="00B952AC" w:rsidRDefault="00E62EF3" w:rsidP="00FE7296">
            <w:pPr>
              <w:pStyle w:val="TAL"/>
              <w:rPr>
                <w:ins w:id="2102" w:author="Cui, Jie" w:date="2018-09-19T22:29:00Z"/>
                <w:rFonts w:cs="Arial"/>
              </w:rPr>
            </w:pPr>
            <w:ins w:id="2103" w:author="Cui, Jie" w:date="2018-09-19T22:29:00Z">
              <w:r w:rsidRPr="00B952AC">
                <w:rPr>
                  <w:rFonts w:cs="Arial"/>
                </w:rPr>
                <w:t>5</w:t>
              </w:r>
            </w:ins>
          </w:p>
        </w:tc>
        <w:tc>
          <w:tcPr>
            <w:tcW w:w="3652" w:type="dxa"/>
          </w:tcPr>
          <w:p w:rsidR="00E62EF3" w:rsidRPr="00B952AC" w:rsidRDefault="00E62EF3" w:rsidP="00FE7296">
            <w:pPr>
              <w:pStyle w:val="TAL"/>
              <w:rPr>
                <w:ins w:id="2104" w:author="Cui, Jie" w:date="2018-09-19T22:29:00Z"/>
                <w:rFonts w:cs="Arial"/>
              </w:rPr>
            </w:pPr>
          </w:p>
        </w:tc>
      </w:tr>
      <w:tr w:rsidR="00E62EF3" w:rsidRPr="00B952AC" w:rsidTr="00FE7296">
        <w:trPr>
          <w:cantSplit/>
          <w:ins w:id="2105" w:author="Cui, Jie" w:date="2018-09-19T22:29:00Z"/>
        </w:trPr>
        <w:tc>
          <w:tcPr>
            <w:tcW w:w="2518" w:type="dxa"/>
          </w:tcPr>
          <w:p w:rsidR="00E62EF3" w:rsidRPr="00B952AC" w:rsidRDefault="00E62EF3" w:rsidP="00FE7296">
            <w:pPr>
              <w:pStyle w:val="TAL"/>
              <w:rPr>
                <w:ins w:id="2106" w:author="Cui, Jie" w:date="2018-09-19T22:29:00Z"/>
                <w:rFonts w:cs="Arial"/>
              </w:rPr>
            </w:pPr>
            <w:ins w:id="2107" w:author="Cui, Jie" w:date="2018-09-19T22:29:00Z">
              <w:r w:rsidRPr="00B952AC">
                <w:rPr>
                  <w:rFonts w:cs="Arial"/>
                </w:rPr>
                <w:t>T2</w:t>
              </w:r>
            </w:ins>
          </w:p>
        </w:tc>
        <w:tc>
          <w:tcPr>
            <w:tcW w:w="709" w:type="dxa"/>
          </w:tcPr>
          <w:p w:rsidR="00E62EF3" w:rsidRPr="00B952AC" w:rsidRDefault="00E62EF3" w:rsidP="00FE7296">
            <w:pPr>
              <w:pStyle w:val="TAL"/>
              <w:rPr>
                <w:ins w:id="2108" w:author="Cui, Jie" w:date="2018-09-19T22:29:00Z"/>
                <w:rFonts w:cs="Arial"/>
              </w:rPr>
            </w:pPr>
            <w:ins w:id="2109" w:author="Cui, Jie" w:date="2018-09-19T22:29:00Z">
              <w:r w:rsidRPr="00B952AC">
                <w:rPr>
                  <w:rFonts w:cs="Arial"/>
                </w:rPr>
                <w:t>s</w:t>
              </w:r>
            </w:ins>
          </w:p>
        </w:tc>
        <w:tc>
          <w:tcPr>
            <w:tcW w:w="1488" w:type="dxa"/>
          </w:tcPr>
          <w:p w:rsidR="00E62EF3" w:rsidRPr="00B952AC" w:rsidRDefault="00E62EF3" w:rsidP="00FE7296">
            <w:pPr>
              <w:pStyle w:val="TAL"/>
              <w:rPr>
                <w:ins w:id="2110" w:author="Cui, Jie" w:date="2018-09-19T22:29:00Z"/>
                <w:rFonts w:cs="Arial"/>
              </w:rPr>
            </w:pPr>
            <w:ins w:id="2111" w:author="Cui, Jie" w:date="2018-09-19T22:29:00Z">
              <w:r>
                <w:rPr>
                  <w:rFonts w:cs="Arial"/>
                </w:rPr>
                <w:t>TBD</w:t>
              </w:r>
            </w:ins>
          </w:p>
        </w:tc>
        <w:tc>
          <w:tcPr>
            <w:tcW w:w="1489" w:type="dxa"/>
          </w:tcPr>
          <w:p w:rsidR="00E62EF3" w:rsidRPr="00B952AC" w:rsidRDefault="00E62EF3" w:rsidP="00FE7296">
            <w:pPr>
              <w:pStyle w:val="TAL"/>
              <w:rPr>
                <w:ins w:id="2112" w:author="Cui, Jie" w:date="2018-09-19T22:29:00Z"/>
                <w:rFonts w:cs="Arial"/>
              </w:rPr>
            </w:pPr>
            <w:ins w:id="2113" w:author="Cui, Jie" w:date="2018-09-19T22:29:00Z">
              <w:r>
                <w:rPr>
                  <w:rFonts w:cs="Arial"/>
                </w:rPr>
                <w:t>TBD</w:t>
              </w:r>
            </w:ins>
          </w:p>
        </w:tc>
        <w:tc>
          <w:tcPr>
            <w:tcW w:w="3652" w:type="dxa"/>
          </w:tcPr>
          <w:p w:rsidR="00E62EF3" w:rsidRPr="00B952AC" w:rsidRDefault="00E62EF3" w:rsidP="00FE7296">
            <w:pPr>
              <w:pStyle w:val="TAL"/>
              <w:rPr>
                <w:ins w:id="2114" w:author="Cui, Jie" w:date="2018-09-19T22:29:00Z"/>
                <w:rFonts w:cs="Arial"/>
              </w:rPr>
            </w:pPr>
          </w:p>
        </w:tc>
      </w:tr>
    </w:tbl>
    <w:p w:rsidR="00E62EF3" w:rsidRPr="00B952AC" w:rsidRDefault="00E62EF3" w:rsidP="00E62EF3">
      <w:pPr>
        <w:rPr>
          <w:ins w:id="2115" w:author="Cui, Jie" w:date="2018-09-19T22:29:00Z"/>
        </w:rPr>
      </w:pPr>
    </w:p>
    <w:p w:rsidR="00E62EF3" w:rsidRPr="00B952AC" w:rsidRDefault="00E62EF3" w:rsidP="00E62EF3">
      <w:pPr>
        <w:pStyle w:val="TH"/>
        <w:rPr>
          <w:ins w:id="2116" w:author="Cui, Jie" w:date="2018-09-19T22:29:00Z"/>
        </w:rPr>
      </w:pPr>
      <w:ins w:id="2117" w:author="Cui, Jie" w:date="2018-09-19T22:29:00Z">
        <w:r w:rsidRPr="00B952AC">
          <w:rPr>
            <w:rFonts w:cs="v4.2.0"/>
          </w:rPr>
          <w:t>Table A.</w:t>
        </w:r>
        <w:r>
          <w:rPr>
            <w:rFonts w:cs="v4.2.0"/>
          </w:rPr>
          <w:t>5</w:t>
        </w:r>
        <w:r w:rsidRPr="005000AE">
          <w:rPr>
            <w:rFonts w:cs="v4.2.0"/>
          </w:rPr>
          <w:t>.6.2.</w:t>
        </w:r>
        <w:r>
          <w:rPr>
            <w:rFonts w:cs="v4.2.0"/>
          </w:rPr>
          <w:t>6</w:t>
        </w:r>
        <w:r w:rsidRPr="005000AE">
          <w:rPr>
            <w:rFonts w:cs="v4.2.0"/>
          </w:rPr>
          <w:t>.1</w:t>
        </w:r>
        <w:r w:rsidRPr="00B952AC">
          <w:rPr>
            <w:rFonts w:cs="v4.2.0"/>
          </w:rPr>
          <w:t>-</w:t>
        </w:r>
        <w:r>
          <w:rPr>
            <w:rFonts w:cs="v4.2.0"/>
          </w:rPr>
          <w:t>2</w:t>
        </w:r>
        <w:r w:rsidRPr="00B952AC">
          <w:rPr>
            <w:rFonts w:cs="v4.2.0"/>
          </w:rPr>
          <w:t xml:space="preserve">: Cell specific test parameters for </w:t>
        </w:r>
        <w:r>
          <w:rPr>
            <w:rFonts w:cs="v4.2.0"/>
          </w:rPr>
          <w:t>EN-DC</w:t>
        </w:r>
        <w:r w:rsidRPr="00B952AC">
          <w:rPr>
            <w:rFonts w:cs="v4.2.0"/>
          </w:rPr>
          <w:t xml:space="preserve"> inter-frequency event triggered reporting</w:t>
        </w:r>
        <w:r w:rsidRPr="003F2EE7">
          <w:rPr>
            <w:rFonts w:cs="v4.2.0"/>
          </w:rPr>
          <w:t xml:space="preserve"> with NR </w:t>
        </w:r>
        <w:r>
          <w:rPr>
            <w:rFonts w:cs="v4.2.0"/>
          </w:rPr>
          <w:t>F</w:t>
        </w:r>
        <w:r w:rsidRPr="003F2EE7">
          <w:rPr>
            <w:rFonts w:cs="v4.2.0"/>
          </w:rPr>
          <w:t>DD neighbour cell</w:t>
        </w:r>
        <w:r w:rsidRPr="00B952AC">
          <w:rPr>
            <w:rFonts w:cs="v4.2.0"/>
          </w:rPr>
          <w:t xml:space="preserve"> </w:t>
        </w:r>
        <w:r w:rsidRPr="005000AE">
          <w:rPr>
            <w:rFonts w:cs="v4.2.0"/>
          </w:rPr>
          <w:t>with SSB time index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0"/>
      </w:tblGrid>
      <w:tr w:rsidR="00E62EF3" w:rsidRPr="00B952AC" w:rsidTr="00FE7296">
        <w:trPr>
          <w:cantSplit/>
          <w:ins w:id="2118" w:author="Cui, Jie" w:date="2018-09-19T22:29:00Z"/>
        </w:trPr>
        <w:tc>
          <w:tcPr>
            <w:tcW w:w="2093" w:type="dxa"/>
            <w:vMerge w:val="restart"/>
            <w:tcBorders>
              <w:top w:val="single" w:sz="4" w:space="0" w:color="auto"/>
              <w:left w:val="single" w:sz="4" w:space="0" w:color="auto"/>
            </w:tcBorders>
          </w:tcPr>
          <w:p w:rsidR="00E62EF3" w:rsidRPr="00B952AC" w:rsidRDefault="00E62EF3" w:rsidP="00FE7296">
            <w:pPr>
              <w:pStyle w:val="TAH"/>
              <w:rPr>
                <w:ins w:id="2119" w:author="Cui, Jie" w:date="2018-09-19T22:29:00Z"/>
                <w:rFonts w:cs="Arial"/>
              </w:rPr>
            </w:pPr>
            <w:ins w:id="2120" w:author="Cui, Jie" w:date="2018-09-19T22:29:00Z">
              <w:r w:rsidRPr="00B952AC">
                <w:rPr>
                  <w:rFonts w:cs="v4.2.0"/>
                </w:rPr>
                <w:t>Parameter</w:t>
              </w:r>
            </w:ins>
          </w:p>
        </w:tc>
        <w:tc>
          <w:tcPr>
            <w:tcW w:w="1559" w:type="dxa"/>
            <w:vMerge w:val="restart"/>
            <w:tcBorders>
              <w:top w:val="single" w:sz="4" w:space="0" w:color="auto"/>
            </w:tcBorders>
          </w:tcPr>
          <w:p w:rsidR="00E62EF3" w:rsidRPr="00B952AC" w:rsidRDefault="00E62EF3" w:rsidP="00FE7296">
            <w:pPr>
              <w:pStyle w:val="TAH"/>
              <w:rPr>
                <w:ins w:id="2121" w:author="Cui, Jie" w:date="2018-09-19T22:29:00Z"/>
                <w:rFonts w:cs="Arial"/>
              </w:rPr>
            </w:pPr>
            <w:ins w:id="2122" w:author="Cui, Jie" w:date="2018-09-19T22:29:00Z">
              <w:r w:rsidRPr="00B952AC">
                <w:rPr>
                  <w:rFonts w:cs="v4.2.0"/>
                </w:rPr>
                <w:t>Unit</w:t>
              </w:r>
            </w:ins>
          </w:p>
        </w:tc>
        <w:tc>
          <w:tcPr>
            <w:tcW w:w="2552" w:type="dxa"/>
            <w:gridSpan w:val="2"/>
            <w:tcBorders>
              <w:top w:val="single" w:sz="4" w:space="0" w:color="auto"/>
            </w:tcBorders>
          </w:tcPr>
          <w:p w:rsidR="00E62EF3" w:rsidRPr="00B952AC" w:rsidRDefault="00E62EF3" w:rsidP="00FE7296">
            <w:pPr>
              <w:pStyle w:val="TAH"/>
              <w:rPr>
                <w:ins w:id="2123" w:author="Cui, Jie" w:date="2018-09-19T22:29:00Z"/>
                <w:rFonts w:cs="Arial"/>
              </w:rPr>
            </w:pPr>
            <w:ins w:id="2124" w:author="Cui, Jie" w:date="2018-09-19T22:29:00Z">
              <w:r w:rsidRPr="00B952AC">
                <w:rPr>
                  <w:rFonts w:cs="v4.2.0"/>
                </w:rPr>
                <w:t xml:space="preserve">Cell </w:t>
              </w:r>
              <w:r>
                <w:rPr>
                  <w:rFonts w:cs="v4.2.0"/>
                </w:rPr>
                <w:t>2</w:t>
              </w:r>
            </w:ins>
          </w:p>
        </w:tc>
        <w:tc>
          <w:tcPr>
            <w:tcW w:w="2835" w:type="dxa"/>
            <w:gridSpan w:val="2"/>
            <w:tcBorders>
              <w:top w:val="single" w:sz="4" w:space="0" w:color="auto"/>
              <w:right w:val="single" w:sz="4" w:space="0" w:color="auto"/>
            </w:tcBorders>
          </w:tcPr>
          <w:p w:rsidR="00E62EF3" w:rsidRPr="00B952AC" w:rsidRDefault="00E62EF3" w:rsidP="00FE7296">
            <w:pPr>
              <w:pStyle w:val="TAH"/>
              <w:rPr>
                <w:ins w:id="2125" w:author="Cui, Jie" w:date="2018-09-19T22:29:00Z"/>
                <w:rFonts w:cs="Arial"/>
              </w:rPr>
            </w:pPr>
            <w:ins w:id="2126" w:author="Cui, Jie" w:date="2018-09-19T22:29:00Z">
              <w:r w:rsidRPr="00B952AC">
                <w:rPr>
                  <w:rFonts w:cs="v4.2.0"/>
                </w:rPr>
                <w:t xml:space="preserve">Cell </w:t>
              </w:r>
              <w:r>
                <w:rPr>
                  <w:rFonts w:cs="v4.2.0"/>
                </w:rPr>
                <w:t>3</w:t>
              </w:r>
            </w:ins>
          </w:p>
        </w:tc>
      </w:tr>
      <w:tr w:rsidR="00E62EF3" w:rsidRPr="00B952AC" w:rsidTr="00FE7296">
        <w:trPr>
          <w:cantSplit/>
          <w:ins w:id="2127" w:author="Cui, Jie" w:date="2018-09-19T22:29:00Z"/>
        </w:trPr>
        <w:tc>
          <w:tcPr>
            <w:tcW w:w="2093" w:type="dxa"/>
            <w:vMerge/>
            <w:tcBorders>
              <w:left w:val="single" w:sz="4" w:space="0" w:color="auto"/>
              <w:bottom w:val="single" w:sz="4" w:space="0" w:color="auto"/>
            </w:tcBorders>
          </w:tcPr>
          <w:p w:rsidR="00E62EF3" w:rsidRPr="00B952AC" w:rsidRDefault="00E62EF3" w:rsidP="00FE7296">
            <w:pPr>
              <w:pStyle w:val="TAH"/>
              <w:rPr>
                <w:ins w:id="2128" w:author="Cui, Jie" w:date="2018-09-19T22:29:00Z"/>
                <w:rFonts w:cs="Arial"/>
              </w:rPr>
            </w:pPr>
          </w:p>
        </w:tc>
        <w:tc>
          <w:tcPr>
            <w:tcW w:w="1559" w:type="dxa"/>
            <w:vMerge/>
            <w:tcBorders>
              <w:bottom w:val="single" w:sz="4" w:space="0" w:color="auto"/>
            </w:tcBorders>
          </w:tcPr>
          <w:p w:rsidR="00E62EF3" w:rsidRPr="00B952AC" w:rsidRDefault="00E62EF3" w:rsidP="00FE7296">
            <w:pPr>
              <w:pStyle w:val="TAH"/>
              <w:rPr>
                <w:ins w:id="2129" w:author="Cui, Jie" w:date="2018-09-19T22:29:00Z"/>
                <w:rFonts w:cs="Arial"/>
              </w:rPr>
            </w:pPr>
          </w:p>
        </w:tc>
        <w:tc>
          <w:tcPr>
            <w:tcW w:w="1276" w:type="dxa"/>
            <w:tcBorders>
              <w:bottom w:val="single" w:sz="4" w:space="0" w:color="auto"/>
            </w:tcBorders>
          </w:tcPr>
          <w:p w:rsidR="00E62EF3" w:rsidRPr="00B952AC" w:rsidRDefault="00E62EF3" w:rsidP="00FE7296">
            <w:pPr>
              <w:pStyle w:val="TAH"/>
              <w:rPr>
                <w:ins w:id="2130" w:author="Cui, Jie" w:date="2018-09-19T22:29:00Z"/>
                <w:rFonts w:cs="Arial"/>
              </w:rPr>
            </w:pPr>
            <w:ins w:id="2131" w:author="Cui, Jie" w:date="2018-09-19T22:29:00Z">
              <w:r w:rsidRPr="00B952AC">
                <w:rPr>
                  <w:rFonts w:cs="v4.2.0"/>
                </w:rPr>
                <w:t>T1</w:t>
              </w:r>
            </w:ins>
          </w:p>
        </w:tc>
        <w:tc>
          <w:tcPr>
            <w:tcW w:w="1276" w:type="dxa"/>
            <w:tcBorders>
              <w:bottom w:val="single" w:sz="4" w:space="0" w:color="auto"/>
            </w:tcBorders>
          </w:tcPr>
          <w:p w:rsidR="00E62EF3" w:rsidRPr="00B952AC" w:rsidRDefault="00E62EF3" w:rsidP="00FE7296">
            <w:pPr>
              <w:pStyle w:val="TAH"/>
              <w:rPr>
                <w:ins w:id="2132" w:author="Cui, Jie" w:date="2018-09-19T22:29:00Z"/>
                <w:rFonts w:cs="Arial"/>
              </w:rPr>
            </w:pPr>
            <w:ins w:id="2133" w:author="Cui, Jie" w:date="2018-09-19T22:29:00Z">
              <w:r w:rsidRPr="00B952AC">
                <w:rPr>
                  <w:rFonts w:cs="v4.2.0"/>
                </w:rPr>
                <w:t>T2</w:t>
              </w:r>
            </w:ins>
          </w:p>
        </w:tc>
        <w:tc>
          <w:tcPr>
            <w:tcW w:w="1275" w:type="dxa"/>
            <w:tcBorders>
              <w:bottom w:val="single" w:sz="4" w:space="0" w:color="auto"/>
            </w:tcBorders>
          </w:tcPr>
          <w:p w:rsidR="00E62EF3" w:rsidRPr="00B952AC" w:rsidRDefault="00E62EF3" w:rsidP="00FE7296">
            <w:pPr>
              <w:pStyle w:val="TAH"/>
              <w:rPr>
                <w:ins w:id="2134" w:author="Cui, Jie" w:date="2018-09-19T22:29:00Z"/>
                <w:rFonts w:cs="Arial"/>
              </w:rPr>
            </w:pPr>
            <w:ins w:id="2135" w:author="Cui, Jie" w:date="2018-09-19T22:29:00Z">
              <w:r w:rsidRPr="00B952AC">
                <w:rPr>
                  <w:rFonts w:cs="v4.2.0"/>
                </w:rPr>
                <w:t>T1</w:t>
              </w:r>
            </w:ins>
          </w:p>
        </w:tc>
        <w:tc>
          <w:tcPr>
            <w:tcW w:w="1560" w:type="dxa"/>
            <w:tcBorders>
              <w:bottom w:val="single" w:sz="4" w:space="0" w:color="auto"/>
            </w:tcBorders>
          </w:tcPr>
          <w:p w:rsidR="00E62EF3" w:rsidRPr="00B952AC" w:rsidRDefault="00E62EF3" w:rsidP="00FE7296">
            <w:pPr>
              <w:pStyle w:val="TAH"/>
              <w:rPr>
                <w:ins w:id="2136" w:author="Cui, Jie" w:date="2018-09-19T22:29:00Z"/>
                <w:rFonts w:cs="Arial"/>
              </w:rPr>
            </w:pPr>
            <w:ins w:id="2137" w:author="Cui, Jie" w:date="2018-09-19T22:29:00Z">
              <w:r w:rsidRPr="00B952AC">
                <w:rPr>
                  <w:rFonts w:cs="v4.2.0"/>
                </w:rPr>
                <w:t>T2</w:t>
              </w:r>
            </w:ins>
          </w:p>
        </w:tc>
      </w:tr>
      <w:tr w:rsidR="00E62EF3" w:rsidRPr="00B952AC" w:rsidTr="00FE7296">
        <w:trPr>
          <w:cantSplit/>
          <w:ins w:id="2138" w:author="Cui, Jie" w:date="2018-09-19T22:29:00Z"/>
        </w:trPr>
        <w:tc>
          <w:tcPr>
            <w:tcW w:w="2093" w:type="dxa"/>
            <w:tcBorders>
              <w:left w:val="single" w:sz="4" w:space="0" w:color="auto"/>
              <w:bottom w:val="single" w:sz="4" w:space="0" w:color="auto"/>
            </w:tcBorders>
          </w:tcPr>
          <w:p w:rsidR="00E62EF3" w:rsidRPr="00B952AC" w:rsidRDefault="00E62EF3" w:rsidP="00FE7296">
            <w:pPr>
              <w:pStyle w:val="TAL"/>
              <w:rPr>
                <w:ins w:id="2139" w:author="Cui, Jie" w:date="2018-09-19T22:29:00Z"/>
                <w:rFonts w:cs="Arial"/>
                <w:lang w:val="it-IT"/>
              </w:rPr>
            </w:pPr>
            <w:ins w:id="2140" w:author="Cui, Jie" w:date="2018-09-19T22:29:00Z">
              <w:r>
                <w:rPr>
                  <w:rFonts w:cs="Arial"/>
                  <w:lang w:val="it-IT"/>
                </w:rPr>
                <w:t>NR</w:t>
              </w:r>
              <w:r w:rsidRPr="00B952AC">
                <w:rPr>
                  <w:rFonts w:cs="Arial"/>
                  <w:lang w:val="it-IT"/>
                </w:rPr>
                <w:t xml:space="preserve"> RF Channel Number</w:t>
              </w:r>
            </w:ins>
          </w:p>
        </w:tc>
        <w:tc>
          <w:tcPr>
            <w:tcW w:w="1559" w:type="dxa"/>
            <w:tcBorders>
              <w:bottom w:val="single" w:sz="4" w:space="0" w:color="auto"/>
            </w:tcBorders>
          </w:tcPr>
          <w:p w:rsidR="00E62EF3" w:rsidRPr="00B952AC" w:rsidRDefault="00E62EF3" w:rsidP="00FE7296">
            <w:pPr>
              <w:pStyle w:val="TAC"/>
              <w:rPr>
                <w:ins w:id="2141" w:author="Cui, Jie" w:date="2018-09-19T22:29:00Z"/>
                <w:rFonts w:cs="Arial"/>
                <w:lang w:val="it-IT"/>
              </w:rPr>
            </w:pPr>
          </w:p>
        </w:tc>
        <w:tc>
          <w:tcPr>
            <w:tcW w:w="2552" w:type="dxa"/>
            <w:gridSpan w:val="2"/>
            <w:tcBorders>
              <w:bottom w:val="single" w:sz="4" w:space="0" w:color="auto"/>
            </w:tcBorders>
          </w:tcPr>
          <w:p w:rsidR="00E62EF3" w:rsidRPr="00B952AC" w:rsidRDefault="00E62EF3" w:rsidP="00FE7296">
            <w:pPr>
              <w:pStyle w:val="TAC"/>
              <w:rPr>
                <w:ins w:id="2142" w:author="Cui, Jie" w:date="2018-09-19T22:29:00Z"/>
                <w:rFonts w:cs="Arial"/>
              </w:rPr>
            </w:pPr>
            <w:ins w:id="2143" w:author="Cui, Jie" w:date="2018-09-19T22:29:00Z">
              <w:r w:rsidRPr="00B952AC">
                <w:rPr>
                  <w:rFonts w:cs="v4.2.0"/>
                </w:rPr>
                <w:t>1</w:t>
              </w:r>
            </w:ins>
          </w:p>
        </w:tc>
        <w:tc>
          <w:tcPr>
            <w:tcW w:w="2835" w:type="dxa"/>
            <w:gridSpan w:val="2"/>
            <w:tcBorders>
              <w:bottom w:val="single" w:sz="4" w:space="0" w:color="auto"/>
            </w:tcBorders>
          </w:tcPr>
          <w:p w:rsidR="00E62EF3" w:rsidRPr="00B952AC" w:rsidRDefault="00E62EF3" w:rsidP="00FE7296">
            <w:pPr>
              <w:pStyle w:val="TAC"/>
              <w:rPr>
                <w:ins w:id="2144" w:author="Cui, Jie" w:date="2018-09-19T22:29:00Z"/>
                <w:rFonts w:cs="Arial"/>
              </w:rPr>
            </w:pPr>
            <w:ins w:id="2145" w:author="Cui, Jie" w:date="2018-09-19T22:29:00Z">
              <w:r w:rsidRPr="00B952AC">
                <w:rPr>
                  <w:rFonts w:cs="v4.2.0"/>
                </w:rPr>
                <w:t>2</w:t>
              </w:r>
            </w:ins>
          </w:p>
        </w:tc>
      </w:tr>
      <w:tr w:rsidR="00E62EF3" w:rsidRPr="00B952AC" w:rsidTr="00FE7296">
        <w:trPr>
          <w:cantSplit/>
          <w:ins w:id="2146" w:author="Cui, Jie" w:date="2018-09-19T22:29:00Z"/>
        </w:trPr>
        <w:tc>
          <w:tcPr>
            <w:tcW w:w="2093" w:type="dxa"/>
            <w:tcBorders>
              <w:left w:val="single" w:sz="4" w:space="0" w:color="auto"/>
              <w:bottom w:val="single" w:sz="4" w:space="0" w:color="auto"/>
            </w:tcBorders>
          </w:tcPr>
          <w:p w:rsidR="00E62EF3" w:rsidRPr="00B952AC" w:rsidRDefault="00E62EF3" w:rsidP="00FE7296">
            <w:pPr>
              <w:pStyle w:val="TAL"/>
              <w:rPr>
                <w:ins w:id="2147" w:author="Cui, Jie" w:date="2018-09-19T22:29:00Z"/>
                <w:rFonts w:cs="Arial"/>
              </w:rPr>
            </w:pPr>
            <w:ins w:id="2148" w:author="Cui, Jie" w:date="2018-09-19T22:29:00Z">
              <w:r w:rsidRPr="00B952AC">
                <w:rPr>
                  <w:rFonts w:cs="Arial"/>
                  <w:bCs/>
                </w:rPr>
                <w:t>BW</w:t>
              </w:r>
              <w:r w:rsidRPr="00B952AC">
                <w:rPr>
                  <w:rFonts w:cs="Arial"/>
                  <w:vertAlign w:val="subscript"/>
                </w:rPr>
                <w:t>channel</w:t>
              </w:r>
            </w:ins>
          </w:p>
        </w:tc>
        <w:tc>
          <w:tcPr>
            <w:tcW w:w="1559" w:type="dxa"/>
            <w:tcBorders>
              <w:bottom w:val="single" w:sz="4" w:space="0" w:color="auto"/>
            </w:tcBorders>
          </w:tcPr>
          <w:p w:rsidR="00E62EF3" w:rsidRPr="00B952AC" w:rsidRDefault="00E62EF3" w:rsidP="00FE7296">
            <w:pPr>
              <w:pStyle w:val="TAC"/>
              <w:rPr>
                <w:ins w:id="2149" w:author="Cui, Jie" w:date="2018-09-19T22:29:00Z"/>
                <w:rFonts w:cs="Arial"/>
              </w:rPr>
            </w:pPr>
            <w:ins w:id="2150" w:author="Cui, Jie" w:date="2018-09-19T22:29:00Z">
              <w:r w:rsidRPr="00B952AC">
                <w:rPr>
                  <w:rFonts w:cs="v4.2.0"/>
                </w:rPr>
                <w:t>MHz</w:t>
              </w:r>
            </w:ins>
          </w:p>
        </w:tc>
        <w:tc>
          <w:tcPr>
            <w:tcW w:w="2552" w:type="dxa"/>
            <w:gridSpan w:val="2"/>
            <w:tcBorders>
              <w:bottom w:val="single" w:sz="4" w:space="0" w:color="auto"/>
            </w:tcBorders>
          </w:tcPr>
          <w:p w:rsidR="00E62EF3" w:rsidRPr="00B952AC" w:rsidRDefault="00E62EF3" w:rsidP="00FE7296">
            <w:pPr>
              <w:pStyle w:val="TAC"/>
              <w:rPr>
                <w:ins w:id="2151" w:author="Cui, Jie" w:date="2018-09-19T22:29:00Z"/>
                <w:rFonts w:cs="Arial"/>
              </w:rPr>
            </w:pPr>
            <w:ins w:id="2152" w:author="Cui, Jie" w:date="2018-09-19T22:29:00Z">
              <w:r w:rsidRPr="00B952AC">
                <w:rPr>
                  <w:rFonts w:cs="v4.2.0"/>
                </w:rPr>
                <w:t>10</w:t>
              </w:r>
              <w:r>
                <w:rPr>
                  <w:rFonts w:cs="v4.2.0"/>
                </w:rPr>
                <w:t>0</w:t>
              </w:r>
            </w:ins>
          </w:p>
        </w:tc>
        <w:tc>
          <w:tcPr>
            <w:tcW w:w="2835" w:type="dxa"/>
            <w:gridSpan w:val="2"/>
            <w:tcBorders>
              <w:bottom w:val="single" w:sz="4" w:space="0" w:color="auto"/>
            </w:tcBorders>
          </w:tcPr>
          <w:p w:rsidR="00E62EF3" w:rsidRPr="00B952AC" w:rsidRDefault="00E62EF3" w:rsidP="00FE7296">
            <w:pPr>
              <w:pStyle w:val="TAC"/>
              <w:rPr>
                <w:ins w:id="2153" w:author="Cui, Jie" w:date="2018-09-19T22:29:00Z"/>
                <w:rFonts w:cs="Arial"/>
              </w:rPr>
            </w:pPr>
            <w:ins w:id="2154" w:author="Cui, Jie" w:date="2018-09-19T22:29:00Z">
              <w:r>
                <w:rPr>
                  <w:rFonts w:cs="v4.2.0"/>
                </w:rPr>
                <w:t>10</w:t>
              </w:r>
            </w:ins>
          </w:p>
        </w:tc>
      </w:tr>
      <w:tr w:rsidR="00E62EF3" w:rsidRPr="00B952AC" w:rsidTr="00FE7296">
        <w:trPr>
          <w:cantSplit/>
          <w:ins w:id="2155" w:author="Cui, Jie" w:date="2018-09-19T22:29:00Z"/>
        </w:trPr>
        <w:tc>
          <w:tcPr>
            <w:tcW w:w="2093" w:type="dxa"/>
            <w:tcBorders>
              <w:left w:val="single" w:sz="4" w:space="0" w:color="auto"/>
              <w:bottom w:val="single" w:sz="4" w:space="0" w:color="auto"/>
            </w:tcBorders>
          </w:tcPr>
          <w:p w:rsidR="00E62EF3" w:rsidRPr="00B952AC" w:rsidRDefault="00E62EF3" w:rsidP="00FE7296">
            <w:pPr>
              <w:pStyle w:val="TAL"/>
              <w:rPr>
                <w:ins w:id="2156" w:author="Cui, Jie" w:date="2018-09-19T22:29:00Z"/>
                <w:rFonts w:cs="Arial"/>
                <w:bCs/>
              </w:rPr>
            </w:pPr>
            <w:ins w:id="2157" w:author="Cui, Jie" w:date="2018-09-19T22:29:00Z">
              <w:r>
                <w:rPr>
                  <w:rFonts w:cs="Arial"/>
                  <w:bCs/>
                </w:rPr>
                <w:t>Frequency range</w:t>
              </w:r>
            </w:ins>
          </w:p>
        </w:tc>
        <w:tc>
          <w:tcPr>
            <w:tcW w:w="1559" w:type="dxa"/>
            <w:tcBorders>
              <w:bottom w:val="single" w:sz="4" w:space="0" w:color="auto"/>
            </w:tcBorders>
          </w:tcPr>
          <w:p w:rsidR="00E62EF3" w:rsidRPr="00B952AC" w:rsidRDefault="00E62EF3" w:rsidP="00FE7296">
            <w:pPr>
              <w:pStyle w:val="TAC"/>
              <w:rPr>
                <w:ins w:id="2158" w:author="Cui, Jie" w:date="2018-09-19T22:29:00Z"/>
                <w:rFonts w:cs="v4.2.0"/>
              </w:rPr>
            </w:pPr>
          </w:p>
        </w:tc>
        <w:tc>
          <w:tcPr>
            <w:tcW w:w="2552" w:type="dxa"/>
            <w:gridSpan w:val="2"/>
            <w:tcBorders>
              <w:bottom w:val="single" w:sz="4" w:space="0" w:color="auto"/>
            </w:tcBorders>
          </w:tcPr>
          <w:p w:rsidR="00E62EF3" w:rsidRPr="00B952AC" w:rsidRDefault="00E62EF3" w:rsidP="00FE7296">
            <w:pPr>
              <w:pStyle w:val="TAC"/>
              <w:rPr>
                <w:ins w:id="2159" w:author="Cui, Jie" w:date="2018-09-19T22:29:00Z"/>
                <w:rFonts w:cs="v4.2.0"/>
              </w:rPr>
            </w:pPr>
            <w:ins w:id="2160" w:author="Cui, Jie" w:date="2018-09-19T22:29:00Z">
              <w:r>
                <w:rPr>
                  <w:rFonts w:cs="v4.2.0"/>
                </w:rPr>
                <w:t>2</w:t>
              </w:r>
            </w:ins>
          </w:p>
        </w:tc>
        <w:tc>
          <w:tcPr>
            <w:tcW w:w="2835" w:type="dxa"/>
            <w:gridSpan w:val="2"/>
            <w:tcBorders>
              <w:bottom w:val="single" w:sz="4" w:space="0" w:color="auto"/>
            </w:tcBorders>
          </w:tcPr>
          <w:p w:rsidR="00E62EF3" w:rsidRDefault="00E62EF3" w:rsidP="00FE7296">
            <w:pPr>
              <w:pStyle w:val="TAC"/>
              <w:rPr>
                <w:ins w:id="2161" w:author="Cui, Jie" w:date="2018-09-19T22:29:00Z"/>
                <w:rFonts w:cs="v4.2.0"/>
              </w:rPr>
            </w:pPr>
            <w:ins w:id="2162" w:author="Cui, Jie" w:date="2018-09-19T22:29:00Z">
              <w:r>
                <w:rPr>
                  <w:rFonts w:cs="v4.2.0"/>
                </w:rPr>
                <w:t>1</w:t>
              </w:r>
            </w:ins>
          </w:p>
        </w:tc>
      </w:tr>
      <w:tr w:rsidR="00E62EF3" w:rsidRPr="00B952AC" w:rsidTr="00FE7296">
        <w:trPr>
          <w:cantSplit/>
          <w:ins w:id="2163" w:author="Cui, Jie" w:date="2018-09-19T22:29:00Z"/>
        </w:trPr>
        <w:tc>
          <w:tcPr>
            <w:tcW w:w="2093" w:type="dxa"/>
            <w:tcBorders>
              <w:left w:val="single" w:sz="4" w:space="0" w:color="auto"/>
              <w:bottom w:val="single" w:sz="4" w:space="0" w:color="auto"/>
            </w:tcBorders>
          </w:tcPr>
          <w:p w:rsidR="00E62EF3" w:rsidRPr="00B952AC" w:rsidRDefault="00E62EF3" w:rsidP="00FE7296">
            <w:pPr>
              <w:pStyle w:val="TAL"/>
              <w:rPr>
                <w:ins w:id="2164" w:author="Cui, Jie" w:date="2018-09-19T22:29:00Z"/>
                <w:rFonts w:cs="Arial"/>
              </w:rPr>
            </w:pPr>
            <w:ins w:id="2165" w:author="Cui, Jie" w:date="2018-09-19T22:29:00Z">
              <w:r w:rsidRPr="00B952AC">
                <w:rPr>
                  <w:rFonts w:cs="Arial"/>
                  <w:bCs/>
                </w:rPr>
                <w:t>OCNG Patterns defined in A.3.</w:t>
              </w:r>
              <w:r>
                <w:rPr>
                  <w:rFonts w:cs="Arial"/>
                  <w:bCs/>
                </w:rPr>
                <w:t>2</w:t>
              </w:r>
              <w:r w:rsidRPr="00B952AC">
                <w:rPr>
                  <w:rFonts w:cs="Arial"/>
                  <w:bCs/>
                </w:rPr>
                <w:t xml:space="preserve">.1.1 (OP.1) </w:t>
              </w:r>
            </w:ins>
          </w:p>
        </w:tc>
        <w:tc>
          <w:tcPr>
            <w:tcW w:w="1559" w:type="dxa"/>
            <w:tcBorders>
              <w:bottom w:val="single" w:sz="4" w:space="0" w:color="auto"/>
            </w:tcBorders>
          </w:tcPr>
          <w:p w:rsidR="00E62EF3" w:rsidRPr="00B952AC" w:rsidRDefault="00E62EF3" w:rsidP="00FE7296">
            <w:pPr>
              <w:pStyle w:val="TAC"/>
              <w:rPr>
                <w:ins w:id="2166" w:author="Cui, Jie" w:date="2018-09-19T22:29:00Z"/>
                <w:rFonts w:cs="Arial"/>
              </w:rPr>
            </w:pPr>
          </w:p>
        </w:tc>
        <w:tc>
          <w:tcPr>
            <w:tcW w:w="2552" w:type="dxa"/>
            <w:gridSpan w:val="2"/>
            <w:tcBorders>
              <w:bottom w:val="single" w:sz="4" w:space="0" w:color="auto"/>
            </w:tcBorders>
          </w:tcPr>
          <w:p w:rsidR="00E62EF3" w:rsidRPr="00B952AC" w:rsidRDefault="00E62EF3" w:rsidP="00FE7296">
            <w:pPr>
              <w:pStyle w:val="TAC"/>
              <w:rPr>
                <w:ins w:id="2167" w:author="Cui, Jie" w:date="2018-09-19T22:29:00Z"/>
                <w:rFonts w:cs="Arial"/>
              </w:rPr>
            </w:pPr>
          </w:p>
          <w:p w:rsidR="00E62EF3" w:rsidRPr="00B952AC" w:rsidRDefault="00E62EF3" w:rsidP="00FE7296">
            <w:pPr>
              <w:pStyle w:val="TAC"/>
              <w:rPr>
                <w:ins w:id="2168" w:author="Cui, Jie" w:date="2018-09-19T22:29:00Z"/>
                <w:rFonts w:cs="v4.2.0"/>
              </w:rPr>
            </w:pPr>
            <w:ins w:id="2169" w:author="Cui, Jie" w:date="2018-09-19T22:29:00Z">
              <w:r w:rsidRPr="00B952AC">
                <w:rPr>
                  <w:rFonts w:cs="Arial"/>
                </w:rPr>
                <w:t>OP.</w:t>
              </w:r>
              <w:r>
                <w:rPr>
                  <w:rFonts w:cs="Arial"/>
                </w:rPr>
                <w:t>1</w:t>
              </w:r>
            </w:ins>
          </w:p>
        </w:tc>
        <w:tc>
          <w:tcPr>
            <w:tcW w:w="2835" w:type="dxa"/>
            <w:gridSpan w:val="2"/>
            <w:tcBorders>
              <w:bottom w:val="single" w:sz="4" w:space="0" w:color="auto"/>
            </w:tcBorders>
          </w:tcPr>
          <w:p w:rsidR="00E62EF3" w:rsidRPr="00B952AC" w:rsidRDefault="00E62EF3" w:rsidP="00FE7296">
            <w:pPr>
              <w:pStyle w:val="TAC"/>
              <w:rPr>
                <w:ins w:id="2170" w:author="Cui, Jie" w:date="2018-09-19T22:29:00Z"/>
                <w:rFonts w:cs="Arial"/>
              </w:rPr>
            </w:pPr>
          </w:p>
          <w:p w:rsidR="00E62EF3" w:rsidRPr="00B952AC" w:rsidRDefault="00E62EF3" w:rsidP="00FE7296">
            <w:pPr>
              <w:pStyle w:val="TAC"/>
              <w:rPr>
                <w:ins w:id="2171" w:author="Cui, Jie" w:date="2018-09-19T22:29:00Z"/>
                <w:rFonts w:cs="v4.2.0"/>
              </w:rPr>
            </w:pPr>
            <w:ins w:id="2172" w:author="Cui, Jie" w:date="2018-09-19T22:29:00Z">
              <w:r w:rsidRPr="00B952AC">
                <w:rPr>
                  <w:rFonts w:cs="Arial"/>
                </w:rPr>
                <w:t xml:space="preserve">OP.1 </w:t>
              </w:r>
            </w:ins>
          </w:p>
        </w:tc>
      </w:tr>
      <w:tr w:rsidR="00E62EF3" w:rsidRPr="00B952AC" w:rsidTr="00FE7296">
        <w:trPr>
          <w:cantSplit/>
          <w:ins w:id="2173" w:author="Cui, Jie" w:date="2018-09-19T22:29:00Z"/>
        </w:trPr>
        <w:tc>
          <w:tcPr>
            <w:tcW w:w="2093" w:type="dxa"/>
            <w:tcBorders>
              <w:left w:val="single" w:sz="4" w:space="0" w:color="auto"/>
              <w:bottom w:val="single" w:sz="4" w:space="0" w:color="auto"/>
            </w:tcBorders>
          </w:tcPr>
          <w:p w:rsidR="00E62EF3" w:rsidRPr="00B952AC" w:rsidRDefault="00E62EF3" w:rsidP="00FE7296">
            <w:pPr>
              <w:pStyle w:val="TAL"/>
              <w:rPr>
                <w:ins w:id="2174" w:author="Cui, Jie" w:date="2018-09-19T22:29:00Z"/>
                <w:rFonts w:cs="Arial"/>
                <w:bCs/>
              </w:rPr>
            </w:pPr>
            <w:ins w:id="2175" w:author="Cui, Jie" w:date="2018-09-19T22:29:00Z">
              <w:r>
                <w:rPr>
                  <w:rFonts w:cs="Arial"/>
                </w:rPr>
                <w:t>PDSCH parameters defined in A.3.1.1</w:t>
              </w:r>
            </w:ins>
          </w:p>
        </w:tc>
        <w:tc>
          <w:tcPr>
            <w:tcW w:w="1559" w:type="dxa"/>
            <w:tcBorders>
              <w:bottom w:val="single" w:sz="4" w:space="0" w:color="auto"/>
            </w:tcBorders>
          </w:tcPr>
          <w:p w:rsidR="00E62EF3" w:rsidRPr="00B952AC" w:rsidRDefault="00E62EF3" w:rsidP="00FE7296">
            <w:pPr>
              <w:pStyle w:val="TAC"/>
              <w:rPr>
                <w:ins w:id="2176" w:author="Cui, Jie" w:date="2018-09-19T22:29:00Z"/>
                <w:rFonts w:cs="Arial"/>
              </w:rPr>
            </w:pPr>
          </w:p>
        </w:tc>
        <w:tc>
          <w:tcPr>
            <w:tcW w:w="2552" w:type="dxa"/>
            <w:gridSpan w:val="2"/>
            <w:tcBorders>
              <w:bottom w:val="single" w:sz="4" w:space="0" w:color="auto"/>
            </w:tcBorders>
          </w:tcPr>
          <w:p w:rsidR="00E62EF3" w:rsidRPr="00B952AC" w:rsidRDefault="00E62EF3" w:rsidP="00FE7296">
            <w:pPr>
              <w:pStyle w:val="TAC"/>
              <w:rPr>
                <w:ins w:id="2177" w:author="Cui, Jie" w:date="2018-09-19T22:29:00Z"/>
                <w:rFonts w:cs="Arial"/>
              </w:rPr>
            </w:pPr>
            <w:ins w:id="2178" w:author="Cui, Jie" w:date="2018-09-19T22:29:00Z">
              <w:r>
                <w:rPr>
                  <w:rFonts w:cs="Arial"/>
                </w:rPr>
                <w:t>SR.3.1 TDD</w:t>
              </w:r>
            </w:ins>
          </w:p>
        </w:tc>
        <w:tc>
          <w:tcPr>
            <w:tcW w:w="2835" w:type="dxa"/>
            <w:gridSpan w:val="2"/>
            <w:tcBorders>
              <w:bottom w:val="single" w:sz="4" w:space="0" w:color="auto"/>
            </w:tcBorders>
          </w:tcPr>
          <w:p w:rsidR="00E62EF3" w:rsidRPr="00B952AC" w:rsidRDefault="00E62EF3" w:rsidP="00FE7296">
            <w:pPr>
              <w:pStyle w:val="TAC"/>
              <w:rPr>
                <w:ins w:id="2179" w:author="Cui, Jie" w:date="2018-09-19T22:29:00Z"/>
                <w:rFonts w:cs="Arial"/>
              </w:rPr>
            </w:pPr>
            <w:ins w:id="2180" w:author="Cui, Jie" w:date="2018-09-19T22:29:00Z">
              <w:r>
                <w:rPr>
                  <w:rFonts w:cs="Arial"/>
                </w:rPr>
                <w:t>SR.1.1 FDD</w:t>
              </w:r>
            </w:ins>
          </w:p>
        </w:tc>
      </w:tr>
      <w:tr w:rsidR="00E62EF3" w:rsidRPr="00B952AC" w:rsidTr="00FE7296">
        <w:trPr>
          <w:cantSplit/>
          <w:ins w:id="2181" w:author="Cui, Jie" w:date="2018-09-19T22:29:00Z"/>
        </w:trPr>
        <w:tc>
          <w:tcPr>
            <w:tcW w:w="2093" w:type="dxa"/>
            <w:tcBorders>
              <w:left w:val="single" w:sz="4" w:space="0" w:color="auto"/>
              <w:bottom w:val="single" w:sz="4" w:space="0" w:color="auto"/>
            </w:tcBorders>
          </w:tcPr>
          <w:p w:rsidR="00E62EF3" w:rsidRDefault="00E62EF3" w:rsidP="00FE7296">
            <w:pPr>
              <w:pStyle w:val="TAL"/>
              <w:rPr>
                <w:ins w:id="2182" w:author="Cui, Jie" w:date="2018-09-19T22:29:00Z"/>
                <w:rFonts w:cs="Arial"/>
                <w:lang w:val="it-IT" w:eastAsia="zh-CN"/>
              </w:rPr>
            </w:pPr>
            <w:ins w:id="2183" w:author="Cui, Jie" w:date="2018-09-19T22:29:00Z">
              <w:r>
                <w:rPr>
                  <w:rFonts w:cs="Arial"/>
                </w:rPr>
                <w:t>RMSI CORESET parameters defined in A.3.1.2</w:t>
              </w:r>
            </w:ins>
          </w:p>
        </w:tc>
        <w:tc>
          <w:tcPr>
            <w:tcW w:w="1559" w:type="dxa"/>
            <w:tcBorders>
              <w:bottom w:val="single" w:sz="4" w:space="0" w:color="auto"/>
            </w:tcBorders>
          </w:tcPr>
          <w:p w:rsidR="00E62EF3" w:rsidRDefault="00E62EF3" w:rsidP="00FE7296">
            <w:pPr>
              <w:pStyle w:val="TAC"/>
              <w:rPr>
                <w:ins w:id="2184" w:author="Cui, Jie" w:date="2018-09-19T22:29:00Z"/>
                <w:rFonts w:cs="Arial"/>
                <w:lang w:val="it-IT"/>
              </w:rPr>
            </w:pPr>
          </w:p>
        </w:tc>
        <w:tc>
          <w:tcPr>
            <w:tcW w:w="2552" w:type="dxa"/>
            <w:gridSpan w:val="2"/>
            <w:tcBorders>
              <w:bottom w:val="single" w:sz="4" w:space="0" w:color="auto"/>
            </w:tcBorders>
          </w:tcPr>
          <w:p w:rsidR="00E62EF3" w:rsidRDefault="00E62EF3" w:rsidP="00FE7296">
            <w:pPr>
              <w:pStyle w:val="TAC"/>
              <w:rPr>
                <w:ins w:id="2185" w:author="Cui, Jie" w:date="2018-09-19T22:29:00Z"/>
                <w:rFonts w:cs="v4.2.0"/>
                <w:lang w:eastAsia="zh-CN"/>
              </w:rPr>
            </w:pPr>
            <w:ins w:id="2186" w:author="Cui, Jie" w:date="2018-09-19T22:29:00Z">
              <w:r>
                <w:rPr>
                  <w:rFonts w:cs="v4.2.0"/>
                  <w:lang w:eastAsia="zh-CN"/>
                </w:rPr>
                <w:t>CR.3.1 TDD</w:t>
              </w:r>
            </w:ins>
          </w:p>
        </w:tc>
        <w:tc>
          <w:tcPr>
            <w:tcW w:w="2835" w:type="dxa"/>
            <w:gridSpan w:val="2"/>
            <w:tcBorders>
              <w:bottom w:val="single" w:sz="4" w:space="0" w:color="auto"/>
            </w:tcBorders>
          </w:tcPr>
          <w:p w:rsidR="00E62EF3" w:rsidRDefault="00E62EF3" w:rsidP="00FE7296">
            <w:pPr>
              <w:pStyle w:val="TAC"/>
              <w:rPr>
                <w:ins w:id="2187" w:author="Cui, Jie" w:date="2018-09-19T22:29:00Z"/>
                <w:rFonts w:cs="v4.2.0"/>
                <w:lang w:eastAsia="zh-CN"/>
              </w:rPr>
            </w:pPr>
            <w:ins w:id="2188" w:author="Cui, Jie" w:date="2018-09-19T22:29:00Z">
              <w:r>
                <w:rPr>
                  <w:rFonts w:cs="v4.2.0"/>
                  <w:lang w:eastAsia="zh-CN"/>
                </w:rPr>
                <w:t>CR.1.1 FDD</w:t>
              </w:r>
            </w:ins>
          </w:p>
        </w:tc>
      </w:tr>
      <w:tr w:rsidR="00E62EF3" w:rsidRPr="00B952AC" w:rsidTr="00FE7296">
        <w:trPr>
          <w:cantSplit/>
          <w:ins w:id="2189" w:author="Cui, Jie" w:date="2018-09-19T22:29:00Z"/>
        </w:trPr>
        <w:tc>
          <w:tcPr>
            <w:tcW w:w="2093" w:type="dxa"/>
            <w:tcBorders>
              <w:left w:val="single" w:sz="4" w:space="0" w:color="auto"/>
              <w:bottom w:val="single" w:sz="4" w:space="0" w:color="auto"/>
            </w:tcBorders>
          </w:tcPr>
          <w:p w:rsidR="00E62EF3" w:rsidRDefault="00E62EF3" w:rsidP="00FE7296">
            <w:pPr>
              <w:pStyle w:val="TAL"/>
              <w:rPr>
                <w:ins w:id="2190" w:author="Cui, Jie" w:date="2018-09-19T22:29:00Z"/>
                <w:rFonts w:cs="Arial"/>
              </w:rPr>
            </w:pPr>
            <w:ins w:id="2191" w:author="Cui, Jie" w:date="2018-09-19T22:29:00Z">
              <w:r>
                <w:rPr>
                  <w:rFonts w:cs="Arial"/>
                </w:rPr>
                <w:t>SMTC configuration defined in A.3.2.1.1 and A.3.2.1.2</w:t>
              </w:r>
            </w:ins>
          </w:p>
        </w:tc>
        <w:tc>
          <w:tcPr>
            <w:tcW w:w="1559" w:type="dxa"/>
            <w:tcBorders>
              <w:bottom w:val="single" w:sz="4" w:space="0" w:color="auto"/>
            </w:tcBorders>
          </w:tcPr>
          <w:p w:rsidR="00E62EF3" w:rsidRDefault="00E62EF3" w:rsidP="00FE7296">
            <w:pPr>
              <w:pStyle w:val="TAC"/>
              <w:rPr>
                <w:ins w:id="2192" w:author="Cui, Jie" w:date="2018-09-19T22:29:00Z"/>
                <w:rFonts w:cs="Arial"/>
                <w:lang w:val="it-IT"/>
              </w:rPr>
            </w:pPr>
          </w:p>
        </w:tc>
        <w:tc>
          <w:tcPr>
            <w:tcW w:w="2552" w:type="dxa"/>
            <w:gridSpan w:val="2"/>
            <w:tcBorders>
              <w:bottom w:val="single" w:sz="4" w:space="0" w:color="auto"/>
            </w:tcBorders>
          </w:tcPr>
          <w:p w:rsidR="00E62EF3" w:rsidRDefault="00E62EF3" w:rsidP="00FE7296">
            <w:pPr>
              <w:pStyle w:val="TAC"/>
              <w:rPr>
                <w:ins w:id="2193" w:author="Cui, Jie" w:date="2018-09-19T22:29:00Z"/>
                <w:rFonts w:cs="v4.2.0"/>
                <w:lang w:eastAsia="zh-CN"/>
              </w:rPr>
            </w:pPr>
            <w:ins w:id="2194" w:author="Cui, Jie" w:date="2018-09-19T22:29:00Z">
              <w:r>
                <w:rPr>
                  <w:rFonts w:cs="v4.2.0"/>
                  <w:lang w:eastAsia="zh-CN"/>
                </w:rPr>
                <w:t>SMTC pattern 1 in FR2</w:t>
              </w:r>
            </w:ins>
          </w:p>
        </w:tc>
        <w:tc>
          <w:tcPr>
            <w:tcW w:w="2835" w:type="dxa"/>
            <w:gridSpan w:val="2"/>
            <w:tcBorders>
              <w:bottom w:val="single" w:sz="4" w:space="0" w:color="auto"/>
            </w:tcBorders>
          </w:tcPr>
          <w:p w:rsidR="00E62EF3" w:rsidRDefault="00E62EF3" w:rsidP="00FE7296">
            <w:pPr>
              <w:pStyle w:val="TAC"/>
              <w:rPr>
                <w:ins w:id="2195" w:author="Cui, Jie" w:date="2018-09-19T22:29:00Z"/>
                <w:rFonts w:cs="v4.2.0"/>
                <w:lang w:eastAsia="zh-CN"/>
              </w:rPr>
            </w:pPr>
            <w:ins w:id="2196" w:author="Cui, Jie" w:date="2018-09-19T22:29:00Z">
              <w:r>
                <w:rPr>
                  <w:rFonts w:cs="v4.2.0"/>
                  <w:lang w:eastAsia="zh-CN"/>
                </w:rPr>
                <w:t>SMTC pattern 1 in FR1</w:t>
              </w:r>
            </w:ins>
          </w:p>
        </w:tc>
      </w:tr>
      <w:tr w:rsidR="00E62EF3" w:rsidRPr="00B952AC" w:rsidTr="00FE7296">
        <w:trPr>
          <w:cantSplit/>
          <w:ins w:id="2197" w:author="Cui, Jie" w:date="2018-09-19T22:29:00Z"/>
        </w:trPr>
        <w:tc>
          <w:tcPr>
            <w:tcW w:w="2093" w:type="dxa"/>
            <w:tcBorders>
              <w:left w:val="single" w:sz="4" w:space="0" w:color="auto"/>
              <w:bottom w:val="single" w:sz="4" w:space="0" w:color="auto"/>
            </w:tcBorders>
          </w:tcPr>
          <w:p w:rsidR="00E62EF3" w:rsidRDefault="00E62EF3" w:rsidP="00FE7296">
            <w:pPr>
              <w:pStyle w:val="TAL"/>
              <w:rPr>
                <w:ins w:id="2198" w:author="Cui, Jie" w:date="2018-09-19T22:29:00Z"/>
                <w:rFonts w:cs="Arial"/>
                <w:bCs/>
              </w:rPr>
            </w:pPr>
            <w:ins w:id="2199" w:author="Cui, Jie" w:date="2018-09-19T22:29:00Z">
              <w:r>
                <w:rPr>
                  <w:rFonts w:cs="Arial"/>
                  <w:bCs/>
                </w:rPr>
                <w:t>Correlation Matrix and Antenna Configuration</w:t>
              </w:r>
            </w:ins>
          </w:p>
        </w:tc>
        <w:tc>
          <w:tcPr>
            <w:tcW w:w="1559" w:type="dxa"/>
            <w:tcBorders>
              <w:bottom w:val="single" w:sz="4" w:space="0" w:color="auto"/>
            </w:tcBorders>
          </w:tcPr>
          <w:p w:rsidR="00E62EF3" w:rsidRDefault="00E62EF3" w:rsidP="00FE7296">
            <w:pPr>
              <w:pStyle w:val="TAC"/>
              <w:rPr>
                <w:ins w:id="2200" w:author="Cui, Jie" w:date="2018-09-19T22:29:00Z"/>
                <w:rFonts w:cs="Arial"/>
              </w:rPr>
            </w:pPr>
          </w:p>
        </w:tc>
        <w:tc>
          <w:tcPr>
            <w:tcW w:w="2552" w:type="dxa"/>
            <w:gridSpan w:val="2"/>
            <w:tcBorders>
              <w:bottom w:val="single" w:sz="4" w:space="0" w:color="auto"/>
            </w:tcBorders>
          </w:tcPr>
          <w:p w:rsidR="00E62EF3" w:rsidRDefault="00E62EF3" w:rsidP="00FE7296">
            <w:pPr>
              <w:pStyle w:val="TAC"/>
              <w:rPr>
                <w:ins w:id="2201" w:author="Cui, Jie" w:date="2018-09-19T22:29:00Z"/>
                <w:rFonts w:cs="v4.2.0"/>
              </w:rPr>
            </w:pPr>
            <w:ins w:id="2202" w:author="Cui, Jie" w:date="2018-09-19T22:29:00Z">
              <w:r>
                <w:rPr>
                  <w:rFonts w:cs="Arial"/>
                </w:rPr>
                <w:t>1x2 Low</w:t>
              </w:r>
            </w:ins>
          </w:p>
        </w:tc>
        <w:tc>
          <w:tcPr>
            <w:tcW w:w="2835" w:type="dxa"/>
            <w:gridSpan w:val="2"/>
            <w:tcBorders>
              <w:bottom w:val="single" w:sz="4" w:space="0" w:color="auto"/>
            </w:tcBorders>
          </w:tcPr>
          <w:p w:rsidR="00E62EF3" w:rsidRDefault="00E62EF3" w:rsidP="00FE7296">
            <w:pPr>
              <w:pStyle w:val="TAC"/>
              <w:rPr>
                <w:ins w:id="2203" w:author="Cui, Jie" w:date="2018-09-19T22:29:00Z"/>
                <w:rFonts w:cs="Arial"/>
              </w:rPr>
            </w:pPr>
            <w:ins w:id="2204" w:author="Cui, Jie" w:date="2018-09-19T22:29:00Z">
              <w:r>
                <w:rPr>
                  <w:rFonts w:cs="Arial"/>
                </w:rPr>
                <w:t>1x2 Low</w:t>
              </w:r>
            </w:ins>
          </w:p>
        </w:tc>
      </w:tr>
      <w:tr w:rsidR="00E62EF3" w:rsidRPr="00B952AC" w:rsidTr="00FE7296">
        <w:trPr>
          <w:cantSplit/>
          <w:trHeight w:val="211"/>
          <w:ins w:id="2205" w:author="Cui, Jie" w:date="2018-09-19T22:29:00Z"/>
        </w:trPr>
        <w:tc>
          <w:tcPr>
            <w:tcW w:w="2093" w:type="dxa"/>
          </w:tcPr>
          <w:p w:rsidR="00E62EF3" w:rsidRPr="00B952AC" w:rsidRDefault="00E62EF3" w:rsidP="00FE7296">
            <w:pPr>
              <w:pStyle w:val="TAL"/>
              <w:rPr>
                <w:ins w:id="2206" w:author="Cui, Jie" w:date="2018-09-19T22:29:00Z"/>
                <w:rFonts w:cs="Arial"/>
              </w:rPr>
            </w:pPr>
            <w:ins w:id="2207" w:author="Cui, Jie" w:date="2018-09-19T22:29:00Z">
              <w:r w:rsidRPr="00B952AC">
                <w:rPr>
                  <w:rFonts w:cs="Arial"/>
                  <w:position w:val="-12"/>
                </w:rPr>
                <w:object w:dxaOrig="400" w:dyaOrig="360">
                  <v:shape id="_x0000_i1045" type="#_x0000_t75" style="width:20pt;height:19pt" o:ole="" fillcolor="window">
                    <v:imagedata r:id="rId13" o:title=""/>
                  </v:shape>
                  <o:OLEObject Type="Embed" ProgID="Equation.3" ShapeID="_x0000_i1045" DrawAspect="Content" ObjectID="_1599595635" r:id="rId36"/>
                </w:object>
              </w:r>
            </w:ins>
            <w:ins w:id="2208" w:author="Cui, Jie" w:date="2018-09-19T22:29:00Z">
              <w:r w:rsidRPr="00B952AC">
                <w:rPr>
                  <w:rFonts w:cs="Arial"/>
                  <w:vertAlign w:val="superscript"/>
                </w:rPr>
                <w:t xml:space="preserve"> Note 3</w:t>
              </w:r>
            </w:ins>
          </w:p>
        </w:tc>
        <w:tc>
          <w:tcPr>
            <w:tcW w:w="1559" w:type="dxa"/>
          </w:tcPr>
          <w:p w:rsidR="00E62EF3" w:rsidRPr="00B952AC" w:rsidRDefault="00E62EF3" w:rsidP="00FE7296">
            <w:pPr>
              <w:pStyle w:val="TAC"/>
              <w:rPr>
                <w:ins w:id="2209" w:author="Cui, Jie" w:date="2018-09-19T22:29:00Z"/>
                <w:rFonts w:cs="Arial"/>
              </w:rPr>
            </w:pPr>
            <w:ins w:id="2210" w:author="Cui, Jie" w:date="2018-09-19T22:29:00Z">
              <w:r w:rsidRPr="00B952AC">
                <w:rPr>
                  <w:rFonts w:cs="Arial"/>
                </w:rPr>
                <w:t>dBm/</w:t>
              </w:r>
              <w:r>
                <w:rPr>
                  <w:rFonts w:cs="Arial"/>
                </w:rPr>
                <w:t>SCS</w:t>
              </w:r>
            </w:ins>
          </w:p>
        </w:tc>
        <w:tc>
          <w:tcPr>
            <w:tcW w:w="5387" w:type="dxa"/>
            <w:gridSpan w:val="4"/>
          </w:tcPr>
          <w:p w:rsidR="00E62EF3" w:rsidRPr="00B952AC" w:rsidRDefault="00E62EF3" w:rsidP="00FE7296">
            <w:pPr>
              <w:pStyle w:val="TAC"/>
              <w:rPr>
                <w:ins w:id="2211" w:author="Cui, Jie" w:date="2018-09-19T22:29:00Z"/>
                <w:rFonts w:cs="Arial"/>
              </w:rPr>
            </w:pPr>
            <w:ins w:id="2212" w:author="Cui, Jie" w:date="2018-09-19T22:29:00Z">
              <w:r w:rsidRPr="00B952AC">
                <w:rPr>
                  <w:rFonts w:cs="Arial"/>
                </w:rPr>
                <w:t>-98</w:t>
              </w:r>
            </w:ins>
          </w:p>
        </w:tc>
      </w:tr>
      <w:tr w:rsidR="00E62EF3" w:rsidRPr="00B952AC" w:rsidTr="00FE7296">
        <w:trPr>
          <w:cantSplit/>
          <w:trHeight w:val="129"/>
          <w:ins w:id="2213" w:author="Cui, Jie" w:date="2018-09-19T22:29:00Z"/>
        </w:trPr>
        <w:tc>
          <w:tcPr>
            <w:tcW w:w="2093" w:type="dxa"/>
          </w:tcPr>
          <w:p w:rsidR="00E62EF3" w:rsidRPr="00B952AC" w:rsidRDefault="00E62EF3" w:rsidP="00FE7296">
            <w:pPr>
              <w:pStyle w:val="TAL"/>
              <w:rPr>
                <w:ins w:id="2214" w:author="Cui, Jie" w:date="2018-09-19T22:29:00Z"/>
                <w:rFonts w:cs="Arial"/>
              </w:rPr>
            </w:pPr>
            <w:ins w:id="2215" w:author="Cui, Jie" w:date="2018-09-19T22:29:00Z">
              <w:r>
                <w:rPr>
                  <w:rFonts w:cs="Arial"/>
                </w:rPr>
                <w:t>SS-</w:t>
              </w:r>
              <w:r w:rsidRPr="00B952AC">
                <w:rPr>
                  <w:rFonts w:cs="Arial"/>
                </w:rPr>
                <w:t>RSRP</w:t>
              </w:r>
              <w:r w:rsidRPr="00B952AC">
                <w:rPr>
                  <w:rFonts w:cs="Arial"/>
                  <w:vertAlign w:val="superscript"/>
                </w:rPr>
                <w:t xml:space="preserve"> Note 4</w:t>
              </w:r>
            </w:ins>
          </w:p>
        </w:tc>
        <w:tc>
          <w:tcPr>
            <w:tcW w:w="1559" w:type="dxa"/>
          </w:tcPr>
          <w:p w:rsidR="00E62EF3" w:rsidRPr="00B952AC" w:rsidRDefault="00E62EF3" w:rsidP="00FE7296">
            <w:pPr>
              <w:pStyle w:val="TAC"/>
              <w:rPr>
                <w:ins w:id="2216" w:author="Cui, Jie" w:date="2018-09-19T22:29:00Z"/>
                <w:rFonts w:cs="Arial"/>
              </w:rPr>
            </w:pPr>
            <w:ins w:id="2217" w:author="Cui, Jie" w:date="2018-09-19T22:29:00Z">
              <w:r w:rsidRPr="00B952AC">
                <w:rPr>
                  <w:rFonts w:cs="Arial"/>
                </w:rPr>
                <w:t>dBm/</w:t>
              </w:r>
              <w:r>
                <w:rPr>
                  <w:rFonts w:cs="Arial"/>
                </w:rPr>
                <w:t>SCS</w:t>
              </w:r>
            </w:ins>
          </w:p>
        </w:tc>
        <w:tc>
          <w:tcPr>
            <w:tcW w:w="1276" w:type="dxa"/>
          </w:tcPr>
          <w:p w:rsidR="00E62EF3" w:rsidRPr="00B952AC" w:rsidRDefault="00E62EF3" w:rsidP="00FE7296">
            <w:pPr>
              <w:pStyle w:val="TAC"/>
              <w:rPr>
                <w:ins w:id="2218" w:author="Cui, Jie" w:date="2018-09-19T22:29:00Z"/>
                <w:rFonts w:cs="Arial"/>
              </w:rPr>
            </w:pPr>
            <w:ins w:id="2219" w:author="Cui, Jie" w:date="2018-09-19T22:29:00Z">
              <w:r w:rsidRPr="00B952AC">
                <w:rPr>
                  <w:rFonts w:cs="Arial"/>
                </w:rPr>
                <w:t>-94</w:t>
              </w:r>
            </w:ins>
          </w:p>
        </w:tc>
        <w:tc>
          <w:tcPr>
            <w:tcW w:w="1276" w:type="dxa"/>
          </w:tcPr>
          <w:p w:rsidR="00E62EF3" w:rsidRPr="00B952AC" w:rsidRDefault="00E62EF3" w:rsidP="00FE7296">
            <w:pPr>
              <w:pStyle w:val="TAC"/>
              <w:rPr>
                <w:ins w:id="2220" w:author="Cui, Jie" w:date="2018-09-19T22:29:00Z"/>
                <w:rFonts w:cs="Arial"/>
              </w:rPr>
            </w:pPr>
            <w:ins w:id="2221" w:author="Cui, Jie" w:date="2018-09-19T22:29:00Z">
              <w:r w:rsidRPr="00B952AC">
                <w:rPr>
                  <w:rFonts w:cs="Arial"/>
                </w:rPr>
                <w:t>-94</w:t>
              </w:r>
            </w:ins>
          </w:p>
        </w:tc>
        <w:tc>
          <w:tcPr>
            <w:tcW w:w="1275" w:type="dxa"/>
          </w:tcPr>
          <w:p w:rsidR="00E62EF3" w:rsidRPr="00B952AC" w:rsidRDefault="00E62EF3" w:rsidP="00FE7296">
            <w:pPr>
              <w:pStyle w:val="TAC"/>
              <w:rPr>
                <w:ins w:id="2222" w:author="Cui, Jie" w:date="2018-09-19T22:29:00Z"/>
                <w:rFonts w:cs="Arial"/>
              </w:rPr>
            </w:pPr>
            <w:ins w:id="2223" w:author="Cui, Jie" w:date="2018-09-19T22:29:00Z">
              <w:r w:rsidRPr="00B952AC">
                <w:rPr>
                  <w:rFonts w:cs="Arial"/>
                </w:rPr>
                <w:t>-Infinity</w:t>
              </w:r>
            </w:ins>
          </w:p>
        </w:tc>
        <w:tc>
          <w:tcPr>
            <w:tcW w:w="1560" w:type="dxa"/>
          </w:tcPr>
          <w:p w:rsidR="00E62EF3" w:rsidRPr="00B952AC" w:rsidRDefault="00E62EF3" w:rsidP="00FE7296">
            <w:pPr>
              <w:pStyle w:val="TAC"/>
              <w:rPr>
                <w:ins w:id="2224" w:author="Cui, Jie" w:date="2018-09-19T22:29:00Z"/>
                <w:rFonts w:cs="Arial"/>
              </w:rPr>
            </w:pPr>
            <w:ins w:id="2225" w:author="Cui, Jie" w:date="2018-09-19T22:29:00Z">
              <w:r w:rsidRPr="00B952AC">
                <w:rPr>
                  <w:rFonts w:cs="Arial"/>
                </w:rPr>
                <w:t>-91</w:t>
              </w:r>
            </w:ins>
          </w:p>
        </w:tc>
      </w:tr>
      <w:tr w:rsidR="00E62EF3" w:rsidRPr="00B952AC" w:rsidTr="00FE7296">
        <w:trPr>
          <w:cantSplit/>
          <w:trHeight w:val="133"/>
          <w:ins w:id="2226" w:author="Cui, Jie" w:date="2018-09-19T22:29:00Z"/>
        </w:trPr>
        <w:tc>
          <w:tcPr>
            <w:tcW w:w="2093" w:type="dxa"/>
          </w:tcPr>
          <w:p w:rsidR="00E62EF3" w:rsidRPr="00B952AC" w:rsidRDefault="00E62EF3" w:rsidP="00FE7296">
            <w:pPr>
              <w:pStyle w:val="TAL"/>
              <w:rPr>
                <w:ins w:id="2227" w:author="Cui, Jie" w:date="2018-09-19T22:29:00Z"/>
                <w:rFonts w:cs="Arial"/>
              </w:rPr>
            </w:pPr>
            <w:ins w:id="2228" w:author="Cui, Jie" w:date="2018-09-19T22:29:00Z">
              <w:r w:rsidRPr="00B952AC">
                <w:rPr>
                  <w:rFonts w:cs="Arial"/>
                  <w:position w:val="-12"/>
                </w:rPr>
                <w:object w:dxaOrig="620" w:dyaOrig="380">
                  <v:shape id="_x0000_i1046" type="#_x0000_t75" style="width:30.5pt;height:19pt" o:ole="" fillcolor="window">
                    <v:imagedata r:id="rId15" o:title=""/>
                  </v:shape>
                  <o:OLEObject Type="Embed" ProgID="Equation.3" ShapeID="_x0000_i1046" DrawAspect="Content" ObjectID="_1599595636" r:id="rId37"/>
                </w:object>
              </w:r>
            </w:ins>
          </w:p>
        </w:tc>
        <w:tc>
          <w:tcPr>
            <w:tcW w:w="1559" w:type="dxa"/>
          </w:tcPr>
          <w:p w:rsidR="00E62EF3" w:rsidRPr="00B952AC" w:rsidRDefault="00E62EF3" w:rsidP="00FE7296">
            <w:pPr>
              <w:pStyle w:val="TAC"/>
              <w:rPr>
                <w:ins w:id="2229" w:author="Cui, Jie" w:date="2018-09-19T22:29:00Z"/>
                <w:rFonts w:cs="Arial"/>
              </w:rPr>
            </w:pPr>
            <w:ins w:id="2230" w:author="Cui, Jie" w:date="2018-09-19T22:29:00Z">
              <w:r w:rsidRPr="00B952AC">
                <w:rPr>
                  <w:rFonts w:cs="Arial"/>
                </w:rPr>
                <w:t>dB</w:t>
              </w:r>
            </w:ins>
          </w:p>
        </w:tc>
        <w:tc>
          <w:tcPr>
            <w:tcW w:w="1276" w:type="dxa"/>
          </w:tcPr>
          <w:p w:rsidR="00E62EF3" w:rsidRPr="00B952AC" w:rsidDel="004B51DC" w:rsidRDefault="00E62EF3" w:rsidP="00FE7296">
            <w:pPr>
              <w:pStyle w:val="TAC"/>
              <w:rPr>
                <w:ins w:id="2231" w:author="Cui, Jie" w:date="2018-09-19T22:29:00Z"/>
                <w:rFonts w:cs="Arial"/>
              </w:rPr>
            </w:pPr>
            <w:ins w:id="2232" w:author="Cui, Jie" w:date="2018-09-19T22:29:00Z">
              <w:r w:rsidRPr="00B952AC">
                <w:rPr>
                  <w:rFonts w:cs="Arial"/>
                </w:rPr>
                <w:t>4</w:t>
              </w:r>
            </w:ins>
          </w:p>
        </w:tc>
        <w:tc>
          <w:tcPr>
            <w:tcW w:w="1276" w:type="dxa"/>
          </w:tcPr>
          <w:p w:rsidR="00E62EF3" w:rsidRPr="00B952AC" w:rsidDel="004B51DC" w:rsidRDefault="00E62EF3" w:rsidP="00FE7296">
            <w:pPr>
              <w:pStyle w:val="TAC"/>
              <w:rPr>
                <w:ins w:id="2233" w:author="Cui, Jie" w:date="2018-09-19T22:29:00Z"/>
                <w:rFonts w:cs="Arial"/>
              </w:rPr>
            </w:pPr>
            <w:ins w:id="2234" w:author="Cui, Jie" w:date="2018-09-19T22:29:00Z">
              <w:r w:rsidRPr="00B952AC">
                <w:rPr>
                  <w:rFonts w:cs="Arial"/>
                </w:rPr>
                <w:t>4</w:t>
              </w:r>
            </w:ins>
          </w:p>
        </w:tc>
        <w:tc>
          <w:tcPr>
            <w:tcW w:w="1275" w:type="dxa"/>
          </w:tcPr>
          <w:p w:rsidR="00E62EF3" w:rsidRPr="00B952AC" w:rsidDel="00B36E6D" w:rsidRDefault="00E62EF3" w:rsidP="00FE7296">
            <w:pPr>
              <w:pStyle w:val="TAC"/>
              <w:rPr>
                <w:ins w:id="2235" w:author="Cui, Jie" w:date="2018-09-19T22:29:00Z"/>
                <w:rFonts w:cs="Arial"/>
              </w:rPr>
            </w:pPr>
            <w:ins w:id="2236" w:author="Cui, Jie" w:date="2018-09-19T22:29:00Z">
              <w:r w:rsidRPr="00B952AC">
                <w:rPr>
                  <w:rFonts w:cs="Arial"/>
                </w:rPr>
                <w:t>-Infinity</w:t>
              </w:r>
            </w:ins>
          </w:p>
        </w:tc>
        <w:tc>
          <w:tcPr>
            <w:tcW w:w="1560" w:type="dxa"/>
          </w:tcPr>
          <w:p w:rsidR="00E62EF3" w:rsidRPr="00B952AC" w:rsidDel="004B51DC" w:rsidRDefault="00E62EF3" w:rsidP="00FE7296">
            <w:pPr>
              <w:pStyle w:val="TAC"/>
              <w:rPr>
                <w:ins w:id="2237" w:author="Cui, Jie" w:date="2018-09-19T22:29:00Z"/>
                <w:rFonts w:cs="Arial"/>
              </w:rPr>
            </w:pPr>
            <w:ins w:id="2238" w:author="Cui, Jie" w:date="2018-09-19T22:29:00Z">
              <w:r w:rsidRPr="00B952AC">
                <w:rPr>
                  <w:rFonts w:cs="Arial"/>
                </w:rPr>
                <w:t>7</w:t>
              </w:r>
            </w:ins>
          </w:p>
        </w:tc>
      </w:tr>
      <w:tr w:rsidR="00E62EF3" w:rsidRPr="00B952AC" w:rsidTr="00FE7296">
        <w:trPr>
          <w:cantSplit/>
          <w:trHeight w:val="133"/>
          <w:ins w:id="2239" w:author="Cui, Jie" w:date="2018-09-19T22:29:00Z"/>
        </w:trPr>
        <w:tc>
          <w:tcPr>
            <w:tcW w:w="2093" w:type="dxa"/>
          </w:tcPr>
          <w:p w:rsidR="00E62EF3" w:rsidRPr="00B952AC" w:rsidRDefault="00E62EF3" w:rsidP="00FE7296">
            <w:pPr>
              <w:pStyle w:val="TAL"/>
              <w:rPr>
                <w:ins w:id="2240" w:author="Cui, Jie" w:date="2018-09-19T22:29:00Z"/>
                <w:rFonts w:cs="Arial"/>
              </w:rPr>
            </w:pPr>
            <w:ins w:id="2241" w:author="Cui, Jie" w:date="2018-09-19T22:29:00Z">
              <w:r w:rsidRPr="00B952AC">
                <w:rPr>
                  <w:rFonts w:cs="Arial"/>
                  <w:position w:val="-12"/>
                </w:rPr>
                <w:object w:dxaOrig="800" w:dyaOrig="380">
                  <v:shape id="_x0000_i1047" type="#_x0000_t75" style="width:39pt;height:19pt" o:ole="" fillcolor="window">
                    <v:imagedata r:id="rId17" o:title=""/>
                  </v:shape>
                  <o:OLEObject Type="Embed" ProgID="Equation.3" ShapeID="_x0000_i1047" DrawAspect="Content" ObjectID="_1599595637" r:id="rId38"/>
                </w:object>
              </w:r>
            </w:ins>
          </w:p>
        </w:tc>
        <w:tc>
          <w:tcPr>
            <w:tcW w:w="1559" w:type="dxa"/>
          </w:tcPr>
          <w:p w:rsidR="00E62EF3" w:rsidRPr="00B952AC" w:rsidRDefault="00E62EF3" w:rsidP="00FE7296">
            <w:pPr>
              <w:pStyle w:val="TAC"/>
              <w:rPr>
                <w:ins w:id="2242" w:author="Cui, Jie" w:date="2018-09-19T22:29:00Z"/>
                <w:rFonts w:cs="Arial"/>
              </w:rPr>
            </w:pPr>
            <w:ins w:id="2243" w:author="Cui, Jie" w:date="2018-09-19T22:29:00Z">
              <w:r w:rsidRPr="00B952AC">
                <w:rPr>
                  <w:rFonts w:cs="Arial"/>
                </w:rPr>
                <w:t>dB</w:t>
              </w:r>
            </w:ins>
          </w:p>
        </w:tc>
        <w:tc>
          <w:tcPr>
            <w:tcW w:w="1276" w:type="dxa"/>
          </w:tcPr>
          <w:p w:rsidR="00E62EF3" w:rsidRPr="00B952AC" w:rsidDel="004B51DC" w:rsidRDefault="00E62EF3" w:rsidP="00FE7296">
            <w:pPr>
              <w:pStyle w:val="TAC"/>
              <w:rPr>
                <w:ins w:id="2244" w:author="Cui, Jie" w:date="2018-09-19T22:29:00Z"/>
                <w:rFonts w:cs="Arial"/>
              </w:rPr>
            </w:pPr>
            <w:ins w:id="2245" w:author="Cui, Jie" w:date="2018-09-19T22:29:00Z">
              <w:r w:rsidRPr="00B952AC">
                <w:rPr>
                  <w:rFonts w:cs="Arial"/>
                </w:rPr>
                <w:t>4</w:t>
              </w:r>
            </w:ins>
          </w:p>
        </w:tc>
        <w:tc>
          <w:tcPr>
            <w:tcW w:w="1276" w:type="dxa"/>
          </w:tcPr>
          <w:p w:rsidR="00E62EF3" w:rsidRPr="00B952AC" w:rsidDel="004B51DC" w:rsidRDefault="00E62EF3" w:rsidP="00FE7296">
            <w:pPr>
              <w:pStyle w:val="TAC"/>
              <w:rPr>
                <w:ins w:id="2246" w:author="Cui, Jie" w:date="2018-09-19T22:29:00Z"/>
                <w:rFonts w:cs="Arial"/>
              </w:rPr>
            </w:pPr>
            <w:ins w:id="2247" w:author="Cui, Jie" w:date="2018-09-19T22:29:00Z">
              <w:r w:rsidRPr="00B952AC">
                <w:rPr>
                  <w:rFonts w:cs="Arial"/>
                </w:rPr>
                <w:t>4</w:t>
              </w:r>
            </w:ins>
          </w:p>
        </w:tc>
        <w:tc>
          <w:tcPr>
            <w:tcW w:w="1275" w:type="dxa"/>
          </w:tcPr>
          <w:p w:rsidR="00E62EF3" w:rsidRPr="00B952AC" w:rsidDel="00B36E6D" w:rsidRDefault="00E62EF3" w:rsidP="00FE7296">
            <w:pPr>
              <w:pStyle w:val="TAC"/>
              <w:rPr>
                <w:ins w:id="2248" w:author="Cui, Jie" w:date="2018-09-19T22:29:00Z"/>
                <w:rFonts w:cs="Arial"/>
              </w:rPr>
            </w:pPr>
            <w:ins w:id="2249" w:author="Cui, Jie" w:date="2018-09-19T22:29:00Z">
              <w:r w:rsidRPr="00B952AC">
                <w:rPr>
                  <w:rFonts w:cs="Arial"/>
                </w:rPr>
                <w:t>-Infinity</w:t>
              </w:r>
            </w:ins>
          </w:p>
        </w:tc>
        <w:tc>
          <w:tcPr>
            <w:tcW w:w="1560" w:type="dxa"/>
          </w:tcPr>
          <w:p w:rsidR="00E62EF3" w:rsidRPr="00B952AC" w:rsidDel="004B51DC" w:rsidRDefault="00E62EF3" w:rsidP="00FE7296">
            <w:pPr>
              <w:pStyle w:val="TAC"/>
              <w:rPr>
                <w:ins w:id="2250" w:author="Cui, Jie" w:date="2018-09-19T22:29:00Z"/>
                <w:rFonts w:cs="Arial"/>
              </w:rPr>
            </w:pPr>
            <w:ins w:id="2251" w:author="Cui, Jie" w:date="2018-09-19T22:29:00Z">
              <w:r w:rsidRPr="00B952AC">
                <w:rPr>
                  <w:rFonts w:cs="Arial"/>
                </w:rPr>
                <w:t>7</w:t>
              </w:r>
            </w:ins>
          </w:p>
        </w:tc>
      </w:tr>
      <w:tr w:rsidR="00E62EF3" w:rsidRPr="00B952AC" w:rsidTr="00FE7296">
        <w:trPr>
          <w:cantSplit/>
          <w:ins w:id="2252" w:author="Cui, Jie" w:date="2018-09-19T22:29:00Z"/>
        </w:trPr>
        <w:tc>
          <w:tcPr>
            <w:tcW w:w="2093" w:type="dxa"/>
          </w:tcPr>
          <w:p w:rsidR="00E62EF3" w:rsidRPr="00B952AC" w:rsidRDefault="00E62EF3" w:rsidP="00FE7296">
            <w:pPr>
              <w:pStyle w:val="TAL"/>
              <w:rPr>
                <w:ins w:id="2253" w:author="Cui, Jie" w:date="2018-09-19T22:29:00Z"/>
                <w:rFonts w:cs="Arial"/>
              </w:rPr>
            </w:pPr>
            <w:ins w:id="2254" w:author="Cui, Jie" w:date="2018-09-19T22:29:00Z">
              <w:r w:rsidRPr="00B952AC">
                <w:rPr>
                  <w:rFonts w:cs="Arial"/>
                </w:rPr>
                <w:t xml:space="preserve">Propagation Condition </w:t>
              </w:r>
            </w:ins>
          </w:p>
        </w:tc>
        <w:tc>
          <w:tcPr>
            <w:tcW w:w="1559" w:type="dxa"/>
          </w:tcPr>
          <w:p w:rsidR="00E62EF3" w:rsidRPr="00B952AC" w:rsidRDefault="00E62EF3" w:rsidP="00FE7296">
            <w:pPr>
              <w:pStyle w:val="TAC"/>
              <w:rPr>
                <w:ins w:id="2255" w:author="Cui, Jie" w:date="2018-09-19T22:29:00Z"/>
                <w:rFonts w:cs="Arial"/>
              </w:rPr>
            </w:pPr>
          </w:p>
        </w:tc>
        <w:tc>
          <w:tcPr>
            <w:tcW w:w="5387" w:type="dxa"/>
            <w:gridSpan w:val="4"/>
          </w:tcPr>
          <w:p w:rsidR="00E62EF3" w:rsidRPr="00B952AC" w:rsidRDefault="00E62EF3" w:rsidP="00FE7296">
            <w:pPr>
              <w:pStyle w:val="TAC"/>
              <w:rPr>
                <w:ins w:id="2256" w:author="Cui, Jie" w:date="2018-09-19T22:29:00Z"/>
                <w:rFonts w:cs="Arial"/>
              </w:rPr>
            </w:pPr>
            <w:ins w:id="2257" w:author="Cui, Jie" w:date="2018-09-19T22:29:00Z">
              <w:r>
                <w:rPr>
                  <w:rFonts w:cs="v4.2.0"/>
                </w:rPr>
                <w:t>AWGN</w:t>
              </w:r>
            </w:ins>
          </w:p>
        </w:tc>
      </w:tr>
      <w:tr w:rsidR="00E62EF3" w:rsidRPr="00B952AC" w:rsidTr="00FE7296">
        <w:trPr>
          <w:cantSplit/>
          <w:ins w:id="2258" w:author="Cui, Jie" w:date="2018-09-19T22:29:00Z"/>
        </w:trPr>
        <w:tc>
          <w:tcPr>
            <w:tcW w:w="9039" w:type="dxa"/>
            <w:gridSpan w:val="6"/>
          </w:tcPr>
          <w:p w:rsidR="00E62EF3" w:rsidRPr="00B952AC" w:rsidRDefault="00E62EF3" w:rsidP="00FE7296">
            <w:pPr>
              <w:pStyle w:val="TAN"/>
              <w:rPr>
                <w:ins w:id="2259" w:author="Cui, Jie" w:date="2018-09-19T22:29:00Z"/>
                <w:rFonts w:cs="Arial"/>
              </w:rPr>
            </w:pPr>
            <w:ins w:id="2260" w:author="Cui, Jie" w:date="2018-09-19T22:29:00Z">
              <w:r w:rsidRPr="00B952AC">
                <w:rPr>
                  <w:rFonts w:cs="Arial"/>
                  <w:sz w:val="16"/>
                </w:rPr>
                <w:t>Note 1: OCNG shall be used such that both cells are fully allocated and a constant total transmitted power spectral density is achieved for all OFDM symbols.</w:t>
              </w:r>
            </w:ins>
          </w:p>
          <w:p w:rsidR="00E62EF3" w:rsidRPr="00B952AC" w:rsidRDefault="00E62EF3" w:rsidP="00FE7296">
            <w:pPr>
              <w:pStyle w:val="TAN"/>
              <w:rPr>
                <w:ins w:id="2261" w:author="Cui, Jie" w:date="2018-09-19T22:29:00Z"/>
                <w:rFonts w:cs="Arial"/>
              </w:rPr>
            </w:pPr>
            <w:ins w:id="2262" w:author="Cui, Jie" w:date="2018-09-19T22:29:00Z">
              <w:r w:rsidRPr="00B952AC">
                <w:rPr>
                  <w:rFonts w:cs="Arial"/>
                </w:rPr>
                <w:t>Note 2: The resources for uplink transmission are assigned to the UE prior to the start of time period T2.</w:t>
              </w:r>
            </w:ins>
          </w:p>
          <w:p w:rsidR="00E62EF3" w:rsidRPr="00B952AC" w:rsidRDefault="00E62EF3" w:rsidP="00FE7296">
            <w:pPr>
              <w:pStyle w:val="TAN"/>
              <w:rPr>
                <w:ins w:id="2263" w:author="Cui, Jie" w:date="2018-09-19T22:29:00Z"/>
                <w:rFonts w:cs="Arial"/>
              </w:rPr>
            </w:pPr>
            <w:ins w:id="2264" w:author="Cui, Jie" w:date="2018-09-19T22:29:00Z">
              <w:r w:rsidRPr="00B952AC">
                <w:rPr>
                  <w:rFonts w:cs="Arial"/>
                </w:rPr>
                <w:t xml:space="preserve">Note 3: Interference from other cells and noise sources not specified in the test is assumed to be constant over subcarriers and time and shall be modelled as AWGN of appropriate power for </w:t>
              </w:r>
            </w:ins>
            <w:ins w:id="2265" w:author="Cui, Jie" w:date="2018-09-19T22:29:00Z">
              <w:r w:rsidRPr="00B952AC">
                <w:rPr>
                  <w:rFonts w:cs="v4.2.0"/>
                  <w:position w:val="-12"/>
                </w:rPr>
                <w:object w:dxaOrig="400" w:dyaOrig="360">
                  <v:shape id="_x0000_i1048" type="#_x0000_t75" style="width:20pt;height:19pt" o:ole="" fillcolor="window">
                    <v:imagedata r:id="rId13" o:title=""/>
                  </v:shape>
                  <o:OLEObject Type="Embed" ProgID="Equation.3" ShapeID="_x0000_i1048" DrawAspect="Content" ObjectID="_1599595638" r:id="rId39"/>
                </w:object>
              </w:r>
            </w:ins>
            <w:ins w:id="2266" w:author="Cui, Jie" w:date="2018-09-19T22:29:00Z">
              <w:r w:rsidRPr="00B952AC">
                <w:rPr>
                  <w:rFonts w:cs="Arial"/>
                </w:rPr>
                <w:t xml:space="preserve"> to be fulfilled.</w:t>
              </w:r>
            </w:ins>
          </w:p>
          <w:p w:rsidR="00E62EF3" w:rsidRPr="00B952AC" w:rsidRDefault="00E62EF3" w:rsidP="00FE7296">
            <w:pPr>
              <w:pStyle w:val="TAN"/>
              <w:rPr>
                <w:ins w:id="2267" w:author="Cui, Jie" w:date="2018-09-19T22:29:00Z"/>
                <w:rFonts w:cs="Arial"/>
              </w:rPr>
            </w:pPr>
            <w:ins w:id="2268" w:author="Cui, Jie" w:date="2018-09-19T22:29:00Z">
              <w:r w:rsidRPr="00B952AC">
                <w:rPr>
                  <w:rFonts w:cs="Arial"/>
                </w:rPr>
                <w:t xml:space="preserve">Note 4: </w:t>
              </w:r>
              <w:r>
                <w:rPr>
                  <w:rFonts w:cs="Arial"/>
                </w:rPr>
                <w:t>SS-</w:t>
              </w:r>
              <w:r w:rsidRPr="00B952AC">
                <w:rPr>
                  <w:rFonts w:cs="Arial"/>
                </w:rPr>
                <w:t>RSRP and SCH_RP levels have been derived from other parameters for information purposes. They are not settable parameters themselves.</w:t>
              </w:r>
            </w:ins>
          </w:p>
        </w:tc>
      </w:tr>
    </w:tbl>
    <w:p w:rsidR="00E62EF3" w:rsidRPr="00B952AC" w:rsidRDefault="00E62EF3" w:rsidP="00E62EF3">
      <w:pPr>
        <w:rPr>
          <w:ins w:id="2269" w:author="Cui, Jie" w:date="2018-09-19T22:29:00Z"/>
        </w:rPr>
      </w:pPr>
    </w:p>
    <w:p w:rsidR="00E62EF3" w:rsidRPr="00955F6B" w:rsidRDefault="00E62EF3" w:rsidP="00E62EF3">
      <w:pPr>
        <w:pStyle w:val="Heading3"/>
        <w:rPr>
          <w:ins w:id="2270" w:author="Cui, Jie" w:date="2018-09-19T22:29:00Z"/>
          <w:sz w:val="22"/>
        </w:rPr>
      </w:pPr>
      <w:ins w:id="2271" w:author="Cui, Jie" w:date="2018-09-19T22:29:00Z">
        <w:r w:rsidRPr="00955F6B">
          <w:rPr>
            <w:sz w:val="22"/>
          </w:rPr>
          <w:t>A.</w:t>
        </w:r>
        <w:r>
          <w:rPr>
            <w:sz w:val="22"/>
          </w:rPr>
          <w:t>5.6.2</w:t>
        </w:r>
        <w:r w:rsidRPr="00955F6B">
          <w:rPr>
            <w:sz w:val="22"/>
          </w:rPr>
          <w:t>.</w:t>
        </w:r>
        <w:r>
          <w:rPr>
            <w:sz w:val="22"/>
          </w:rPr>
          <w:t>6.</w:t>
        </w:r>
        <w:r w:rsidRPr="00955F6B">
          <w:rPr>
            <w:sz w:val="22"/>
          </w:rPr>
          <w:t>2</w:t>
        </w:r>
        <w:r w:rsidRPr="00955F6B">
          <w:rPr>
            <w:sz w:val="22"/>
          </w:rPr>
          <w:tab/>
          <w:t>Test Requirements</w:t>
        </w:r>
      </w:ins>
    </w:p>
    <w:p w:rsidR="00E62EF3" w:rsidRDefault="00E62EF3" w:rsidP="00E62EF3">
      <w:pPr>
        <w:rPr>
          <w:ins w:id="2272" w:author="Cui, Jie" w:date="2018-09-19T22:29:00Z"/>
          <w:rFonts w:cs="v4.2.0"/>
        </w:rPr>
      </w:pPr>
      <w:ins w:id="2273" w:author="Cui, Jie" w:date="2018-09-19T22:29: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E62EF3" w:rsidRDefault="00E62EF3" w:rsidP="00E62EF3">
      <w:pPr>
        <w:rPr>
          <w:ins w:id="2274" w:author="Cui, Jie" w:date="2018-09-19T22:29:00Z"/>
          <w:rFonts w:cs="v4.2.0"/>
        </w:rPr>
      </w:pPr>
      <w:ins w:id="2275" w:author="Cui, Jie" w:date="2018-09-19T22:29:00Z">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E62EF3" w:rsidRPr="00B952AC" w:rsidRDefault="00E62EF3" w:rsidP="00E62EF3">
      <w:pPr>
        <w:rPr>
          <w:ins w:id="2276" w:author="Cui, Jie" w:date="2018-09-19T22:29:00Z"/>
          <w:rFonts w:cs="v4.2.0"/>
        </w:rPr>
      </w:pPr>
      <w:ins w:id="2277" w:author="Cui, Jie" w:date="2018-09-19T22:29:00Z">
        <w:r>
          <w:rPr>
            <w:rFonts w:cs="v4.2.0"/>
          </w:rPr>
          <w:t xml:space="preserve">In test 1 and 2 UE is required to report SSB time index together with event triggered reporting. </w:t>
        </w:r>
      </w:ins>
    </w:p>
    <w:p w:rsidR="00E62EF3" w:rsidRPr="00B50D82" w:rsidRDefault="00E62EF3" w:rsidP="00E62EF3">
      <w:pPr>
        <w:pStyle w:val="NO"/>
        <w:rPr>
          <w:ins w:id="2278" w:author="Cui, Jie" w:date="2018-09-19T22:29:00Z"/>
        </w:rPr>
      </w:pPr>
      <w:ins w:id="2279" w:author="Cui, Jie" w:date="2018-09-19T22:29: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E62EF3" w:rsidRPr="00C11A5B" w:rsidRDefault="00E62EF3" w:rsidP="00E62EF3">
      <w:pPr>
        <w:pStyle w:val="NO"/>
        <w:ind w:left="0" w:firstLine="0"/>
        <w:rPr>
          <w:ins w:id="2280" w:author="Cui, Jie" w:date="2018-09-19T22:29:00Z"/>
        </w:rPr>
      </w:pPr>
    </w:p>
    <w:p w:rsidR="00E62EF3" w:rsidRPr="00955F6B" w:rsidRDefault="00E62EF3" w:rsidP="00E62EF3">
      <w:pPr>
        <w:pStyle w:val="Heading3"/>
        <w:rPr>
          <w:ins w:id="2281" w:author="Cui, Jie" w:date="2018-09-19T22:29:00Z"/>
          <w:sz w:val="22"/>
        </w:rPr>
      </w:pPr>
      <w:ins w:id="2282" w:author="Cui, Jie" w:date="2018-09-19T22:29:00Z">
        <w:r w:rsidRPr="00955F6B">
          <w:rPr>
            <w:sz w:val="22"/>
          </w:rPr>
          <w:t>A.</w:t>
        </w:r>
        <w:r>
          <w:rPr>
            <w:sz w:val="22"/>
          </w:rPr>
          <w:t>5</w:t>
        </w:r>
        <w:r w:rsidRPr="00955F6B">
          <w:rPr>
            <w:sz w:val="22"/>
          </w:rPr>
          <w:t>.6.2.</w:t>
        </w:r>
        <w:r>
          <w:rPr>
            <w:sz w:val="22"/>
          </w:rPr>
          <w:t>7</w:t>
        </w:r>
        <w:r w:rsidRPr="00955F6B">
          <w:rPr>
            <w:sz w:val="22"/>
          </w:rPr>
          <w:t xml:space="preserve"> </w:t>
        </w:r>
        <w:r>
          <w:rPr>
            <w:sz w:val="22"/>
          </w:rPr>
          <w:tab/>
          <w:t>EN-DC</w:t>
        </w:r>
        <w:r w:rsidRPr="00955F6B">
          <w:rPr>
            <w:sz w:val="22"/>
          </w:rPr>
          <w:t xml:space="preserve"> event triggered reporting</w:t>
        </w:r>
        <w:r>
          <w:rPr>
            <w:sz w:val="22"/>
          </w:rPr>
          <w:t xml:space="preserve"> tests with NR TDD neighbour cell</w:t>
        </w:r>
        <w:r w:rsidRPr="00955F6B">
          <w:rPr>
            <w:sz w:val="22"/>
          </w:rPr>
          <w:t xml:space="preserve"> </w:t>
        </w:r>
        <w:r>
          <w:rPr>
            <w:sz w:val="22"/>
          </w:rPr>
          <w:t>with SSB time index detection when DRX is used</w:t>
        </w:r>
      </w:ins>
    </w:p>
    <w:p w:rsidR="00E62EF3" w:rsidRPr="00955F6B" w:rsidRDefault="00E62EF3" w:rsidP="00E62EF3">
      <w:pPr>
        <w:pStyle w:val="Heading3"/>
        <w:rPr>
          <w:ins w:id="2283" w:author="Cui, Jie" w:date="2018-09-19T22:29:00Z"/>
          <w:sz w:val="22"/>
        </w:rPr>
      </w:pPr>
      <w:ins w:id="2284" w:author="Cui, Jie" w:date="2018-09-19T22:29:00Z">
        <w:r>
          <w:rPr>
            <w:sz w:val="22"/>
          </w:rPr>
          <w:t>A.5.6.2</w:t>
        </w:r>
        <w:r w:rsidRPr="00955F6B">
          <w:rPr>
            <w:sz w:val="22"/>
          </w:rPr>
          <w:t>.</w:t>
        </w:r>
        <w:r>
          <w:rPr>
            <w:sz w:val="22"/>
          </w:rPr>
          <w:t>7.1</w:t>
        </w:r>
        <w:r w:rsidRPr="00955F6B">
          <w:rPr>
            <w:sz w:val="22"/>
          </w:rPr>
          <w:tab/>
          <w:t>Test Purpose and Environment</w:t>
        </w:r>
      </w:ins>
    </w:p>
    <w:p w:rsidR="00E62EF3" w:rsidRPr="00B952AC" w:rsidRDefault="00E62EF3" w:rsidP="00E62EF3">
      <w:pPr>
        <w:rPr>
          <w:ins w:id="2285" w:author="Cui, Jie" w:date="2018-09-19T22:29:00Z"/>
          <w:rFonts w:cs="v4.2.0"/>
        </w:rPr>
      </w:pPr>
      <w:ins w:id="2286" w:author="Cui, Jie" w:date="2018-09-19T22:29:00Z">
        <w:r w:rsidRPr="00B952AC">
          <w:rPr>
            <w:rFonts w:cs="v4.2.0"/>
          </w:rPr>
          <w:t xml:space="preserve">The purpose of this test is to verify that the UE makes correct reporting of an event. This test will partly verify the </w:t>
        </w:r>
        <w:r>
          <w:rPr>
            <w:rFonts w:cs="v4.2.0"/>
          </w:rPr>
          <w:t>EN-DC</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E62EF3" w:rsidRDefault="00E62EF3" w:rsidP="00E62EF3">
      <w:pPr>
        <w:rPr>
          <w:ins w:id="2287" w:author="Cui, Jie" w:date="2018-09-19T22:29:00Z"/>
          <w:rFonts w:cs="v4.2.0"/>
        </w:rPr>
      </w:pPr>
      <w:ins w:id="2288" w:author="Cui, Jie" w:date="2018-09-19T22:29:00Z">
        <w:r w:rsidRPr="00B952AC">
          <w:rPr>
            <w:rFonts w:cs="v4.2.0"/>
          </w:rPr>
          <w:t xml:space="preserve">The test parameters are given in Tables </w:t>
        </w:r>
        <w:r w:rsidRPr="00955F6B">
          <w:rPr>
            <w:rFonts w:cs="v4.2.0"/>
          </w:rPr>
          <w:t>A.</w:t>
        </w:r>
        <w:r>
          <w:rPr>
            <w:rFonts w:cs="v4.2.0"/>
          </w:rPr>
          <w:t>5</w:t>
        </w:r>
        <w:r w:rsidRPr="00955F6B">
          <w:rPr>
            <w:rFonts w:cs="v4.2.0"/>
          </w:rPr>
          <w:t>.6.2.</w:t>
        </w:r>
        <w:r>
          <w:rPr>
            <w:rFonts w:cs="v4.2.0"/>
          </w:rPr>
          <w:t>7</w:t>
        </w:r>
        <w:r w:rsidRPr="00955F6B">
          <w:rPr>
            <w:rFonts w:cs="v4.2.0"/>
          </w:rPr>
          <w:t>.1</w:t>
        </w:r>
        <w:r>
          <w:rPr>
            <w:rFonts w:cs="v4.2.0"/>
          </w:rPr>
          <w:t xml:space="preserve">-1 </w:t>
        </w:r>
        <w:r w:rsidRPr="00B952AC">
          <w:rPr>
            <w:rFonts w:cs="v4.2.0"/>
          </w:rPr>
          <w:t xml:space="preserve">and </w:t>
        </w:r>
        <w:r w:rsidRPr="00955F6B">
          <w:rPr>
            <w:rFonts w:cs="v4.2.0"/>
          </w:rPr>
          <w:t>A.</w:t>
        </w:r>
        <w:r>
          <w:rPr>
            <w:rFonts w:cs="v4.2.0"/>
          </w:rPr>
          <w:t>5</w:t>
        </w:r>
        <w:r w:rsidRPr="00955F6B">
          <w:rPr>
            <w:rFonts w:cs="v4.2.0"/>
          </w:rPr>
          <w:t>.6.2.</w:t>
        </w:r>
        <w:r>
          <w:rPr>
            <w:rFonts w:cs="v4.2.0"/>
          </w:rPr>
          <w:t>7</w:t>
        </w:r>
        <w:r w:rsidRPr="00955F6B">
          <w:rPr>
            <w:rFonts w:cs="v4.2.0"/>
          </w:rPr>
          <w:t>.1</w:t>
        </w:r>
        <w:r w:rsidRPr="00B952AC">
          <w:rPr>
            <w:rFonts w:cs="v4.2.0"/>
          </w:rPr>
          <w:t xml:space="preserve">-2. In this test, there are </w:t>
        </w:r>
        <w:r>
          <w:rPr>
            <w:rFonts w:cs="v4.2.0"/>
          </w:rPr>
          <w:t>three</w:t>
        </w:r>
        <w:r w:rsidRPr="00B952AC">
          <w:rPr>
            <w:rFonts w:cs="v4.2.0"/>
          </w:rPr>
          <w:t xml:space="preserve"> cells</w:t>
        </w:r>
        <w:r>
          <w:rPr>
            <w:rFonts w:cs="v4.2.0"/>
          </w:rPr>
          <w:t xml:space="preserve">: LTE TDD cell 1 as PCell on </w:t>
        </w:r>
        <w:r w:rsidRPr="00B952AC">
          <w:rPr>
            <w:rFonts w:cs="v4.2.0"/>
            <w:lang w:val="it-IT"/>
          </w:rPr>
          <w:t xml:space="preserve">E-UTRA RF </w:t>
        </w:r>
        <w:r>
          <w:rPr>
            <w:rFonts w:cs="v4.2.0"/>
            <w:lang w:val="it-IT"/>
          </w:rPr>
          <w:t>c</w:t>
        </w:r>
        <w:r w:rsidRPr="00B952AC">
          <w:rPr>
            <w:rFonts w:cs="v4.2.0"/>
            <w:lang w:val="it-IT"/>
          </w:rPr>
          <w:t xml:space="preserve">hannel </w:t>
        </w:r>
        <w:r>
          <w:rPr>
            <w:rFonts w:cs="v4.2.0"/>
            <w:lang w:val="it-IT"/>
          </w:rPr>
          <w:t>1, NR TDD cell 2 as PSCell in FR2 on NR RF channel 1</w:t>
        </w:r>
        <w:r w:rsidRPr="00B952AC">
          <w:rPr>
            <w:rFonts w:cs="v4.2.0"/>
          </w:rPr>
          <w:t xml:space="preserve"> </w:t>
        </w:r>
        <w:r>
          <w:rPr>
            <w:rFonts w:cs="v4.2.0"/>
          </w:rPr>
          <w:t xml:space="preserve">and NR TDD cell 3 as neighbour cell in FR1 on </w:t>
        </w:r>
        <w:r>
          <w:rPr>
            <w:rFonts w:cs="v4.2.0"/>
            <w:lang w:val="it-IT"/>
          </w:rPr>
          <w:t>NR RF channel 2.</w:t>
        </w:r>
        <w:r w:rsidRPr="00B952AC">
          <w:rPr>
            <w:rFonts w:cs="v4.2.0"/>
          </w:rPr>
          <w:t xml:space="preserve"> </w:t>
        </w:r>
        <w:r>
          <w:rPr>
            <w:rFonts w:cs="v4.2.0"/>
          </w:rPr>
          <w:t xml:space="preserve"> </w:t>
        </w:r>
      </w:ins>
    </w:p>
    <w:p w:rsidR="00E62EF3" w:rsidRPr="00B952AC" w:rsidRDefault="00E62EF3" w:rsidP="00E62EF3">
      <w:pPr>
        <w:rPr>
          <w:ins w:id="2289" w:author="Cui, Jie" w:date="2018-09-19T22:29:00Z"/>
          <w:rFonts w:cs="v4.2.0"/>
        </w:rPr>
      </w:pPr>
      <w:ins w:id="2290" w:author="Cui, Jie" w:date="2018-09-19T22:29:00Z">
        <w:r>
          <w:rPr>
            <w:rFonts w:cs="v4.2.0"/>
          </w:rPr>
          <w:t xml:space="preserve">In test 1, measurement gap </w:t>
        </w:r>
        <w:r w:rsidRPr="00B952AC">
          <w:rPr>
            <w:rFonts w:cs="v4.2.0"/>
          </w:rPr>
          <w:t xml:space="preserve">pattern configuration # 0 as defined in Table </w:t>
        </w:r>
        <w:r w:rsidRPr="00955F6B">
          <w:rPr>
            <w:rFonts w:cs="v4.2.0"/>
          </w:rPr>
          <w:t>A.</w:t>
        </w:r>
        <w:r>
          <w:rPr>
            <w:rFonts w:cs="v4.2.0"/>
          </w:rPr>
          <w:t>5</w:t>
        </w:r>
        <w:r w:rsidRPr="00955F6B">
          <w:rPr>
            <w:rFonts w:cs="v4.2.0"/>
          </w:rPr>
          <w:t>.6.2.</w:t>
        </w:r>
        <w:r>
          <w:rPr>
            <w:rFonts w:cs="v4.2.0"/>
          </w:rPr>
          <w:t>7</w:t>
        </w:r>
        <w:r w:rsidRPr="00955F6B">
          <w:rPr>
            <w:rFonts w:cs="v4.2.0"/>
          </w:rPr>
          <w:t>.1</w:t>
        </w:r>
        <w:r>
          <w:rPr>
            <w:rFonts w:cs="v4.2.0"/>
          </w:rPr>
          <w:t xml:space="preserve">-1 </w:t>
        </w:r>
        <w:r w:rsidRPr="00B952AC">
          <w:rPr>
            <w:rFonts w:cs="v4.2.0"/>
          </w:rPr>
          <w:t>is provided</w:t>
        </w:r>
        <w:r>
          <w:rPr>
            <w:rFonts w:cs="v4.2.0"/>
          </w:rPr>
          <w:t xml:space="preserve"> for UE who doesn’t support per-FR gap; and in test </w:t>
        </w:r>
      </w:ins>
      <w:ins w:id="2291" w:author="Cui, Jie" w:date="2018-09-21T15:53:00Z">
        <w:r w:rsidR="0074659E">
          <w:rPr>
            <w:rFonts w:cs="v4.2.0"/>
          </w:rPr>
          <w:t>2</w:t>
        </w:r>
      </w:ins>
      <w:ins w:id="2292" w:author="Cui, Jie" w:date="2018-09-19T22:29:00Z">
        <w:r>
          <w:rPr>
            <w:rFonts w:cs="v4.2.0"/>
          </w:rPr>
          <w:t xml:space="preserve">, measurement gap pattern configuration #2 </w:t>
        </w:r>
        <w:r w:rsidRPr="00B952AC">
          <w:rPr>
            <w:rFonts w:cs="v4.2.0"/>
          </w:rPr>
          <w:t xml:space="preserve">as defined in Table </w:t>
        </w:r>
        <w:r w:rsidRPr="00955F6B">
          <w:rPr>
            <w:rFonts w:cs="v4.2.0"/>
          </w:rPr>
          <w:t>A.</w:t>
        </w:r>
        <w:r>
          <w:rPr>
            <w:rFonts w:cs="v4.2.0"/>
          </w:rPr>
          <w:t>5</w:t>
        </w:r>
        <w:r w:rsidRPr="00955F6B">
          <w:rPr>
            <w:rFonts w:cs="v4.2.0"/>
          </w:rPr>
          <w:t>.6.2.</w:t>
        </w:r>
        <w:r>
          <w:rPr>
            <w:rFonts w:cs="v4.2.0"/>
          </w:rPr>
          <w:t>7</w:t>
        </w:r>
        <w:r w:rsidRPr="00955F6B">
          <w:rPr>
            <w:rFonts w:cs="v4.2.0"/>
          </w:rPr>
          <w:t>.1</w:t>
        </w:r>
        <w:r>
          <w:rPr>
            <w:rFonts w:cs="v4.2.0"/>
          </w:rPr>
          <w:t xml:space="preserve">-1 </w:t>
        </w:r>
        <w:r w:rsidRPr="00B952AC">
          <w:rPr>
            <w:rFonts w:cs="v4.2.0"/>
          </w:rPr>
          <w:t>is provided</w:t>
        </w:r>
        <w:r>
          <w:rPr>
            <w:rFonts w:cs="v4.2.0"/>
          </w:rPr>
          <w:t xml:space="preserve"> for UE who supports per-FR gap. Test 1 </w:t>
        </w:r>
      </w:ins>
      <w:ins w:id="2293" w:author="Cui, Jie" w:date="2018-09-21T15:53:00Z">
        <w:r w:rsidR="0074659E">
          <w:rPr>
            <w:rFonts w:cs="v4.2.0"/>
          </w:rPr>
          <w:t>is</w:t>
        </w:r>
      </w:ins>
      <w:ins w:id="2294" w:author="Cui, Jie" w:date="2018-09-19T22:29:00Z">
        <w:r>
          <w:rPr>
            <w:rFonts w:cs="v4.2.0"/>
          </w:rPr>
          <w:t xml:space="preserve"> for UE who doesn’t support per-FR gap.</w:t>
        </w:r>
      </w:ins>
    </w:p>
    <w:p w:rsidR="00E62EF3" w:rsidRDefault="00E62EF3" w:rsidP="00E62EF3">
      <w:pPr>
        <w:rPr>
          <w:ins w:id="2295" w:author="Cui, Jie" w:date="2018-09-19T22:29:00Z"/>
          <w:rFonts w:cs="v4.2.0"/>
        </w:rPr>
      </w:pPr>
      <w:ins w:id="2296" w:author="Cui, Jie" w:date="2018-09-19T22:29: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TDD cell 3</w:t>
        </w:r>
        <w:r w:rsidRPr="00B952AC">
          <w:rPr>
            <w:rFonts w:cs="v4.2.0"/>
          </w:rPr>
          <w:t>.</w:t>
        </w:r>
      </w:ins>
    </w:p>
    <w:p w:rsidR="00E62EF3" w:rsidRPr="00B952AC" w:rsidRDefault="00E62EF3" w:rsidP="00E62EF3">
      <w:pPr>
        <w:rPr>
          <w:ins w:id="2297" w:author="Cui, Jie" w:date="2018-09-19T22:29:00Z"/>
          <w:rFonts w:cs="v4.2.0"/>
        </w:rPr>
      </w:pPr>
      <w:ins w:id="2298" w:author="Cui, Jie" w:date="2018-09-19T22:29:00Z">
        <w:r>
          <w:rPr>
            <w:rFonts w:cs="v4.2.0"/>
          </w:rPr>
          <w:t>The configuration of LTE TDD cell 1 is defined in table A.3.7.2.2-1.</w:t>
        </w:r>
      </w:ins>
    </w:p>
    <w:p w:rsidR="00E62EF3" w:rsidRPr="00B952AC" w:rsidRDefault="00E62EF3" w:rsidP="00E62EF3">
      <w:pPr>
        <w:pStyle w:val="TH"/>
        <w:rPr>
          <w:ins w:id="2299" w:author="Cui, Jie" w:date="2018-09-19T22:29:00Z"/>
        </w:rPr>
      </w:pPr>
      <w:ins w:id="2300" w:author="Cui, Jie" w:date="2018-09-19T22:29:00Z">
        <w:r w:rsidRPr="00B952AC">
          <w:rPr>
            <w:rFonts w:cs="v4.2.0"/>
          </w:rPr>
          <w:t>Table A.</w:t>
        </w:r>
        <w:r>
          <w:rPr>
            <w:rFonts w:cs="v4.2.0"/>
          </w:rPr>
          <w:t>5</w:t>
        </w:r>
        <w:r w:rsidRPr="005000AE">
          <w:rPr>
            <w:rFonts w:cs="v4.2.0"/>
          </w:rPr>
          <w:t>.6.2.</w:t>
        </w:r>
        <w:r>
          <w:rPr>
            <w:rFonts w:cs="v4.2.0"/>
          </w:rPr>
          <w:t>7</w:t>
        </w:r>
        <w:r w:rsidRPr="005000AE">
          <w:rPr>
            <w:rFonts w:cs="v4.2.0"/>
          </w:rPr>
          <w:t>.1</w:t>
        </w:r>
        <w:r w:rsidRPr="00B952AC">
          <w:rPr>
            <w:rFonts w:cs="v4.2.0"/>
          </w:rPr>
          <w:t xml:space="preserve">-1: General test parameters for </w:t>
        </w:r>
        <w:r>
          <w:rPr>
            <w:rFonts w:cs="v4.2.0"/>
          </w:rPr>
          <w:t>EN-DC</w:t>
        </w:r>
        <w:r w:rsidRPr="00B952AC">
          <w:rPr>
            <w:rFonts w:cs="v4.2.0"/>
          </w:rPr>
          <w:t xml:space="preserve"> inter-frequency event triggered reporting </w:t>
        </w:r>
        <w:r w:rsidRPr="003F2EE7">
          <w:rPr>
            <w:rFonts w:cs="v4.2.0"/>
          </w:rPr>
          <w:t xml:space="preserve">with NR TDD neighbour cell </w:t>
        </w:r>
        <w:r w:rsidRPr="005000AE">
          <w:rPr>
            <w:rFonts w:cs="v4.2.0"/>
          </w:rPr>
          <w:t>with SSB time index detection</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1488"/>
        <w:gridCol w:w="1489"/>
        <w:gridCol w:w="3652"/>
      </w:tblGrid>
      <w:tr w:rsidR="00E62EF3" w:rsidRPr="00B952AC" w:rsidTr="00FE7296">
        <w:trPr>
          <w:cantSplit/>
          <w:trHeight w:val="81"/>
          <w:ins w:id="2301" w:author="Cui, Jie" w:date="2018-09-19T22:29:00Z"/>
        </w:trPr>
        <w:tc>
          <w:tcPr>
            <w:tcW w:w="2518" w:type="dxa"/>
            <w:vMerge w:val="restart"/>
          </w:tcPr>
          <w:p w:rsidR="00E62EF3" w:rsidRPr="00B952AC" w:rsidRDefault="00E62EF3" w:rsidP="00FE7296">
            <w:pPr>
              <w:pStyle w:val="TAH"/>
              <w:rPr>
                <w:ins w:id="2302" w:author="Cui, Jie" w:date="2018-09-19T22:29:00Z"/>
                <w:rFonts w:cs="Arial"/>
              </w:rPr>
            </w:pPr>
            <w:ins w:id="2303" w:author="Cui, Jie" w:date="2018-09-19T22:29:00Z">
              <w:r w:rsidRPr="00B952AC">
                <w:rPr>
                  <w:rFonts w:cs="Arial"/>
                </w:rPr>
                <w:t>Parameter</w:t>
              </w:r>
            </w:ins>
          </w:p>
        </w:tc>
        <w:tc>
          <w:tcPr>
            <w:tcW w:w="709" w:type="dxa"/>
            <w:vMerge w:val="restart"/>
          </w:tcPr>
          <w:p w:rsidR="00E62EF3" w:rsidRPr="00B952AC" w:rsidRDefault="00E62EF3" w:rsidP="00FE7296">
            <w:pPr>
              <w:pStyle w:val="TAH"/>
              <w:rPr>
                <w:ins w:id="2304" w:author="Cui, Jie" w:date="2018-09-19T22:29:00Z"/>
                <w:rFonts w:cs="Arial"/>
              </w:rPr>
            </w:pPr>
            <w:ins w:id="2305" w:author="Cui, Jie" w:date="2018-09-19T22:29:00Z">
              <w:r w:rsidRPr="00B952AC">
                <w:rPr>
                  <w:rFonts w:cs="Arial"/>
                </w:rPr>
                <w:t>Unit</w:t>
              </w:r>
            </w:ins>
          </w:p>
        </w:tc>
        <w:tc>
          <w:tcPr>
            <w:tcW w:w="2977" w:type="dxa"/>
            <w:gridSpan w:val="2"/>
          </w:tcPr>
          <w:p w:rsidR="00E62EF3" w:rsidRPr="00B952AC" w:rsidRDefault="00E62EF3" w:rsidP="00FE7296">
            <w:pPr>
              <w:pStyle w:val="TAH"/>
              <w:rPr>
                <w:ins w:id="2306" w:author="Cui, Jie" w:date="2018-09-19T22:29:00Z"/>
                <w:rFonts w:cs="Arial"/>
              </w:rPr>
            </w:pPr>
            <w:ins w:id="2307" w:author="Cui, Jie" w:date="2018-09-19T22:29:00Z">
              <w:r w:rsidRPr="00B952AC">
                <w:rPr>
                  <w:rFonts w:cs="Arial"/>
                </w:rPr>
                <w:t>Value</w:t>
              </w:r>
            </w:ins>
          </w:p>
        </w:tc>
        <w:tc>
          <w:tcPr>
            <w:tcW w:w="3652" w:type="dxa"/>
            <w:vMerge w:val="restart"/>
          </w:tcPr>
          <w:p w:rsidR="00E62EF3" w:rsidRPr="00B952AC" w:rsidRDefault="00E62EF3" w:rsidP="00FE7296">
            <w:pPr>
              <w:pStyle w:val="TAH"/>
              <w:rPr>
                <w:ins w:id="2308" w:author="Cui, Jie" w:date="2018-09-19T22:29:00Z"/>
                <w:rFonts w:cs="Arial"/>
              </w:rPr>
            </w:pPr>
            <w:ins w:id="2309" w:author="Cui, Jie" w:date="2018-09-19T22:29:00Z">
              <w:r w:rsidRPr="00B952AC">
                <w:rPr>
                  <w:rFonts w:cs="Arial"/>
                </w:rPr>
                <w:t>Comment</w:t>
              </w:r>
            </w:ins>
          </w:p>
        </w:tc>
      </w:tr>
      <w:tr w:rsidR="0074659E" w:rsidRPr="00B952AC" w:rsidTr="004806A9">
        <w:trPr>
          <w:cantSplit/>
          <w:trHeight w:val="80"/>
          <w:ins w:id="2310" w:author="Cui, Jie" w:date="2018-09-19T22:29:00Z"/>
        </w:trPr>
        <w:tc>
          <w:tcPr>
            <w:tcW w:w="2518" w:type="dxa"/>
            <w:vMerge/>
          </w:tcPr>
          <w:p w:rsidR="0074659E" w:rsidRPr="00B952AC" w:rsidRDefault="0074659E" w:rsidP="00FE7296">
            <w:pPr>
              <w:pStyle w:val="TAH"/>
              <w:rPr>
                <w:ins w:id="2311" w:author="Cui, Jie" w:date="2018-09-19T22:29:00Z"/>
                <w:rFonts w:cs="Arial"/>
              </w:rPr>
            </w:pPr>
          </w:p>
        </w:tc>
        <w:tc>
          <w:tcPr>
            <w:tcW w:w="709" w:type="dxa"/>
            <w:vMerge/>
          </w:tcPr>
          <w:p w:rsidR="0074659E" w:rsidRPr="00B952AC" w:rsidRDefault="0074659E" w:rsidP="00FE7296">
            <w:pPr>
              <w:pStyle w:val="TAH"/>
              <w:rPr>
                <w:ins w:id="2312" w:author="Cui, Jie" w:date="2018-09-19T22:29:00Z"/>
                <w:rFonts w:cs="Arial"/>
              </w:rPr>
            </w:pPr>
          </w:p>
        </w:tc>
        <w:tc>
          <w:tcPr>
            <w:tcW w:w="1488" w:type="dxa"/>
          </w:tcPr>
          <w:p w:rsidR="0074659E" w:rsidRPr="00B952AC" w:rsidRDefault="0074659E" w:rsidP="0074659E">
            <w:pPr>
              <w:pStyle w:val="TAH"/>
              <w:rPr>
                <w:ins w:id="2313" w:author="Cui, Jie" w:date="2018-09-19T22:29:00Z"/>
                <w:rFonts w:cs="Arial"/>
              </w:rPr>
            </w:pPr>
            <w:ins w:id="2314" w:author="Cui, Jie" w:date="2018-09-19T22:29:00Z">
              <w:r>
                <w:rPr>
                  <w:rFonts w:cs="Arial"/>
                </w:rPr>
                <w:t>Test 1</w:t>
              </w:r>
            </w:ins>
          </w:p>
        </w:tc>
        <w:tc>
          <w:tcPr>
            <w:tcW w:w="1489" w:type="dxa"/>
          </w:tcPr>
          <w:p w:rsidR="0074659E" w:rsidRPr="00B952AC" w:rsidRDefault="0074659E" w:rsidP="0074659E">
            <w:pPr>
              <w:pStyle w:val="TAH"/>
              <w:rPr>
                <w:ins w:id="2315" w:author="Cui, Jie" w:date="2018-09-19T22:29:00Z"/>
                <w:rFonts w:cs="Arial"/>
              </w:rPr>
            </w:pPr>
            <w:ins w:id="2316" w:author="Cui, Jie" w:date="2018-09-19T22:29:00Z">
              <w:r>
                <w:rPr>
                  <w:rFonts w:cs="Arial"/>
                </w:rPr>
                <w:t xml:space="preserve">Test </w:t>
              </w:r>
            </w:ins>
            <w:ins w:id="2317" w:author="Cui, Jie" w:date="2018-09-21T15:53:00Z">
              <w:r>
                <w:rPr>
                  <w:rFonts w:cs="Arial"/>
                </w:rPr>
                <w:t>2</w:t>
              </w:r>
            </w:ins>
          </w:p>
        </w:tc>
        <w:tc>
          <w:tcPr>
            <w:tcW w:w="3652" w:type="dxa"/>
            <w:vMerge/>
          </w:tcPr>
          <w:p w:rsidR="0074659E" w:rsidRPr="00B952AC" w:rsidRDefault="0074659E" w:rsidP="00FE7296">
            <w:pPr>
              <w:pStyle w:val="TAH"/>
              <w:rPr>
                <w:ins w:id="2318" w:author="Cui, Jie" w:date="2018-09-19T22:29:00Z"/>
                <w:rFonts w:cs="Arial"/>
              </w:rPr>
            </w:pPr>
          </w:p>
        </w:tc>
      </w:tr>
      <w:tr w:rsidR="00E62EF3" w:rsidRPr="00B952AC" w:rsidTr="00FE7296">
        <w:trPr>
          <w:cantSplit/>
          <w:ins w:id="2319" w:author="Cui, Jie" w:date="2018-09-19T22:29:00Z"/>
        </w:trPr>
        <w:tc>
          <w:tcPr>
            <w:tcW w:w="2518" w:type="dxa"/>
          </w:tcPr>
          <w:p w:rsidR="00E62EF3" w:rsidRPr="00B952AC" w:rsidRDefault="00E62EF3" w:rsidP="00FE7296">
            <w:pPr>
              <w:pStyle w:val="TAH"/>
              <w:rPr>
                <w:ins w:id="2320" w:author="Cui, Jie" w:date="2018-09-19T22:29:00Z"/>
                <w:rFonts w:cs="Arial"/>
                <w:lang w:val="it-IT"/>
              </w:rPr>
            </w:pPr>
            <w:ins w:id="2321" w:author="Cui, Jie" w:date="2018-09-19T22:29:00Z">
              <w:r w:rsidRPr="00B952AC">
                <w:rPr>
                  <w:rFonts w:cs="v4.2.0"/>
                  <w:b w:val="0"/>
                  <w:lang w:val="it-IT"/>
                </w:rPr>
                <w:t>E-UTRA RF Channel Number</w:t>
              </w:r>
            </w:ins>
          </w:p>
        </w:tc>
        <w:tc>
          <w:tcPr>
            <w:tcW w:w="709" w:type="dxa"/>
          </w:tcPr>
          <w:p w:rsidR="00E62EF3" w:rsidRPr="00B952AC" w:rsidRDefault="00E62EF3" w:rsidP="00FE7296">
            <w:pPr>
              <w:pStyle w:val="TAH"/>
              <w:rPr>
                <w:ins w:id="2322" w:author="Cui, Jie" w:date="2018-09-19T22:29:00Z"/>
                <w:rFonts w:cs="Arial"/>
                <w:lang w:val="it-IT"/>
              </w:rPr>
            </w:pPr>
          </w:p>
        </w:tc>
        <w:tc>
          <w:tcPr>
            <w:tcW w:w="2977" w:type="dxa"/>
            <w:gridSpan w:val="2"/>
          </w:tcPr>
          <w:p w:rsidR="00E62EF3" w:rsidRPr="00B952AC" w:rsidRDefault="00E62EF3" w:rsidP="00FE7296">
            <w:pPr>
              <w:pStyle w:val="TAH"/>
              <w:rPr>
                <w:ins w:id="2323" w:author="Cui, Jie" w:date="2018-09-19T22:29:00Z"/>
                <w:rFonts w:cs="Arial"/>
              </w:rPr>
            </w:pPr>
            <w:ins w:id="2324" w:author="Cui, Jie" w:date="2018-09-19T22:29:00Z">
              <w:r w:rsidRPr="00B952AC">
                <w:rPr>
                  <w:rFonts w:cs="v4.2.0"/>
                  <w:b w:val="0"/>
                  <w:bCs/>
                </w:rPr>
                <w:t>1</w:t>
              </w:r>
            </w:ins>
          </w:p>
        </w:tc>
        <w:tc>
          <w:tcPr>
            <w:tcW w:w="3652" w:type="dxa"/>
          </w:tcPr>
          <w:p w:rsidR="00E62EF3" w:rsidRPr="00B952AC" w:rsidRDefault="00E62EF3" w:rsidP="00FE7296">
            <w:pPr>
              <w:pStyle w:val="TAH"/>
              <w:rPr>
                <w:ins w:id="2325" w:author="Cui, Jie" w:date="2018-09-19T22:29:00Z"/>
                <w:rFonts w:cs="Arial"/>
              </w:rPr>
            </w:pPr>
            <w:ins w:id="2326" w:author="Cui, Jie" w:date="2018-09-19T22:29:00Z">
              <w:r>
                <w:rPr>
                  <w:rFonts w:cs="v4.2.0"/>
                  <w:b w:val="0"/>
                  <w:bCs/>
                </w:rPr>
                <w:t>One</w:t>
              </w:r>
              <w:r w:rsidRPr="00B952AC">
                <w:rPr>
                  <w:rFonts w:cs="v4.2.0"/>
                  <w:b w:val="0"/>
                  <w:bCs/>
                </w:rPr>
                <w:t xml:space="preserve"> </w:t>
              </w:r>
              <w:r>
                <w:rPr>
                  <w:rFonts w:cs="v4.2.0"/>
                  <w:b w:val="0"/>
                  <w:bCs/>
                </w:rPr>
                <w:t xml:space="preserve">E-UTRAN </w:t>
              </w:r>
              <w:r>
                <w:rPr>
                  <w:rFonts w:cs="v4.2.0"/>
                  <w:b w:val="0"/>
                  <w:bCs/>
                  <w:lang w:eastAsia="zh-CN"/>
                </w:rPr>
                <w:t>TDD</w:t>
              </w:r>
              <w:r w:rsidRPr="00B952AC">
                <w:rPr>
                  <w:rFonts w:cs="v4.2.0"/>
                  <w:b w:val="0"/>
                  <w:bCs/>
                </w:rPr>
                <w:t xml:space="preserve"> carrier frequencies </w:t>
              </w:r>
              <w:r>
                <w:rPr>
                  <w:rFonts w:cs="v4.2.0"/>
                  <w:b w:val="0"/>
                  <w:bCs/>
                </w:rPr>
                <w:t>is</w:t>
              </w:r>
              <w:r w:rsidRPr="00B952AC">
                <w:rPr>
                  <w:rFonts w:cs="v4.2.0"/>
                  <w:b w:val="0"/>
                  <w:bCs/>
                </w:rPr>
                <w:t xml:space="preserve"> used.</w:t>
              </w:r>
            </w:ins>
          </w:p>
        </w:tc>
      </w:tr>
      <w:tr w:rsidR="00E62EF3" w:rsidRPr="00B952AC" w:rsidTr="00FE7296">
        <w:trPr>
          <w:cantSplit/>
          <w:ins w:id="2327" w:author="Cui, Jie" w:date="2018-09-19T22:29:00Z"/>
        </w:trPr>
        <w:tc>
          <w:tcPr>
            <w:tcW w:w="2518" w:type="dxa"/>
          </w:tcPr>
          <w:p w:rsidR="00E62EF3" w:rsidRPr="00B952AC" w:rsidRDefault="00E62EF3" w:rsidP="00FE7296">
            <w:pPr>
              <w:pStyle w:val="TAH"/>
              <w:rPr>
                <w:ins w:id="2328" w:author="Cui, Jie" w:date="2018-09-19T22:29:00Z"/>
                <w:rFonts w:cs="v4.2.0"/>
                <w:b w:val="0"/>
                <w:lang w:val="it-IT"/>
              </w:rPr>
            </w:pPr>
            <w:ins w:id="2329" w:author="Cui, Jie" w:date="2018-09-19T22:29:00Z">
              <w:r>
                <w:rPr>
                  <w:rFonts w:cs="v4.2.0"/>
                  <w:b w:val="0"/>
                  <w:lang w:val="it-IT"/>
                </w:rPr>
                <w:t xml:space="preserve">NR </w:t>
              </w:r>
              <w:r w:rsidRPr="00B952AC">
                <w:rPr>
                  <w:rFonts w:cs="v4.2.0"/>
                  <w:b w:val="0"/>
                  <w:lang w:val="it-IT"/>
                </w:rPr>
                <w:t>RF Channel Number</w:t>
              </w:r>
            </w:ins>
          </w:p>
        </w:tc>
        <w:tc>
          <w:tcPr>
            <w:tcW w:w="709" w:type="dxa"/>
          </w:tcPr>
          <w:p w:rsidR="00E62EF3" w:rsidRPr="00B952AC" w:rsidRDefault="00E62EF3" w:rsidP="00FE7296">
            <w:pPr>
              <w:pStyle w:val="TAH"/>
              <w:rPr>
                <w:ins w:id="2330" w:author="Cui, Jie" w:date="2018-09-19T22:29:00Z"/>
                <w:rFonts w:cs="Arial"/>
                <w:lang w:val="it-IT"/>
              </w:rPr>
            </w:pPr>
          </w:p>
        </w:tc>
        <w:tc>
          <w:tcPr>
            <w:tcW w:w="2977" w:type="dxa"/>
            <w:gridSpan w:val="2"/>
          </w:tcPr>
          <w:p w:rsidR="00E62EF3" w:rsidRPr="00B952AC" w:rsidRDefault="00E62EF3" w:rsidP="00FE7296">
            <w:pPr>
              <w:pStyle w:val="TAH"/>
              <w:rPr>
                <w:ins w:id="2331" w:author="Cui, Jie" w:date="2018-09-19T22:29:00Z"/>
                <w:rFonts w:cs="v4.2.0"/>
                <w:b w:val="0"/>
                <w:bCs/>
              </w:rPr>
            </w:pPr>
            <w:ins w:id="2332" w:author="Cui, Jie" w:date="2018-09-19T22:29:00Z">
              <w:r w:rsidRPr="00B952AC">
                <w:rPr>
                  <w:rFonts w:cs="v4.2.0"/>
                  <w:b w:val="0"/>
                  <w:bCs/>
                </w:rPr>
                <w:t>1, 2</w:t>
              </w:r>
            </w:ins>
          </w:p>
        </w:tc>
        <w:tc>
          <w:tcPr>
            <w:tcW w:w="3652" w:type="dxa"/>
          </w:tcPr>
          <w:p w:rsidR="00E62EF3" w:rsidRDefault="00E62EF3" w:rsidP="00FE7296">
            <w:pPr>
              <w:pStyle w:val="TAH"/>
              <w:rPr>
                <w:ins w:id="2333" w:author="Cui, Jie" w:date="2018-09-19T22:29:00Z"/>
                <w:rFonts w:cs="v4.2.0"/>
                <w:b w:val="0"/>
                <w:bCs/>
              </w:rPr>
            </w:pPr>
            <w:ins w:id="2334" w:author="Cui, Jie" w:date="2018-09-19T22:29:00Z">
              <w:r>
                <w:rPr>
                  <w:rFonts w:cs="v4.2.0"/>
                  <w:b w:val="0"/>
                  <w:bCs/>
                </w:rPr>
                <w:t xml:space="preserve">Two NR </w:t>
              </w:r>
              <w:r>
                <w:rPr>
                  <w:rFonts w:cs="v4.2.0"/>
                  <w:b w:val="0"/>
                  <w:bCs/>
                  <w:lang w:eastAsia="zh-CN"/>
                </w:rPr>
                <w:t>TDD</w:t>
              </w:r>
              <w:r w:rsidRPr="00B952AC">
                <w:rPr>
                  <w:rFonts w:cs="v4.2.0"/>
                  <w:b w:val="0"/>
                  <w:bCs/>
                </w:rPr>
                <w:t xml:space="preserve"> carrier frequencies </w:t>
              </w:r>
              <w:r>
                <w:rPr>
                  <w:rFonts w:cs="v4.2.0"/>
                  <w:b w:val="0"/>
                  <w:bCs/>
                </w:rPr>
                <w:t>is</w:t>
              </w:r>
              <w:r w:rsidRPr="00B952AC">
                <w:rPr>
                  <w:rFonts w:cs="v4.2.0"/>
                  <w:b w:val="0"/>
                  <w:bCs/>
                </w:rPr>
                <w:t xml:space="preserve"> used.</w:t>
              </w:r>
            </w:ins>
          </w:p>
          <w:p w:rsidR="00E62EF3" w:rsidRPr="00B952AC" w:rsidRDefault="00E62EF3" w:rsidP="00FE7296">
            <w:pPr>
              <w:pStyle w:val="TAH"/>
              <w:rPr>
                <w:ins w:id="2335" w:author="Cui, Jie" w:date="2018-09-19T22:29:00Z"/>
                <w:rFonts w:cs="v4.2.0"/>
                <w:b w:val="0"/>
                <w:bCs/>
              </w:rPr>
            </w:pPr>
            <w:ins w:id="2336" w:author="Cui, Jie" w:date="2018-09-19T22:29:00Z">
              <w:r>
                <w:rPr>
                  <w:rFonts w:cs="v4.2.0"/>
                  <w:b w:val="0"/>
                  <w:bCs/>
                </w:rPr>
                <w:t>NR RF channel number 1 is in FR2 and NR RF channel number 2 is in FR1.</w:t>
              </w:r>
            </w:ins>
          </w:p>
        </w:tc>
      </w:tr>
      <w:tr w:rsidR="00E62EF3" w:rsidRPr="00B952AC" w:rsidTr="00FE7296">
        <w:trPr>
          <w:cantSplit/>
          <w:ins w:id="2337" w:author="Cui, Jie" w:date="2018-09-19T22:29:00Z"/>
        </w:trPr>
        <w:tc>
          <w:tcPr>
            <w:tcW w:w="2518" w:type="dxa"/>
          </w:tcPr>
          <w:p w:rsidR="00E62EF3" w:rsidRPr="00B952AC" w:rsidRDefault="00E62EF3" w:rsidP="00FE7296">
            <w:pPr>
              <w:pStyle w:val="TAH"/>
              <w:rPr>
                <w:ins w:id="2338" w:author="Cui, Jie" w:date="2018-09-19T22:29:00Z"/>
                <w:rFonts w:cs="Arial"/>
              </w:rPr>
            </w:pPr>
            <w:ins w:id="2339" w:author="Cui, Jie" w:date="2018-09-19T22:29:00Z">
              <w:r w:rsidRPr="00B952AC">
                <w:rPr>
                  <w:rFonts w:cs="v4.2.0"/>
                  <w:b w:val="0"/>
                  <w:bCs/>
                </w:rPr>
                <w:t xml:space="preserve">Channel Bandwidth </w:t>
              </w:r>
              <w:r>
                <w:rPr>
                  <w:rFonts w:cs="v4.2.0"/>
                  <w:b w:val="0"/>
                  <w:bCs/>
                </w:rPr>
                <w:t>of LTE Cell 1</w:t>
              </w:r>
            </w:ins>
          </w:p>
        </w:tc>
        <w:tc>
          <w:tcPr>
            <w:tcW w:w="709" w:type="dxa"/>
          </w:tcPr>
          <w:p w:rsidR="00E62EF3" w:rsidRPr="00B952AC" w:rsidRDefault="00E62EF3" w:rsidP="00FE7296">
            <w:pPr>
              <w:pStyle w:val="TAH"/>
              <w:rPr>
                <w:ins w:id="2340" w:author="Cui, Jie" w:date="2018-09-19T22:29:00Z"/>
                <w:rFonts w:cs="Arial"/>
              </w:rPr>
            </w:pPr>
            <w:ins w:id="2341" w:author="Cui, Jie" w:date="2018-09-19T22:29:00Z">
              <w:r w:rsidRPr="00B952AC">
                <w:rPr>
                  <w:rFonts w:cs="v4.2.0"/>
                  <w:b w:val="0"/>
                  <w:bCs/>
                </w:rPr>
                <w:t>MHz</w:t>
              </w:r>
            </w:ins>
          </w:p>
        </w:tc>
        <w:tc>
          <w:tcPr>
            <w:tcW w:w="2977" w:type="dxa"/>
            <w:gridSpan w:val="2"/>
          </w:tcPr>
          <w:p w:rsidR="00E62EF3" w:rsidRPr="00B952AC" w:rsidRDefault="00E62EF3" w:rsidP="00FE7296">
            <w:pPr>
              <w:pStyle w:val="TAH"/>
              <w:rPr>
                <w:ins w:id="2342" w:author="Cui, Jie" w:date="2018-09-19T22:29:00Z"/>
                <w:rFonts w:cs="Arial"/>
              </w:rPr>
            </w:pPr>
            <w:ins w:id="2343" w:author="Cui, Jie" w:date="2018-09-19T22:29:00Z">
              <w:r w:rsidRPr="00B952AC">
                <w:rPr>
                  <w:rFonts w:cs="v4.2.0"/>
                  <w:b w:val="0"/>
                  <w:bCs/>
                </w:rPr>
                <w:t>10</w:t>
              </w:r>
            </w:ins>
          </w:p>
        </w:tc>
        <w:tc>
          <w:tcPr>
            <w:tcW w:w="3652" w:type="dxa"/>
          </w:tcPr>
          <w:p w:rsidR="00E62EF3" w:rsidRPr="00B952AC" w:rsidRDefault="00E62EF3" w:rsidP="00FE7296">
            <w:pPr>
              <w:pStyle w:val="TAL"/>
              <w:rPr>
                <w:ins w:id="2344" w:author="Cui, Jie" w:date="2018-09-19T22:29:00Z"/>
                <w:rFonts w:cs="Arial"/>
              </w:rPr>
            </w:pPr>
          </w:p>
        </w:tc>
      </w:tr>
      <w:tr w:rsidR="00E62EF3" w:rsidRPr="00B952AC" w:rsidTr="00FE7296">
        <w:trPr>
          <w:cantSplit/>
          <w:ins w:id="2345" w:author="Cui, Jie" w:date="2018-09-19T22:29:00Z"/>
        </w:trPr>
        <w:tc>
          <w:tcPr>
            <w:tcW w:w="2518" w:type="dxa"/>
          </w:tcPr>
          <w:p w:rsidR="00E62EF3" w:rsidRPr="00B952AC" w:rsidRDefault="00E62EF3" w:rsidP="00FE7296">
            <w:pPr>
              <w:pStyle w:val="TAH"/>
              <w:rPr>
                <w:ins w:id="2346" w:author="Cui, Jie" w:date="2018-09-19T22:29:00Z"/>
                <w:rFonts w:cs="v4.2.0"/>
                <w:b w:val="0"/>
                <w:bCs/>
              </w:rPr>
            </w:pPr>
            <w:ins w:id="2347" w:author="Cui, Jie" w:date="2018-09-19T22:29:00Z">
              <w:r>
                <w:rPr>
                  <w:rFonts w:cs="v4.2.0"/>
                  <w:b w:val="0"/>
                  <w:bCs/>
                </w:rPr>
                <w:t>Channel Bandwidth of NR Cell 2</w:t>
              </w:r>
            </w:ins>
          </w:p>
        </w:tc>
        <w:tc>
          <w:tcPr>
            <w:tcW w:w="709" w:type="dxa"/>
          </w:tcPr>
          <w:p w:rsidR="00E62EF3" w:rsidRPr="00B952AC" w:rsidRDefault="00E62EF3" w:rsidP="00FE7296">
            <w:pPr>
              <w:pStyle w:val="TAH"/>
              <w:rPr>
                <w:ins w:id="2348" w:author="Cui, Jie" w:date="2018-09-19T22:29:00Z"/>
                <w:rFonts w:cs="v4.2.0"/>
                <w:b w:val="0"/>
                <w:bCs/>
              </w:rPr>
            </w:pPr>
            <w:ins w:id="2349" w:author="Cui, Jie" w:date="2018-09-19T22:29:00Z">
              <w:r w:rsidRPr="00B952AC">
                <w:rPr>
                  <w:rFonts w:cs="v4.2.0"/>
                  <w:b w:val="0"/>
                  <w:bCs/>
                </w:rPr>
                <w:t>MHz</w:t>
              </w:r>
            </w:ins>
          </w:p>
        </w:tc>
        <w:tc>
          <w:tcPr>
            <w:tcW w:w="2977" w:type="dxa"/>
            <w:gridSpan w:val="2"/>
          </w:tcPr>
          <w:p w:rsidR="00E62EF3" w:rsidRPr="00B952AC" w:rsidRDefault="00E62EF3" w:rsidP="00FE7296">
            <w:pPr>
              <w:pStyle w:val="TAH"/>
              <w:rPr>
                <w:ins w:id="2350" w:author="Cui, Jie" w:date="2018-09-19T22:29:00Z"/>
                <w:rFonts w:cs="v4.2.0"/>
                <w:b w:val="0"/>
                <w:bCs/>
              </w:rPr>
            </w:pPr>
            <w:ins w:id="2351" w:author="Cui, Jie" w:date="2018-09-19T22:29:00Z">
              <w:r>
                <w:rPr>
                  <w:rFonts w:cs="v4.2.0"/>
                  <w:b w:val="0"/>
                  <w:bCs/>
                </w:rPr>
                <w:t>100</w:t>
              </w:r>
            </w:ins>
          </w:p>
        </w:tc>
        <w:tc>
          <w:tcPr>
            <w:tcW w:w="3652" w:type="dxa"/>
          </w:tcPr>
          <w:p w:rsidR="00E62EF3" w:rsidRPr="00B952AC" w:rsidRDefault="00E62EF3" w:rsidP="00FE7296">
            <w:pPr>
              <w:pStyle w:val="TAL"/>
              <w:rPr>
                <w:ins w:id="2352" w:author="Cui, Jie" w:date="2018-09-19T22:29:00Z"/>
                <w:rFonts w:cs="Arial"/>
              </w:rPr>
            </w:pPr>
          </w:p>
        </w:tc>
      </w:tr>
      <w:tr w:rsidR="00E62EF3" w:rsidRPr="00B952AC" w:rsidTr="00FE7296">
        <w:trPr>
          <w:cantSplit/>
          <w:ins w:id="2353" w:author="Cui, Jie" w:date="2018-09-19T22:29:00Z"/>
        </w:trPr>
        <w:tc>
          <w:tcPr>
            <w:tcW w:w="2518" w:type="dxa"/>
          </w:tcPr>
          <w:p w:rsidR="00E62EF3" w:rsidRDefault="00E62EF3" w:rsidP="00FE7296">
            <w:pPr>
              <w:pStyle w:val="TAH"/>
              <w:rPr>
                <w:ins w:id="2354" w:author="Cui, Jie" w:date="2018-09-19T22:29:00Z"/>
                <w:rFonts w:cs="v4.2.0"/>
                <w:b w:val="0"/>
                <w:bCs/>
              </w:rPr>
            </w:pPr>
            <w:ins w:id="2355" w:author="Cui, Jie" w:date="2018-09-19T22:29:00Z">
              <w:r>
                <w:rPr>
                  <w:rFonts w:cs="v4.2.0"/>
                  <w:b w:val="0"/>
                  <w:bCs/>
                </w:rPr>
                <w:t>Channel Bandwidth of NR Cell 3</w:t>
              </w:r>
            </w:ins>
          </w:p>
        </w:tc>
        <w:tc>
          <w:tcPr>
            <w:tcW w:w="709" w:type="dxa"/>
          </w:tcPr>
          <w:p w:rsidR="00E62EF3" w:rsidRPr="00B952AC" w:rsidRDefault="00E62EF3" w:rsidP="00FE7296">
            <w:pPr>
              <w:pStyle w:val="TAH"/>
              <w:rPr>
                <w:ins w:id="2356" w:author="Cui, Jie" w:date="2018-09-19T22:29:00Z"/>
                <w:rFonts w:cs="v4.2.0"/>
                <w:b w:val="0"/>
                <w:bCs/>
              </w:rPr>
            </w:pPr>
            <w:ins w:id="2357" w:author="Cui, Jie" w:date="2018-09-19T22:29:00Z">
              <w:r w:rsidRPr="00B952AC">
                <w:rPr>
                  <w:rFonts w:cs="v4.2.0"/>
                  <w:b w:val="0"/>
                  <w:bCs/>
                </w:rPr>
                <w:t>MHz</w:t>
              </w:r>
            </w:ins>
          </w:p>
        </w:tc>
        <w:tc>
          <w:tcPr>
            <w:tcW w:w="2977" w:type="dxa"/>
            <w:gridSpan w:val="2"/>
          </w:tcPr>
          <w:p w:rsidR="00E62EF3" w:rsidRDefault="00E62EF3" w:rsidP="00FE7296">
            <w:pPr>
              <w:pStyle w:val="TAH"/>
              <w:rPr>
                <w:ins w:id="2358" w:author="Cui, Jie" w:date="2018-09-19T22:29:00Z"/>
                <w:rFonts w:cs="v4.2.0"/>
                <w:b w:val="0"/>
                <w:bCs/>
              </w:rPr>
            </w:pPr>
            <w:ins w:id="2359" w:author="Cui, Jie" w:date="2018-09-19T22:29:00Z">
              <w:r>
                <w:rPr>
                  <w:rFonts w:cs="v4.2.0"/>
                  <w:b w:val="0"/>
                  <w:bCs/>
                </w:rPr>
                <w:t>40</w:t>
              </w:r>
            </w:ins>
          </w:p>
        </w:tc>
        <w:tc>
          <w:tcPr>
            <w:tcW w:w="3652" w:type="dxa"/>
          </w:tcPr>
          <w:p w:rsidR="00E62EF3" w:rsidRPr="00B952AC" w:rsidRDefault="00E62EF3" w:rsidP="00FE7296">
            <w:pPr>
              <w:pStyle w:val="TAL"/>
              <w:rPr>
                <w:ins w:id="2360" w:author="Cui, Jie" w:date="2018-09-19T22:29:00Z"/>
                <w:rFonts w:cs="Arial"/>
              </w:rPr>
            </w:pPr>
          </w:p>
        </w:tc>
      </w:tr>
      <w:tr w:rsidR="00E62EF3" w:rsidRPr="00B952AC" w:rsidTr="00FE7296">
        <w:trPr>
          <w:cantSplit/>
          <w:ins w:id="2361" w:author="Cui, Jie" w:date="2018-09-19T22:29:00Z"/>
        </w:trPr>
        <w:tc>
          <w:tcPr>
            <w:tcW w:w="2518" w:type="dxa"/>
          </w:tcPr>
          <w:p w:rsidR="00E62EF3" w:rsidRPr="00B952AC" w:rsidRDefault="00E62EF3" w:rsidP="00FE7296">
            <w:pPr>
              <w:pStyle w:val="TAL"/>
              <w:rPr>
                <w:ins w:id="2362" w:author="Cui, Jie" w:date="2018-09-19T22:29:00Z"/>
                <w:rFonts w:cs="Arial"/>
              </w:rPr>
            </w:pPr>
            <w:ins w:id="2363" w:author="Cui, Jie" w:date="2018-09-19T22:29:00Z">
              <w:r w:rsidRPr="00B952AC">
                <w:rPr>
                  <w:rFonts w:cs="Arial"/>
                </w:rPr>
                <w:t>Active cell</w:t>
              </w:r>
            </w:ins>
          </w:p>
        </w:tc>
        <w:tc>
          <w:tcPr>
            <w:tcW w:w="709" w:type="dxa"/>
          </w:tcPr>
          <w:p w:rsidR="00E62EF3" w:rsidRPr="00B952AC" w:rsidRDefault="00E62EF3" w:rsidP="00FE7296">
            <w:pPr>
              <w:pStyle w:val="TAL"/>
              <w:rPr>
                <w:ins w:id="2364" w:author="Cui, Jie" w:date="2018-09-19T22:29:00Z"/>
                <w:rFonts w:cs="Arial"/>
              </w:rPr>
            </w:pPr>
          </w:p>
        </w:tc>
        <w:tc>
          <w:tcPr>
            <w:tcW w:w="2977" w:type="dxa"/>
            <w:gridSpan w:val="2"/>
          </w:tcPr>
          <w:p w:rsidR="00E62EF3" w:rsidRPr="00B952AC" w:rsidRDefault="00E62EF3" w:rsidP="00FE7296">
            <w:pPr>
              <w:pStyle w:val="TAL"/>
              <w:rPr>
                <w:ins w:id="2365" w:author="Cui, Jie" w:date="2018-09-19T22:29:00Z"/>
                <w:rFonts w:cs="Arial"/>
              </w:rPr>
            </w:pPr>
            <w:ins w:id="2366" w:author="Cui, Jie" w:date="2018-09-19T22:29:00Z">
              <w:r>
                <w:rPr>
                  <w:rFonts w:cs="Arial"/>
                </w:rPr>
                <w:t xml:space="preserve">LTE TDD </w:t>
              </w:r>
              <w:r w:rsidRPr="00B952AC">
                <w:rPr>
                  <w:rFonts w:cs="Arial"/>
                </w:rPr>
                <w:t>Cell 1</w:t>
              </w:r>
              <w:r>
                <w:rPr>
                  <w:rFonts w:cs="Arial"/>
                </w:rPr>
                <w:t xml:space="preserve"> (PCell) and NR TDD cell 2 (PScell)</w:t>
              </w:r>
            </w:ins>
          </w:p>
        </w:tc>
        <w:tc>
          <w:tcPr>
            <w:tcW w:w="3652" w:type="dxa"/>
          </w:tcPr>
          <w:p w:rsidR="00E62EF3" w:rsidRDefault="00E62EF3" w:rsidP="00FE7296">
            <w:pPr>
              <w:pStyle w:val="TAL"/>
              <w:rPr>
                <w:ins w:id="2367" w:author="Cui, Jie" w:date="2018-09-19T22:29:00Z"/>
                <w:rFonts w:cs="Arial"/>
              </w:rPr>
            </w:pPr>
            <w:ins w:id="2368" w:author="Cui, Jie" w:date="2018-09-19T22:29:00Z">
              <w:r>
                <w:rPr>
                  <w:rFonts w:cs="Arial"/>
                </w:rPr>
                <w:t xml:space="preserve">LTE TDD Cell </w:t>
              </w:r>
              <w:r w:rsidRPr="00B952AC">
                <w:rPr>
                  <w:rFonts w:cs="Arial"/>
                </w:rPr>
                <w:t xml:space="preserve">1 is on </w:t>
              </w:r>
              <w:r w:rsidRPr="00B952AC">
                <w:rPr>
                  <w:rFonts w:cs="v4.2.0"/>
                  <w:lang w:val="it-IT"/>
                </w:rPr>
                <w:t xml:space="preserve">E-UTRA </w:t>
              </w:r>
              <w:r w:rsidRPr="00B952AC">
                <w:rPr>
                  <w:rFonts w:cs="Arial"/>
                </w:rPr>
                <w:t xml:space="preserve">RF channel </w:t>
              </w:r>
              <w:r>
                <w:rPr>
                  <w:rFonts w:cs="Arial"/>
                </w:rPr>
                <w:t xml:space="preserve">number </w:t>
              </w:r>
              <w:r w:rsidRPr="00B952AC">
                <w:rPr>
                  <w:rFonts w:cs="Arial"/>
                </w:rPr>
                <w:t>1</w:t>
              </w:r>
              <w:r>
                <w:rPr>
                  <w:rFonts w:cs="Arial"/>
                </w:rPr>
                <w:t>.</w:t>
              </w:r>
            </w:ins>
          </w:p>
          <w:p w:rsidR="00E62EF3" w:rsidRPr="00B952AC" w:rsidRDefault="00E62EF3" w:rsidP="00FE7296">
            <w:pPr>
              <w:pStyle w:val="TAL"/>
              <w:rPr>
                <w:ins w:id="2369" w:author="Cui, Jie" w:date="2018-09-19T22:29:00Z"/>
                <w:rFonts w:cs="Arial"/>
              </w:rPr>
            </w:pPr>
            <w:ins w:id="2370" w:author="Cui, Jie" w:date="2018-09-19T22:29:00Z">
              <w:r>
                <w:rPr>
                  <w:rFonts w:cs="Arial"/>
                </w:rPr>
                <w:t xml:space="preserve">NR TDD Cell 2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E62EF3" w:rsidRPr="00B952AC" w:rsidTr="00FE7296">
        <w:trPr>
          <w:cantSplit/>
          <w:ins w:id="2371" w:author="Cui, Jie" w:date="2018-09-19T22:29:00Z"/>
        </w:trPr>
        <w:tc>
          <w:tcPr>
            <w:tcW w:w="2518" w:type="dxa"/>
          </w:tcPr>
          <w:p w:rsidR="00E62EF3" w:rsidRPr="00B952AC" w:rsidRDefault="00E62EF3" w:rsidP="00FE7296">
            <w:pPr>
              <w:pStyle w:val="TAL"/>
              <w:rPr>
                <w:ins w:id="2372" w:author="Cui, Jie" w:date="2018-09-19T22:29:00Z"/>
                <w:rFonts w:cs="Arial"/>
              </w:rPr>
            </w:pPr>
            <w:ins w:id="2373" w:author="Cui, Jie" w:date="2018-09-19T22:29:00Z">
              <w:r w:rsidRPr="00B952AC">
                <w:rPr>
                  <w:rFonts w:cs="Arial"/>
                </w:rPr>
                <w:t>Neighbour cell</w:t>
              </w:r>
            </w:ins>
          </w:p>
        </w:tc>
        <w:tc>
          <w:tcPr>
            <w:tcW w:w="709" w:type="dxa"/>
          </w:tcPr>
          <w:p w:rsidR="00E62EF3" w:rsidRPr="00B952AC" w:rsidRDefault="00E62EF3" w:rsidP="00FE7296">
            <w:pPr>
              <w:pStyle w:val="TAL"/>
              <w:rPr>
                <w:ins w:id="2374" w:author="Cui, Jie" w:date="2018-09-19T22:29:00Z"/>
                <w:rFonts w:cs="Arial"/>
              </w:rPr>
            </w:pPr>
          </w:p>
        </w:tc>
        <w:tc>
          <w:tcPr>
            <w:tcW w:w="2977" w:type="dxa"/>
            <w:gridSpan w:val="2"/>
          </w:tcPr>
          <w:p w:rsidR="00E62EF3" w:rsidRPr="00B952AC" w:rsidRDefault="00E62EF3" w:rsidP="00FE7296">
            <w:pPr>
              <w:pStyle w:val="TAL"/>
              <w:rPr>
                <w:ins w:id="2375" w:author="Cui, Jie" w:date="2018-09-19T22:29:00Z"/>
                <w:rFonts w:cs="Arial"/>
              </w:rPr>
            </w:pPr>
            <w:ins w:id="2376" w:author="Cui, Jie" w:date="2018-09-19T22:29:00Z">
              <w:r>
                <w:rPr>
                  <w:rFonts w:cs="Arial"/>
                </w:rPr>
                <w:t>NR TDD cell 3</w:t>
              </w:r>
            </w:ins>
          </w:p>
        </w:tc>
        <w:tc>
          <w:tcPr>
            <w:tcW w:w="3652" w:type="dxa"/>
          </w:tcPr>
          <w:p w:rsidR="00E62EF3" w:rsidRPr="00B952AC" w:rsidRDefault="00E62EF3" w:rsidP="00FE7296">
            <w:pPr>
              <w:pStyle w:val="TAL"/>
              <w:rPr>
                <w:ins w:id="2377" w:author="Cui, Jie" w:date="2018-09-19T22:29:00Z"/>
                <w:rFonts w:cs="Arial"/>
              </w:rPr>
            </w:pPr>
            <w:ins w:id="2378" w:author="Cui, Jie" w:date="2018-09-19T22:29:00Z">
              <w:r>
                <w:rPr>
                  <w:rFonts w:cs="Arial"/>
                </w:rPr>
                <w:t>NR TDD cell 3 is</w:t>
              </w:r>
              <w:r>
                <w:rPr>
                  <w:rFonts w:cs="v4.2.0"/>
                  <w:lang w:val="it-IT"/>
                </w:rPr>
                <w:t xml:space="preserve"> on NR RF channel </w:t>
              </w:r>
              <w:r>
                <w:rPr>
                  <w:rFonts w:cs="Arial"/>
                </w:rPr>
                <w:t xml:space="preserve">number </w:t>
              </w:r>
              <w:r>
                <w:rPr>
                  <w:rFonts w:cs="v4.2.0"/>
                  <w:lang w:val="it-IT"/>
                </w:rPr>
                <w:t>2.</w:t>
              </w:r>
            </w:ins>
          </w:p>
        </w:tc>
      </w:tr>
      <w:tr w:rsidR="0074659E" w:rsidRPr="00B952AC" w:rsidTr="00AB2339">
        <w:trPr>
          <w:cantSplit/>
          <w:ins w:id="2379" w:author="Cui, Jie" w:date="2018-09-19T22:29:00Z"/>
        </w:trPr>
        <w:tc>
          <w:tcPr>
            <w:tcW w:w="2518" w:type="dxa"/>
          </w:tcPr>
          <w:p w:rsidR="0074659E" w:rsidRPr="00B952AC" w:rsidRDefault="0074659E" w:rsidP="00FE7296">
            <w:pPr>
              <w:pStyle w:val="TAL"/>
              <w:rPr>
                <w:ins w:id="2380" w:author="Cui, Jie" w:date="2018-09-19T22:29:00Z"/>
                <w:rFonts w:cs="Arial"/>
              </w:rPr>
            </w:pPr>
            <w:ins w:id="2381" w:author="Cui, Jie" w:date="2018-09-19T22:29:00Z">
              <w:r w:rsidRPr="00B952AC">
                <w:rPr>
                  <w:rFonts w:cs="Arial"/>
                  <w:lang w:eastAsia="zh-CN"/>
                </w:rPr>
                <w:t>Gap Pattern Id</w:t>
              </w:r>
            </w:ins>
          </w:p>
        </w:tc>
        <w:tc>
          <w:tcPr>
            <w:tcW w:w="709" w:type="dxa"/>
          </w:tcPr>
          <w:p w:rsidR="0074659E" w:rsidRPr="00B952AC" w:rsidRDefault="0074659E" w:rsidP="00FE7296">
            <w:pPr>
              <w:pStyle w:val="TAL"/>
              <w:rPr>
                <w:ins w:id="2382" w:author="Cui, Jie" w:date="2018-09-19T22:29:00Z"/>
                <w:rFonts w:cs="Arial"/>
              </w:rPr>
            </w:pPr>
          </w:p>
        </w:tc>
        <w:tc>
          <w:tcPr>
            <w:tcW w:w="1488" w:type="dxa"/>
          </w:tcPr>
          <w:p w:rsidR="0074659E" w:rsidRPr="00B952AC" w:rsidRDefault="0074659E" w:rsidP="00FE7296">
            <w:pPr>
              <w:pStyle w:val="TAL"/>
              <w:rPr>
                <w:ins w:id="2383" w:author="Cui, Jie" w:date="2018-09-19T22:29:00Z"/>
                <w:rFonts w:cs="Arial"/>
                <w:lang w:eastAsia="zh-CN"/>
              </w:rPr>
            </w:pPr>
            <w:ins w:id="2384" w:author="Cui, Jie" w:date="2018-09-19T22:29:00Z">
              <w:r>
                <w:rPr>
                  <w:rFonts w:cs="Arial"/>
                  <w:lang w:eastAsia="zh-CN"/>
                </w:rPr>
                <w:t>0</w:t>
              </w:r>
            </w:ins>
          </w:p>
        </w:tc>
        <w:tc>
          <w:tcPr>
            <w:tcW w:w="1489" w:type="dxa"/>
          </w:tcPr>
          <w:p w:rsidR="0074659E" w:rsidRPr="00B952AC" w:rsidRDefault="0074659E" w:rsidP="00FE7296">
            <w:pPr>
              <w:pStyle w:val="TAL"/>
              <w:rPr>
                <w:ins w:id="2385" w:author="Cui, Jie" w:date="2018-09-19T22:29:00Z"/>
                <w:rFonts w:cs="Arial"/>
              </w:rPr>
            </w:pPr>
            <w:ins w:id="2386" w:author="Cui, Jie" w:date="2018-09-19T22:29:00Z">
              <w:r>
                <w:rPr>
                  <w:rFonts w:cs="Arial"/>
                </w:rPr>
                <w:t>2</w:t>
              </w:r>
            </w:ins>
          </w:p>
        </w:tc>
        <w:tc>
          <w:tcPr>
            <w:tcW w:w="3652" w:type="dxa"/>
          </w:tcPr>
          <w:p w:rsidR="0074659E" w:rsidRDefault="0074659E" w:rsidP="00FE7296">
            <w:pPr>
              <w:pStyle w:val="TAL"/>
              <w:rPr>
                <w:ins w:id="2387" w:author="Cui, Jie" w:date="2018-09-19T22:29:00Z"/>
                <w:rFonts w:cs="Arial"/>
              </w:rPr>
            </w:pPr>
            <w:ins w:id="2388" w:author="Cui, Jie" w:date="2018-09-19T22:29: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74659E" w:rsidRPr="00B952AC" w:rsidRDefault="0074659E" w:rsidP="00FE7296">
            <w:pPr>
              <w:pStyle w:val="TAL"/>
              <w:rPr>
                <w:ins w:id="2389" w:author="Cui, Jie" w:date="2018-09-19T22:29:00Z"/>
                <w:rFonts w:cs="Arial"/>
              </w:rPr>
            </w:pPr>
          </w:p>
        </w:tc>
      </w:tr>
      <w:tr w:rsidR="00E62EF3" w:rsidRPr="00B952AC" w:rsidTr="00FE7296">
        <w:trPr>
          <w:cantSplit/>
          <w:ins w:id="2390" w:author="Cui, Jie" w:date="2018-09-19T22:29:00Z"/>
        </w:trPr>
        <w:tc>
          <w:tcPr>
            <w:tcW w:w="2518" w:type="dxa"/>
          </w:tcPr>
          <w:p w:rsidR="00E62EF3" w:rsidRPr="00B952AC" w:rsidRDefault="00E62EF3" w:rsidP="00FE7296">
            <w:pPr>
              <w:pStyle w:val="TAL"/>
              <w:rPr>
                <w:ins w:id="2391" w:author="Cui, Jie" w:date="2018-09-19T22:29:00Z"/>
                <w:rFonts w:cs="Arial"/>
              </w:rPr>
            </w:pPr>
            <w:ins w:id="2392" w:author="Cui, Jie" w:date="2018-09-19T22:29:00Z">
              <w:r w:rsidRPr="00B952AC">
                <w:rPr>
                  <w:rFonts w:cs="Arial"/>
                </w:rPr>
                <w:t>A3-Offset</w:t>
              </w:r>
            </w:ins>
          </w:p>
        </w:tc>
        <w:tc>
          <w:tcPr>
            <w:tcW w:w="709" w:type="dxa"/>
          </w:tcPr>
          <w:p w:rsidR="00E62EF3" w:rsidRPr="00B952AC" w:rsidRDefault="00E62EF3" w:rsidP="00FE7296">
            <w:pPr>
              <w:pStyle w:val="TAL"/>
              <w:rPr>
                <w:ins w:id="2393" w:author="Cui, Jie" w:date="2018-09-19T22:29:00Z"/>
                <w:rFonts w:cs="Arial"/>
              </w:rPr>
            </w:pPr>
            <w:ins w:id="2394" w:author="Cui, Jie" w:date="2018-09-19T22:29:00Z">
              <w:r w:rsidRPr="00B952AC">
                <w:rPr>
                  <w:rFonts w:cs="Arial"/>
                </w:rPr>
                <w:t>dB</w:t>
              </w:r>
            </w:ins>
          </w:p>
        </w:tc>
        <w:tc>
          <w:tcPr>
            <w:tcW w:w="2977" w:type="dxa"/>
            <w:gridSpan w:val="2"/>
          </w:tcPr>
          <w:p w:rsidR="00E62EF3" w:rsidRPr="00B952AC" w:rsidRDefault="00E62EF3" w:rsidP="00FE7296">
            <w:pPr>
              <w:pStyle w:val="TAL"/>
              <w:rPr>
                <w:ins w:id="2395" w:author="Cui, Jie" w:date="2018-09-19T22:29:00Z"/>
                <w:rFonts w:cs="Arial"/>
              </w:rPr>
            </w:pPr>
            <w:ins w:id="2396" w:author="Cui, Jie" w:date="2018-09-19T22:29:00Z">
              <w:r w:rsidRPr="00B952AC">
                <w:rPr>
                  <w:rFonts w:cs="Arial"/>
                </w:rPr>
                <w:t>-6</w:t>
              </w:r>
            </w:ins>
          </w:p>
        </w:tc>
        <w:tc>
          <w:tcPr>
            <w:tcW w:w="3652" w:type="dxa"/>
          </w:tcPr>
          <w:p w:rsidR="00E62EF3" w:rsidRPr="00B952AC" w:rsidRDefault="00E62EF3" w:rsidP="00FE7296">
            <w:pPr>
              <w:pStyle w:val="TAL"/>
              <w:rPr>
                <w:ins w:id="2397" w:author="Cui, Jie" w:date="2018-09-19T22:29:00Z"/>
                <w:rFonts w:cs="Arial"/>
              </w:rPr>
            </w:pPr>
          </w:p>
        </w:tc>
      </w:tr>
      <w:tr w:rsidR="00E62EF3" w:rsidRPr="00B952AC" w:rsidTr="00FE7296">
        <w:trPr>
          <w:cantSplit/>
          <w:ins w:id="2398" w:author="Cui, Jie" w:date="2018-09-19T22:29:00Z"/>
        </w:trPr>
        <w:tc>
          <w:tcPr>
            <w:tcW w:w="2518" w:type="dxa"/>
          </w:tcPr>
          <w:p w:rsidR="00E62EF3" w:rsidRPr="00B952AC" w:rsidRDefault="00E62EF3" w:rsidP="00FE7296">
            <w:pPr>
              <w:pStyle w:val="TAL"/>
              <w:rPr>
                <w:ins w:id="2399" w:author="Cui, Jie" w:date="2018-09-19T22:29:00Z"/>
                <w:rFonts w:cs="Arial"/>
              </w:rPr>
            </w:pPr>
            <w:ins w:id="2400" w:author="Cui, Jie" w:date="2018-09-19T22:29:00Z">
              <w:r w:rsidRPr="00B952AC">
                <w:rPr>
                  <w:rFonts w:cs="Arial"/>
                </w:rPr>
                <w:t>Hysteresis</w:t>
              </w:r>
            </w:ins>
          </w:p>
        </w:tc>
        <w:tc>
          <w:tcPr>
            <w:tcW w:w="709" w:type="dxa"/>
          </w:tcPr>
          <w:p w:rsidR="00E62EF3" w:rsidRPr="00B952AC" w:rsidRDefault="00E62EF3" w:rsidP="00FE7296">
            <w:pPr>
              <w:pStyle w:val="TAL"/>
              <w:rPr>
                <w:ins w:id="2401" w:author="Cui, Jie" w:date="2018-09-19T22:29:00Z"/>
                <w:rFonts w:cs="Arial"/>
              </w:rPr>
            </w:pPr>
            <w:ins w:id="2402" w:author="Cui, Jie" w:date="2018-09-19T22:29:00Z">
              <w:r w:rsidRPr="00B952AC">
                <w:rPr>
                  <w:rFonts w:cs="Arial"/>
                </w:rPr>
                <w:t>dB</w:t>
              </w:r>
            </w:ins>
          </w:p>
        </w:tc>
        <w:tc>
          <w:tcPr>
            <w:tcW w:w="2977" w:type="dxa"/>
            <w:gridSpan w:val="2"/>
          </w:tcPr>
          <w:p w:rsidR="00E62EF3" w:rsidRPr="00B952AC" w:rsidRDefault="00E62EF3" w:rsidP="00FE7296">
            <w:pPr>
              <w:pStyle w:val="TAL"/>
              <w:rPr>
                <w:ins w:id="2403" w:author="Cui, Jie" w:date="2018-09-19T22:29:00Z"/>
                <w:rFonts w:cs="Arial"/>
              </w:rPr>
            </w:pPr>
            <w:ins w:id="2404" w:author="Cui, Jie" w:date="2018-09-19T22:29:00Z">
              <w:r w:rsidRPr="00B952AC">
                <w:rPr>
                  <w:rFonts w:cs="Arial"/>
                </w:rPr>
                <w:t>0</w:t>
              </w:r>
            </w:ins>
          </w:p>
        </w:tc>
        <w:tc>
          <w:tcPr>
            <w:tcW w:w="3652" w:type="dxa"/>
          </w:tcPr>
          <w:p w:rsidR="00E62EF3" w:rsidRPr="00B952AC" w:rsidRDefault="00E62EF3" w:rsidP="00FE7296">
            <w:pPr>
              <w:pStyle w:val="TAL"/>
              <w:rPr>
                <w:ins w:id="2405" w:author="Cui, Jie" w:date="2018-09-19T22:29:00Z"/>
                <w:rFonts w:cs="Arial"/>
              </w:rPr>
            </w:pPr>
          </w:p>
        </w:tc>
      </w:tr>
      <w:tr w:rsidR="00E62EF3" w:rsidRPr="00B952AC" w:rsidTr="00FE7296">
        <w:trPr>
          <w:cantSplit/>
          <w:ins w:id="2406" w:author="Cui, Jie" w:date="2018-09-19T22:29:00Z"/>
        </w:trPr>
        <w:tc>
          <w:tcPr>
            <w:tcW w:w="2518" w:type="dxa"/>
          </w:tcPr>
          <w:p w:rsidR="00E62EF3" w:rsidRPr="00B952AC" w:rsidRDefault="00E62EF3" w:rsidP="00FE7296">
            <w:pPr>
              <w:pStyle w:val="TAL"/>
              <w:rPr>
                <w:ins w:id="2407" w:author="Cui, Jie" w:date="2018-09-19T22:29:00Z"/>
                <w:rFonts w:cs="Arial"/>
              </w:rPr>
            </w:pPr>
            <w:ins w:id="2408" w:author="Cui, Jie" w:date="2018-09-19T22:29:00Z">
              <w:r w:rsidRPr="00B952AC">
                <w:rPr>
                  <w:rFonts w:cs="Arial"/>
                </w:rPr>
                <w:t>CP length</w:t>
              </w:r>
            </w:ins>
          </w:p>
        </w:tc>
        <w:tc>
          <w:tcPr>
            <w:tcW w:w="709" w:type="dxa"/>
          </w:tcPr>
          <w:p w:rsidR="00E62EF3" w:rsidRPr="00B952AC" w:rsidRDefault="00E62EF3" w:rsidP="00FE7296">
            <w:pPr>
              <w:pStyle w:val="TAL"/>
              <w:rPr>
                <w:ins w:id="2409" w:author="Cui, Jie" w:date="2018-09-19T22:29:00Z"/>
                <w:rFonts w:cs="Arial"/>
              </w:rPr>
            </w:pPr>
          </w:p>
        </w:tc>
        <w:tc>
          <w:tcPr>
            <w:tcW w:w="2977" w:type="dxa"/>
            <w:gridSpan w:val="2"/>
          </w:tcPr>
          <w:p w:rsidR="00E62EF3" w:rsidRPr="00B952AC" w:rsidRDefault="00E62EF3" w:rsidP="00FE7296">
            <w:pPr>
              <w:pStyle w:val="TAL"/>
              <w:rPr>
                <w:ins w:id="2410" w:author="Cui, Jie" w:date="2018-09-19T22:29:00Z"/>
                <w:rFonts w:cs="Arial"/>
              </w:rPr>
            </w:pPr>
            <w:ins w:id="2411" w:author="Cui, Jie" w:date="2018-09-19T22:29:00Z">
              <w:r w:rsidRPr="00B952AC">
                <w:rPr>
                  <w:rFonts w:cs="Arial"/>
                </w:rPr>
                <w:t>Normal</w:t>
              </w:r>
            </w:ins>
          </w:p>
        </w:tc>
        <w:tc>
          <w:tcPr>
            <w:tcW w:w="3652" w:type="dxa"/>
          </w:tcPr>
          <w:p w:rsidR="00E62EF3" w:rsidRPr="00B952AC" w:rsidRDefault="00E62EF3" w:rsidP="00FE7296">
            <w:pPr>
              <w:pStyle w:val="TAL"/>
              <w:rPr>
                <w:ins w:id="2412" w:author="Cui, Jie" w:date="2018-09-19T22:29:00Z"/>
                <w:rFonts w:cs="Arial"/>
              </w:rPr>
            </w:pPr>
          </w:p>
        </w:tc>
      </w:tr>
      <w:tr w:rsidR="00E62EF3" w:rsidRPr="00B952AC" w:rsidTr="00FE7296">
        <w:trPr>
          <w:cantSplit/>
          <w:ins w:id="2413" w:author="Cui, Jie" w:date="2018-09-19T22:29:00Z"/>
        </w:trPr>
        <w:tc>
          <w:tcPr>
            <w:tcW w:w="2518" w:type="dxa"/>
          </w:tcPr>
          <w:p w:rsidR="00E62EF3" w:rsidRPr="00B952AC" w:rsidRDefault="00E62EF3" w:rsidP="00FE7296">
            <w:pPr>
              <w:pStyle w:val="TAL"/>
              <w:rPr>
                <w:ins w:id="2414" w:author="Cui, Jie" w:date="2018-09-19T22:29:00Z"/>
                <w:rFonts w:cs="Arial"/>
              </w:rPr>
            </w:pPr>
            <w:ins w:id="2415" w:author="Cui, Jie" w:date="2018-09-19T22:29:00Z">
              <w:r w:rsidRPr="00B952AC">
                <w:rPr>
                  <w:rFonts w:cs="Arial"/>
                </w:rPr>
                <w:t>TimeToTrigger</w:t>
              </w:r>
            </w:ins>
          </w:p>
        </w:tc>
        <w:tc>
          <w:tcPr>
            <w:tcW w:w="709" w:type="dxa"/>
          </w:tcPr>
          <w:p w:rsidR="00E62EF3" w:rsidRPr="00B952AC" w:rsidRDefault="00E62EF3" w:rsidP="00FE7296">
            <w:pPr>
              <w:pStyle w:val="TAL"/>
              <w:rPr>
                <w:ins w:id="2416" w:author="Cui, Jie" w:date="2018-09-19T22:29:00Z"/>
                <w:rFonts w:cs="Arial"/>
              </w:rPr>
            </w:pPr>
            <w:ins w:id="2417" w:author="Cui, Jie" w:date="2018-09-19T22:29:00Z">
              <w:r w:rsidRPr="00B952AC">
                <w:rPr>
                  <w:rFonts w:cs="Arial"/>
                </w:rPr>
                <w:t>s</w:t>
              </w:r>
            </w:ins>
          </w:p>
        </w:tc>
        <w:tc>
          <w:tcPr>
            <w:tcW w:w="2977" w:type="dxa"/>
            <w:gridSpan w:val="2"/>
          </w:tcPr>
          <w:p w:rsidR="00E62EF3" w:rsidRPr="00B952AC" w:rsidRDefault="00E62EF3" w:rsidP="00FE7296">
            <w:pPr>
              <w:pStyle w:val="TAL"/>
              <w:rPr>
                <w:ins w:id="2418" w:author="Cui, Jie" w:date="2018-09-19T22:29:00Z"/>
                <w:rFonts w:cs="Arial"/>
              </w:rPr>
            </w:pPr>
            <w:ins w:id="2419" w:author="Cui, Jie" w:date="2018-09-19T22:29:00Z">
              <w:r w:rsidRPr="00B952AC">
                <w:rPr>
                  <w:rFonts w:cs="Arial"/>
                </w:rPr>
                <w:t>0</w:t>
              </w:r>
            </w:ins>
          </w:p>
        </w:tc>
        <w:tc>
          <w:tcPr>
            <w:tcW w:w="3652" w:type="dxa"/>
          </w:tcPr>
          <w:p w:rsidR="00E62EF3" w:rsidRPr="00B952AC" w:rsidRDefault="00E62EF3" w:rsidP="00FE7296">
            <w:pPr>
              <w:pStyle w:val="TAL"/>
              <w:rPr>
                <w:ins w:id="2420" w:author="Cui, Jie" w:date="2018-09-19T22:29:00Z"/>
                <w:rFonts w:cs="Arial"/>
              </w:rPr>
            </w:pPr>
          </w:p>
        </w:tc>
      </w:tr>
      <w:tr w:rsidR="00E62EF3" w:rsidRPr="00B952AC" w:rsidTr="00FE7296">
        <w:trPr>
          <w:cantSplit/>
          <w:ins w:id="2421" w:author="Cui, Jie" w:date="2018-09-19T22:29:00Z"/>
        </w:trPr>
        <w:tc>
          <w:tcPr>
            <w:tcW w:w="2518" w:type="dxa"/>
          </w:tcPr>
          <w:p w:rsidR="00E62EF3" w:rsidRPr="00B952AC" w:rsidRDefault="00E62EF3" w:rsidP="00FE7296">
            <w:pPr>
              <w:pStyle w:val="TAL"/>
              <w:rPr>
                <w:ins w:id="2422" w:author="Cui, Jie" w:date="2018-09-19T22:29:00Z"/>
                <w:rFonts w:cs="Arial"/>
              </w:rPr>
            </w:pPr>
            <w:ins w:id="2423" w:author="Cui, Jie" w:date="2018-09-19T22:29:00Z">
              <w:r w:rsidRPr="00B952AC">
                <w:rPr>
                  <w:rFonts w:cs="Arial"/>
                </w:rPr>
                <w:t>Filter coefficient</w:t>
              </w:r>
            </w:ins>
          </w:p>
        </w:tc>
        <w:tc>
          <w:tcPr>
            <w:tcW w:w="709" w:type="dxa"/>
          </w:tcPr>
          <w:p w:rsidR="00E62EF3" w:rsidRPr="00B952AC" w:rsidRDefault="00E62EF3" w:rsidP="00FE7296">
            <w:pPr>
              <w:pStyle w:val="TAL"/>
              <w:rPr>
                <w:ins w:id="2424" w:author="Cui, Jie" w:date="2018-09-19T22:29:00Z"/>
                <w:rFonts w:cs="Arial"/>
              </w:rPr>
            </w:pPr>
          </w:p>
        </w:tc>
        <w:tc>
          <w:tcPr>
            <w:tcW w:w="2977" w:type="dxa"/>
            <w:gridSpan w:val="2"/>
          </w:tcPr>
          <w:p w:rsidR="00E62EF3" w:rsidRPr="00B952AC" w:rsidRDefault="00E62EF3" w:rsidP="00FE7296">
            <w:pPr>
              <w:pStyle w:val="TAL"/>
              <w:rPr>
                <w:ins w:id="2425" w:author="Cui, Jie" w:date="2018-09-19T22:29:00Z"/>
                <w:rFonts w:cs="Arial"/>
              </w:rPr>
            </w:pPr>
            <w:ins w:id="2426" w:author="Cui, Jie" w:date="2018-09-19T22:29:00Z">
              <w:r w:rsidRPr="00B952AC">
                <w:rPr>
                  <w:rFonts w:cs="Arial"/>
                </w:rPr>
                <w:t>0</w:t>
              </w:r>
            </w:ins>
          </w:p>
        </w:tc>
        <w:tc>
          <w:tcPr>
            <w:tcW w:w="3652" w:type="dxa"/>
          </w:tcPr>
          <w:p w:rsidR="00E62EF3" w:rsidRPr="00B952AC" w:rsidRDefault="00E62EF3" w:rsidP="00FE7296">
            <w:pPr>
              <w:pStyle w:val="TAL"/>
              <w:rPr>
                <w:ins w:id="2427" w:author="Cui, Jie" w:date="2018-09-19T22:29:00Z"/>
                <w:rFonts w:cs="Arial"/>
              </w:rPr>
            </w:pPr>
            <w:ins w:id="2428" w:author="Cui, Jie" w:date="2018-09-19T22:29:00Z">
              <w:r w:rsidRPr="00B952AC">
                <w:rPr>
                  <w:rFonts w:cs="Arial"/>
                </w:rPr>
                <w:t>L3 filtering is not used</w:t>
              </w:r>
            </w:ins>
          </w:p>
        </w:tc>
      </w:tr>
      <w:tr w:rsidR="00E62EF3" w:rsidRPr="00B952AC" w:rsidTr="00FE7296">
        <w:trPr>
          <w:cantSplit/>
          <w:ins w:id="2429" w:author="Cui, Jie" w:date="2018-09-19T22:29:00Z"/>
        </w:trPr>
        <w:tc>
          <w:tcPr>
            <w:tcW w:w="2518" w:type="dxa"/>
          </w:tcPr>
          <w:p w:rsidR="00E62EF3" w:rsidRPr="00B952AC" w:rsidRDefault="00E62EF3" w:rsidP="00FE7296">
            <w:pPr>
              <w:pStyle w:val="TAL"/>
              <w:rPr>
                <w:ins w:id="2430" w:author="Cui, Jie" w:date="2018-09-19T22:29:00Z"/>
                <w:rFonts w:cs="Arial"/>
              </w:rPr>
            </w:pPr>
            <w:ins w:id="2431" w:author="Cui, Jie" w:date="2018-09-19T22:29:00Z">
              <w:r w:rsidRPr="00B952AC">
                <w:rPr>
                  <w:rFonts w:cs="Arial"/>
                </w:rPr>
                <w:t>DRX</w:t>
              </w:r>
              <w:r>
                <w:rPr>
                  <w:rFonts w:cs="Arial"/>
                </w:rPr>
                <w:t xml:space="preserve"> on PCell</w:t>
              </w:r>
            </w:ins>
          </w:p>
        </w:tc>
        <w:tc>
          <w:tcPr>
            <w:tcW w:w="709" w:type="dxa"/>
          </w:tcPr>
          <w:p w:rsidR="00E62EF3" w:rsidRPr="00B952AC" w:rsidRDefault="00E62EF3" w:rsidP="00FE7296">
            <w:pPr>
              <w:pStyle w:val="TAL"/>
              <w:rPr>
                <w:ins w:id="2432" w:author="Cui, Jie" w:date="2018-09-19T22:29:00Z"/>
                <w:rFonts w:cs="Arial"/>
              </w:rPr>
            </w:pPr>
          </w:p>
        </w:tc>
        <w:tc>
          <w:tcPr>
            <w:tcW w:w="2977" w:type="dxa"/>
            <w:gridSpan w:val="2"/>
          </w:tcPr>
          <w:p w:rsidR="00E62EF3" w:rsidRPr="00B952AC" w:rsidRDefault="00E62EF3" w:rsidP="00FE7296">
            <w:pPr>
              <w:pStyle w:val="TAL"/>
              <w:rPr>
                <w:ins w:id="2433" w:author="Cui, Jie" w:date="2018-09-19T22:29:00Z"/>
                <w:rFonts w:cs="Arial"/>
              </w:rPr>
            </w:pPr>
            <w:ins w:id="2434" w:author="Cui, Jie" w:date="2018-09-19T22:29:00Z">
              <w:r w:rsidRPr="00B952AC">
                <w:rPr>
                  <w:rFonts w:cs="Arial"/>
                </w:rPr>
                <w:t>OFF</w:t>
              </w:r>
            </w:ins>
          </w:p>
        </w:tc>
        <w:tc>
          <w:tcPr>
            <w:tcW w:w="3652" w:type="dxa"/>
          </w:tcPr>
          <w:p w:rsidR="00E62EF3" w:rsidRPr="00B952AC" w:rsidRDefault="00E62EF3" w:rsidP="00FE7296">
            <w:pPr>
              <w:pStyle w:val="TAL"/>
              <w:rPr>
                <w:ins w:id="2435" w:author="Cui, Jie" w:date="2018-09-19T22:29:00Z"/>
                <w:rFonts w:cs="Arial"/>
              </w:rPr>
            </w:pPr>
            <w:ins w:id="2436" w:author="Cui, Jie" w:date="2018-09-19T22:29:00Z">
              <w:r>
                <w:rPr>
                  <w:rFonts w:cs="Arial"/>
                </w:rPr>
                <w:t>DRX is not used on PCell</w:t>
              </w:r>
            </w:ins>
          </w:p>
        </w:tc>
      </w:tr>
      <w:tr w:rsidR="00E62EF3" w:rsidRPr="00B952AC" w:rsidTr="00FE7296">
        <w:trPr>
          <w:cantSplit/>
          <w:ins w:id="2437" w:author="Cui, Jie" w:date="2018-09-19T22:29:00Z"/>
        </w:trPr>
        <w:tc>
          <w:tcPr>
            <w:tcW w:w="2518" w:type="dxa"/>
          </w:tcPr>
          <w:p w:rsidR="00E62EF3" w:rsidRPr="00B952AC" w:rsidRDefault="00E62EF3" w:rsidP="00FE7296">
            <w:pPr>
              <w:pStyle w:val="TAL"/>
              <w:rPr>
                <w:ins w:id="2438" w:author="Cui, Jie" w:date="2018-09-19T22:29:00Z"/>
                <w:rFonts w:cs="Arial"/>
              </w:rPr>
            </w:pPr>
            <w:ins w:id="2439" w:author="Cui, Jie" w:date="2018-09-19T22:29:00Z">
              <w:r w:rsidRPr="00B952AC">
                <w:rPr>
                  <w:rFonts w:cs="Arial"/>
                </w:rPr>
                <w:t>DRX</w:t>
              </w:r>
              <w:r>
                <w:rPr>
                  <w:rFonts w:cs="Arial"/>
                </w:rPr>
                <w:t xml:space="preserve"> on PSCell</w:t>
              </w:r>
            </w:ins>
          </w:p>
        </w:tc>
        <w:tc>
          <w:tcPr>
            <w:tcW w:w="709" w:type="dxa"/>
          </w:tcPr>
          <w:p w:rsidR="00E62EF3" w:rsidRPr="00B952AC" w:rsidRDefault="00E62EF3" w:rsidP="00FE7296">
            <w:pPr>
              <w:pStyle w:val="TAL"/>
              <w:rPr>
                <w:ins w:id="2440" w:author="Cui, Jie" w:date="2018-09-19T22:29:00Z"/>
                <w:rFonts w:cs="Arial"/>
              </w:rPr>
            </w:pPr>
          </w:p>
        </w:tc>
        <w:tc>
          <w:tcPr>
            <w:tcW w:w="2977" w:type="dxa"/>
            <w:gridSpan w:val="2"/>
          </w:tcPr>
          <w:p w:rsidR="00E62EF3" w:rsidRPr="00B952AC" w:rsidRDefault="00E62EF3" w:rsidP="00FE7296">
            <w:pPr>
              <w:pStyle w:val="TAL"/>
              <w:rPr>
                <w:ins w:id="2441" w:author="Cui, Jie" w:date="2018-09-19T22:29:00Z"/>
                <w:rFonts w:cs="Arial"/>
              </w:rPr>
            </w:pPr>
            <w:ins w:id="2442" w:author="Cui, Jie" w:date="2018-09-19T22:29:00Z">
              <w:r>
                <w:rPr>
                  <w:rFonts w:cs="Arial"/>
                </w:rPr>
                <w:t>ON</w:t>
              </w:r>
            </w:ins>
          </w:p>
        </w:tc>
        <w:tc>
          <w:tcPr>
            <w:tcW w:w="3652" w:type="dxa"/>
          </w:tcPr>
          <w:p w:rsidR="00E62EF3" w:rsidRDefault="00E62EF3" w:rsidP="00FE7296">
            <w:pPr>
              <w:pStyle w:val="TAL"/>
              <w:rPr>
                <w:ins w:id="2443" w:author="Cui, Jie" w:date="2018-09-19T22:29:00Z"/>
                <w:rFonts w:cs="Arial"/>
              </w:rPr>
            </w:pPr>
            <w:ins w:id="2444" w:author="Cui, Jie" w:date="2018-09-19T22:29:00Z">
              <w:r>
                <w:rPr>
                  <w:rFonts w:cs="Arial"/>
                </w:rPr>
                <w:t xml:space="preserve">DRX configuration is defined in </w:t>
              </w:r>
              <w:r w:rsidRPr="00B952AC">
                <w:rPr>
                  <w:rFonts w:cs="v4.2.0"/>
                </w:rPr>
                <w:t>A.</w:t>
              </w:r>
              <w:r>
                <w:rPr>
                  <w:rFonts w:cs="v4.2.0"/>
                </w:rPr>
                <w:t>5</w:t>
              </w:r>
              <w:r w:rsidRPr="005000AE">
                <w:rPr>
                  <w:rFonts w:cs="v4.2.0"/>
                </w:rPr>
                <w:t>.6.2.</w:t>
              </w:r>
              <w:r>
                <w:rPr>
                  <w:rFonts w:cs="v4.2.0"/>
                </w:rPr>
                <w:t>7</w:t>
              </w:r>
              <w:r w:rsidRPr="005000AE">
                <w:rPr>
                  <w:rFonts w:cs="v4.2.0"/>
                </w:rPr>
                <w:t>.1</w:t>
              </w:r>
              <w:r w:rsidRPr="00B952AC">
                <w:rPr>
                  <w:rFonts w:cs="v4.2.0"/>
                </w:rPr>
                <w:t>-</w:t>
              </w:r>
              <w:r>
                <w:rPr>
                  <w:rFonts w:cs="v4.2.0"/>
                </w:rPr>
                <w:t>3</w:t>
              </w:r>
            </w:ins>
          </w:p>
        </w:tc>
      </w:tr>
      <w:tr w:rsidR="00E62EF3" w:rsidRPr="00B952AC" w:rsidTr="00FE7296">
        <w:trPr>
          <w:cantSplit/>
          <w:ins w:id="2445" w:author="Cui, Jie" w:date="2018-09-19T22:29:00Z"/>
        </w:trPr>
        <w:tc>
          <w:tcPr>
            <w:tcW w:w="2518" w:type="dxa"/>
          </w:tcPr>
          <w:p w:rsidR="00E62EF3" w:rsidRDefault="00E62EF3" w:rsidP="00FE7296">
            <w:pPr>
              <w:pStyle w:val="TAL"/>
              <w:rPr>
                <w:ins w:id="2446" w:author="Cui, Jie" w:date="2018-09-19T22:29:00Z"/>
                <w:rFonts w:cs="Arial"/>
                <w:lang w:eastAsia="zh-CN"/>
              </w:rPr>
            </w:pPr>
            <w:ins w:id="2447" w:author="Cui, Jie" w:date="2018-09-19T22:29:00Z">
              <w:r>
                <w:rPr>
                  <w:rFonts w:cs="Arial"/>
                  <w:lang w:eastAsia="zh-CN"/>
                </w:rPr>
                <w:t>Time offset between PCell and PSCell</w:t>
              </w:r>
            </w:ins>
          </w:p>
        </w:tc>
        <w:tc>
          <w:tcPr>
            <w:tcW w:w="709" w:type="dxa"/>
          </w:tcPr>
          <w:p w:rsidR="00E62EF3" w:rsidRDefault="00E62EF3" w:rsidP="00FE7296">
            <w:pPr>
              <w:pStyle w:val="TAL"/>
              <w:rPr>
                <w:ins w:id="2448" w:author="Cui, Jie" w:date="2018-09-19T22:29:00Z"/>
                <w:rFonts w:cs="Arial"/>
              </w:rPr>
            </w:pPr>
          </w:p>
        </w:tc>
        <w:tc>
          <w:tcPr>
            <w:tcW w:w="2977" w:type="dxa"/>
            <w:gridSpan w:val="2"/>
          </w:tcPr>
          <w:p w:rsidR="00E62EF3" w:rsidRDefault="00E62EF3" w:rsidP="00FE7296">
            <w:pPr>
              <w:pStyle w:val="TAL"/>
              <w:rPr>
                <w:ins w:id="2449" w:author="Cui, Jie" w:date="2018-09-19T22:29:00Z"/>
                <w:rFonts w:cs="Arial"/>
                <w:lang w:eastAsia="zh-CN"/>
              </w:rPr>
            </w:pPr>
            <w:ins w:id="2450" w:author="Cui, Jie" w:date="2018-09-19T22:29:00Z">
              <w:r>
                <w:rPr>
                  <w:rFonts w:cs="v4.2.0"/>
                </w:rPr>
                <w:t xml:space="preserve">3 </w:t>
              </w:r>
              <w:r>
                <w:rPr>
                  <w:rFonts w:cs="v4.2.0"/>
                </w:rPr>
                <w:sym w:font="Symbol" w:char="F06D"/>
              </w:r>
              <w:r>
                <w:rPr>
                  <w:rFonts w:cs="v4.2.0"/>
                </w:rPr>
                <w:t>s</w:t>
              </w:r>
            </w:ins>
          </w:p>
        </w:tc>
        <w:tc>
          <w:tcPr>
            <w:tcW w:w="3652" w:type="dxa"/>
          </w:tcPr>
          <w:p w:rsidR="00E62EF3" w:rsidRDefault="00E62EF3" w:rsidP="00FE7296">
            <w:pPr>
              <w:pStyle w:val="TAL"/>
              <w:rPr>
                <w:ins w:id="2451" w:author="Cui, Jie" w:date="2018-09-19T22:29:00Z"/>
                <w:rFonts w:cs="v4.2.0"/>
                <w:lang w:eastAsia="zh-CN"/>
              </w:rPr>
            </w:pPr>
            <w:ins w:id="2452" w:author="Cui, Jie" w:date="2018-09-19T22:29:00Z">
              <w:r>
                <w:rPr>
                  <w:rFonts w:cs="v4.2.0"/>
                  <w:lang w:eastAsia="zh-CN"/>
                </w:rPr>
                <w:t>Synchronous EN-DC</w:t>
              </w:r>
            </w:ins>
          </w:p>
        </w:tc>
      </w:tr>
      <w:tr w:rsidR="00E62EF3" w:rsidRPr="00B952AC" w:rsidTr="00FE7296">
        <w:trPr>
          <w:cantSplit/>
          <w:ins w:id="2453" w:author="Cui, Jie" w:date="2018-09-19T22:29:00Z"/>
        </w:trPr>
        <w:tc>
          <w:tcPr>
            <w:tcW w:w="2518" w:type="dxa"/>
          </w:tcPr>
          <w:p w:rsidR="00E62EF3" w:rsidRPr="00B952AC" w:rsidRDefault="00E62EF3" w:rsidP="00FE7296">
            <w:pPr>
              <w:pStyle w:val="TAL"/>
              <w:rPr>
                <w:ins w:id="2454" w:author="Cui, Jie" w:date="2018-09-19T22:29:00Z"/>
                <w:rFonts w:cs="Arial"/>
              </w:rPr>
            </w:pPr>
            <w:ins w:id="2455" w:author="Cui, Jie" w:date="2018-09-19T22:29:00Z">
              <w:r w:rsidRPr="00B952AC">
                <w:rPr>
                  <w:rFonts w:cs="Arial"/>
                </w:rPr>
                <w:t xml:space="preserve">Time offset between </w:t>
              </w:r>
              <w:r>
                <w:rPr>
                  <w:rFonts w:cs="Arial"/>
                </w:rPr>
                <w:t>Pcell/PScell and neighbour cell</w:t>
              </w:r>
            </w:ins>
          </w:p>
        </w:tc>
        <w:tc>
          <w:tcPr>
            <w:tcW w:w="709" w:type="dxa"/>
          </w:tcPr>
          <w:p w:rsidR="00E62EF3" w:rsidRPr="00B952AC" w:rsidRDefault="00E62EF3" w:rsidP="00FE7296">
            <w:pPr>
              <w:pStyle w:val="TAL"/>
              <w:rPr>
                <w:ins w:id="2456" w:author="Cui, Jie" w:date="2018-09-19T22:29:00Z"/>
                <w:rFonts w:cs="Arial"/>
              </w:rPr>
            </w:pPr>
          </w:p>
        </w:tc>
        <w:tc>
          <w:tcPr>
            <w:tcW w:w="2977" w:type="dxa"/>
            <w:gridSpan w:val="2"/>
          </w:tcPr>
          <w:p w:rsidR="00E62EF3" w:rsidRPr="00B952AC" w:rsidRDefault="00E62EF3" w:rsidP="00FE7296">
            <w:pPr>
              <w:pStyle w:val="TAL"/>
              <w:rPr>
                <w:ins w:id="2457" w:author="Cui, Jie" w:date="2018-09-19T22:29:00Z"/>
                <w:rFonts w:cs="Arial"/>
              </w:rPr>
            </w:pPr>
            <w:ins w:id="2458" w:author="Cui, Jie" w:date="2018-09-19T22:29:00Z">
              <w:r>
                <w:rPr>
                  <w:rFonts w:cs="v4.2.0"/>
                </w:rPr>
                <w:t xml:space="preserve">1.5 </w:t>
              </w:r>
              <w:r>
                <w:rPr>
                  <w:rFonts w:cs="v4.2.0"/>
                </w:rPr>
                <w:sym w:font="Symbol" w:char="F06D"/>
              </w:r>
              <w:r>
                <w:rPr>
                  <w:rFonts w:cs="v4.2.0"/>
                </w:rPr>
                <w:t>s</w:t>
              </w:r>
            </w:ins>
          </w:p>
        </w:tc>
        <w:tc>
          <w:tcPr>
            <w:tcW w:w="3652" w:type="dxa"/>
          </w:tcPr>
          <w:p w:rsidR="00E62EF3" w:rsidRPr="00B952AC" w:rsidRDefault="00E62EF3" w:rsidP="00FE7296">
            <w:pPr>
              <w:pStyle w:val="TAL"/>
              <w:rPr>
                <w:ins w:id="2459" w:author="Cui, Jie" w:date="2018-09-19T22:29:00Z"/>
                <w:rFonts w:cs="Arial"/>
              </w:rPr>
            </w:pPr>
            <w:ins w:id="2460" w:author="Cui, Jie" w:date="2018-09-19T22:29:00Z">
              <w:r>
                <w:rPr>
                  <w:rFonts w:cs="v4.2.0"/>
                  <w:lang w:eastAsia="zh-CN"/>
                </w:rPr>
                <w:t xml:space="preserve">Synchronous </w:t>
              </w:r>
              <w:r w:rsidRPr="00B952AC">
                <w:rPr>
                  <w:rFonts w:cs="Arial"/>
                </w:rPr>
                <w:t>cells</w:t>
              </w:r>
              <w:r>
                <w:rPr>
                  <w:rFonts w:cs="Arial"/>
                </w:rPr>
                <w:t xml:space="preserve"> to both PCell and PScell</w:t>
              </w:r>
            </w:ins>
          </w:p>
        </w:tc>
      </w:tr>
      <w:tr w:rsidR="00E62EF3" w:rsidRPr="00B952AC" w:rsidTr="00FE7296">
        <w:trPr>
          <w:cantSplit/>
          <w:ins w:id="2461" w:author="Cui, Jie" w:date="2018-09-19T22:29:00Z"/>
        </w:trPr>
        <w:tc>
          <w:tcPr>
            <w:tcW w:w="2518" w:type="dxa"/>
          </w:tcPr>
          <w:p w:rsidR="00E62EF3" w:rsidRPr="00B952AC" w:rsidRDefault="00E62EF3" w:rsidP="00FE7296">
            <w:pPr>
              <w:pStyle w:val="TAL"/>
              <w:rPr>
                <w:ins w:id="2462" w:author="Cui, Jie" w:date="2018-09-19T22:29:00Z"/>
                <w:rFonts w:cs="Arial"/>
              </w:rPr>
            </w:pPr>
            <w:ins w:id="2463" w:author="Cui, Jie" w:date="2018-09-19T22:29:00Z">
              <w:r w:rsidRPr="00B952AC">
                <w:rPr>
                  <w:rFonts w:cs="Arial"/>
                </w:rPr>
                <w:t>T1</w:t>
              </w:r>
            </w:ins>
          </w:p>
        </w:tc>
        <w:tc>
          <w:tcPr>
            <w:tcW w:w="709" w:type="dxa"/>
          </w:tcPr>
          <w:p w:rsidR="00E62EF3" w:rsidRPr="00B952AC" w:rsidRDefault="00E62EF3" w:rsidP="00FE7296">
            <w:pPr>
              <w:pStyle w:val="TAL"/>
              <w:rPr>
                <w:ins w:id="2464" w:author="Cui, Jie" w:date="2018-09-19T22:29:00Z"/>
                <w:rFonts w:cs="Arial"/>
              </w:rPr>
            </w:pPr>
            <w:ins w:id="2465" w:author="Cui, Jie" w:date="2018-09-19T22:29:00Z">
              <w:r w:rsidRPr="00B952AC">
                <w:rPr>
                  <w:rFonts w:cs="Arial"/>
                </w:rPr>
                <w:t>s</w:t>
              </w:r>
            </w:ins>
          </w:p>
        </w:tc>
        <w:tc>
          <w:tcPr>
            <w:tcW w:w="2977" w:type="dxa"/>
            <w:gridSpan w:val="2"/>
          </w:tcPr>
          <w:p w:rsidR="00E62EF3" w:rsidRPr="00B952AC" w:rsidRDefault="00E62EF3" w:rsidP="00FE7296">
            <w:pPr>
              <w:pStyle w:val="TAL"/>
              <w:rPr>
                <w:ins w:id="2466" w:author="Cui, Jie" w:date="2018-09-19T22:29:00Z"/>
                <w:rFonts w:cs="Arial"/>
              </w:rPr>
            </w:pPr>
            <w:ins w:id="2467" w:author="Cui, Jie" w:date="2018-09-19T22:29:00Z">
              <w:r w:rsidRPr="00B952AC">
                <w:rPr>
                  <w:rFonts w:cs="Arial"/>
                </w:rPr>
                <w:t>5</w:t>
              </w:r>
            </w:ins>
          </w:p>
        </w:tc>
        <w:tc>
          <w:tcPr>
            <w:tcW w:w="3652" w:type="dxa"/>
          </w:tcPr>
          <w:p w:rsidR="00E62EF3" w:rsidRPr="00B952AC" w:rsidRDefault="00E62EF3" w:rsidP="00FE7296">
            <w:pPr>
              <w:pStyle w:val="TAL"/>
              <w:rPr>
                <w:ins w:id="2468" w:author="Cui, Jie" w:date="2018-09-19T22:29:00Z"/>
                <w:rFonts w:cs="Arial"/>
              </w:rPr>
            </w:pPr>
          </w:p>
        </w:tc>
      </w:tr>
      <w:tr w:rsidR="0074659E" w:rsidRPr="00B952AC" w:rsidTr="00EB503C">
        <w:trPr>
          <w:cantSplit/>
          <w:ins w:id="2469" w:author="Cui, Jie" w:date="2018-09-19T22:29:00Z"/>
        </w:trPr>
        <w:tc>
          <w:tcPr>
            <w:tcW w:w="2518" w:type="dxa"/>
          </w:tcPr>
          <w:p w:rsidR="0074659E" w:rsidRPr="00B952AC" w:rsidRDefault="0074659E" w:rsidP="00FE7296">
            <w:pPr>
              <w:pStyle w:val="TAL"/>
              <w:rPr>
                <w:ins w:id="2470" w:author="Cui, Jie" w:date="2018-09-19T22:29:00Z"/>
                <w:rFonts w:cs="Arial"/>
              </w:rPr>
            </w:pPr>
            <w:ins w:id="2471" w:author="Cui, Jie" w:date="2018-09-19T22:29:00Z">
              <w:r w:rsidRPr="00B952AC">
                <w:rPr>
                  <w:rFonts w:cs="Arial"/>
                </w:rPr>
                <w:t>T2</w:t>
              </w:r>
            </w:ins>
          </w:p>
        </w:tc>
        <w:tc>
          <w:tcPr>
            <w:tcW w:w="709" w:type="dxa"/>
          </w:tcPr>
          <w:p w:rsidR="0074659E" w:rsidRPr="00B952AC" w:rsidRDefault="0074659E" w:rsidP="00FE7296">
            <w:pPr>
              <w:pStyle w:val="TAL"/>
              <w:rPr>
                <w:ins w:id="2472" w:author="Cui, Jie" w:date="2018-09-19T22:29:00Z"/>
                <w:rFonts w:cs="Arial"/>
              </w:rPr>
            </w:pPr>
            <w:ins w:id="2473" w:author="Cui, Jie" w:date="2018-09-19T22:29:00Z">
              <w:r w:rsidRPr="00B952AC">
                <w:rPr>
                  <w:rFonts w:cs="Arial"/>
                </w:rPr>
                <w:t>s</w:t>
              </w:r>
            </w:ins>
          </w:p>
        </w:tc>
        <w:tc>
          <w:tcPr>
            <w:tcW w:w="1488" w:type="dxa"/>
          </w:tcPr>
          <w:p w:rsidR="0074659E" w:rsidRPr="00B952AC" w:rsidRDefault="0074659E" w:rsidP="00FE7296">
            <w:pPr>
              <w:pStyle w:val="TAL"/>
              <w:rPr>
                <w:ins w:id="2474" w:author="Cui, Jie" w:date="2018-09-19T22:29:00Z"/>
                <w:rFonts w:cs="Arial"/>
              </w:rPr>
            </w:pPr>
            <w:ins w:id="2475" w:author="Cui, Jie" w:date="2018-09-19T22:29:00Z">
              <w:r>
                <w:rPr>
                  <w:rFonts w:cs="Arial"/>
                </w:rPr>
                <w:t>TBD</w:t>
              </w:r>
            </w:ins>
          </w:p>
        </w:tc>
        <w:tc>
          <w:tcPr>
            <w:tcW w:w="1489" w:type="dxa"/>
          </w:tcPr>
          <w:p w:rsidR="0074659E" w:rsidRPr="00B952AC" w:rsidRDefault="0074659E" w:rsidP="00FE7296">
            <w:pPr>
              <w:pStyle w:val="TAL"/>
              <w:rPr>
                <w:ins w:id="2476" w:author="Cui, Jie" w:date="2018-09-19T22:29:00Z"/>
                <w:rFonts w:cs="Arial"/>
              </w:rPr>
            </w:pPr>
            <w:ins w:id="2477" w:author="Cui, Jie" w:date="2018-09-19T22:29:00Z">
              <w:r>
                <w:rPr>
                  <w:rFonts w:cs="Arial"/>
                </w:rPr>
                <w:t>TBD</w:t>
              </w:r>
            </w:ins>
          </w:p>
        </w:tc>
        <w:tc>
          <w:tcPr>
            <w:tcW w:w="3652" w:type="dxa"/>
          </w:tcPr>
          <w:p w:rsidR="0074659E" w:rsidRPr="00B952AC" w:rsidRDefault="0074659E" w:rsidP="00FE7296">
            <w:pPr>
              <w:pStyle w:val="TAL"/>
              <w:rPr>
                <w:ins w:id="2478" w:author="Cui, Jie" w:date="2018-09-19T22:29:00Z"/>
                <w:rFonts w:cs="Arial"/>
              </w:rPr>
            </w:pPr>
          </w:p>
        </w:tc>
      </w:tr>
    </w:tbl>
    <w:p w:rsidR="00E62EF3" w:rsidRPr="00B952AC" w:rsidRDefault="00E62EF3" w:rsidP="00E62EF3">
      <w:pPr>
        <w:rPr>
          <w:ins w:id="2479" w:author="Cui, Jie" w:date="2018-09-19T22:29:00Z"/>
        </w:rPr>
      </w:pPr>
    </w:p>
    <w:p w:rsidR="00E62EF3" w:rsidRPr="00B952AC" w:rsidRDefault="00E62EF3" w:rsidP="00E62EF3">
      <w:pPr>
        <w:pStyle w:val="TH"/>
        <w:rPr>
          <w:ins w:id="2480" w:author="Cui, Jie" w:date="2018-09-19T22:29:00Z"/>
        </w:rPr>
      </w:pPr>
      <w:ins w:id="2481" w:author="Cui, Jie" w:date="2018-09-19T22:29:00Z">
        <w:r w:rsidRPr="00B952AC">
          <w:rPr>
            <w:rFonts w:cs="v4.2.0"/>
          </w:rPr>
          <w:t>Table A.</w:t>
        </w:r>
        <w:r>
          <w:rPr>
            <w:rFonts w:cs="v4.2.0"/>
          </w:rPr>
          <w:t>5</w:t>
        </w:r>
        <w:r w:rsidRPr="005000AE">
          <w:rPr>
            <w:rFonts w:cs="v4.2.0"/>
          </w:rPr>
          <w:t>.6.2.</w:t>
        </w:r>
        <w:r>
          <w:rPr>
            <w:rFonts w:cs="v4.2.0"/>
          </w:rPr>
          <w:t>7</w:t>
        </w:r>
        <w:r w:rsidRPr="005000AE">
          <w:rPr>
            <w:rFonts w:cs="v4.2.0"/>
          </w:rPr>
          <w:t>.1</w:t>
        </w:r>
        <w:r w:rsidRPr="00B952AC">
          <w:rPr>
            <w:rFonts w:cs="v4.2.0"/>
          </w:rPr>
          <w:t>-</w:t>
        </w:r>
        <w:r>
          <w:rPr>
            <w:rFonts w:cs="v4.2.0"/>
          </w:rPr>
          <w:t>2</w:t>
        </w:r>
        <w:r w:rsidRPr="00B952AC">
          <w:rPr>
            <w:rFonts w:cs="v4.2.0"/>
          </w:rPr>
          <w:t xml:space="preserve">: Cell specific test parameters for </w:t>
        </w:r>
        <w:r>
          <w:rPr>
            <w:rFonts w:cs="v4.2.0"/>
          </w:rPr>
          <w:t>EN-DC</w:t>
        </w:r>
        <w:r w:rsidRPr="00B952AC">
          <w:rPr>
            <w:rFonts w:cs="v4.2.0"/>
          </w:rPr>
          <w:t xml:space="preserve"> inter-frequency event triggered reporting</w:t>
        </w:r>
        <w:r w:rsidRPr="003F2EE7">
          <w:rPr>
            <w:rFonts w:cs="v4.2.0"/>
          </w:rPr>
          <w:t xml:space="preserve"> with NR TDD neighbour cell</w:t>
        </w:r>
        <w:r w:rsidRPr="00B952AC">
          <w:rPr>
            <w:rFonts w:cs="v4.2.0"/>
          </w:rPr>
          <w:t xml:space="preserve"> </w:t>
        </w:r>
        <w:r w:rsidRPr="005000AE">
          <w:rPr>
            <w:rFonts w:cs="v4.2.0"/>
          </w:rPr>
          <w:t>with SSB time index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0"/>
      </w:tblGrid>
      <w:tr w:rsidR="00E62EF3" w:rsidRPr="00B952AC" w:rsidTr="00FE7296">
        <w:trPr>
          <w:cantSplit/>
          <w:ins w:id="2482" w:author="Cui, Jie" w:date="2018-09-19T22:29:00Z"/>
        </w:trPr>
        <w:tc>
          <w:tcPr>
            <w:tcW w:w="2093" w:type="dxa"/>
            <w:vMerge w:val="restart"/>
            <w:tcBorders>
              <w:top w:val="single" w:sz="4" w:space="0" w:color="auto"/>
              <w:left w:val="single" w:sz="4" w:space="0" w:color="auto"/>
            </w:tcBorders>
          </w:tcPr>
          <w:p w:rsidR="00E62EF3" w:rsidRPr="00B952AC" w:rsidRDefault="00E62EF3" w:rsidP="00FE7296">
            <w:pPr>
              <w:pStyle w:val="TAH"/>
              <w:rPr>
                <w:ins w:id="2483" w:author="Cui, Jie" w:date="2018-09-19T22:29:00Z"/>
                <w:rFonts w:cs="Arial"/>
              </w:rPr>
            </w:pPr>
            <w:ins w:id="2484" w:author="Cui, Jie" w:date="2018-09-19T22:29:00Z">
              <w:r w:rsidRPr="00B952AC">
                <w:rPr>
                  <w:rFonts w:cs="v4.2.0"/>
                </w:rPr>
                <w:t>Parameter</w:t>
              </w:r>
            </w:ins>
          </w:p>
        </w:tc>
        <w:tc>
          <w:tcPr>
            <w:tcW w:w="1559" w:type="dxa"/>
            <w:vMerge w:val="restart"/>
            <w:tcBorders>
              <w:top w:val="single" w:sz="4" w:space="0" w:color="auto"/>
            </w:tcBorders>
          </w:tcPr>
          <w:p w:rsidR="00E62EF3" w:rsidRPr="00B952AC" w:rsidRDefault="00E62EF3" w:rsidP="00FE7296">
            <w:pPr>
              <w:pStyle w:val="TAH"/>
              <w:rPr>
                <w:ins w:id="2485" w:author="Cui, Jie" w:date="2018-09-19T22:29:00Z"/>
                <w:rFonts w:cs="Arial"/>
              </w:rPr>
            </w:pPr>
            <w:ins w:id="2486" w:author="Cui, Jie" w:date="2018-09-19T22:29:00Z">
              <w:r w:rsidRPr="00B952AC">
                <w:rPr>
                  <w:rFonts w:cs="v4.2.0"/>
                </w:rPr>
                <w:t>Unit</w:t>
              </w:r>
            </w:ins>
          </w:p>
        </w:tc>
        <w:tc>
          <w:tcPr>
            <w:tcW w:w="2552" w:type="dxa"/>
            <w:gridSpan w:val="2"/>
            <w:tcBorders>
              <w:top w:val="single" w:sz="4" w:space="0" w:color="auto"/>
            </w:tcBorders>
          </w:tcPr>
          <w:p w:rsidR="00E62EF3" w:rsidRPr="00B952AC" w:rsidRDefault="00E62EF3" w:rsidP="00FE7296">
            <w:pPr>
              <w:pStyle w:val="TAH"/>
              <w:rPr>
                <w:ins w:id="2487" w:author="Cui, Jie" w:date="2018-09-19T22:29:00Z"/>
                <w:rFonts w:cs="Arial"/>
              </w:rPr>
            </w:pPr>
            <w:ins w:id="2488" w:author="Cui, Jie" w:date="2018-09-19T22:29:00Z">
              <w:r w:rsidRPr="00B952AC">
                <w:rPr>
                  <w:rFonts w:cs="v4.2.0"/>
                </w:rPr>
                <w:t xml:space="preserve">Cell </w:t>
              </w:r>
              <w:r>
                <w:rPr>
                  <w:rFonts w:cs="v4.2.0"/>
                </w:rPr>
                <w:t>2</w:t>
              </w:r>
            </w:ins>
          </w:p>
        </w:tc>
        <w:tc>
          <w:tcPr>
            <w:tcW w:w="2835" w:type="dxa"/>
            <w:gridSpan w:val="2"/>
            <w:tcBorders>
              <w:top w:val="single" w:sz="4" w:space="0" w:color="auto"/>
              <w:right w:val="single" w:sz="4" w:space="0" w:color="auto"/>
            </w:tcBorders>
          </w:tcPr>
          <w:p w:rsidR="00E62EF3" w:rsidRPr="00B952AC" w:rsidRDefault="00E62EF3" w:rsidP="00FE7296">
            <w:pPr>
              <w:pStyle w:val="TAH"/>
              <w:rPr>
                <w:ins w:id="2489" w:author="Cui, Jie" w:date="2018-09-19T22:29:00Z"/>
                <w:rFonts w:cs="Arial"/>
              </w:rPr>
            </w:pPr>
            <w:ins w:id="2490" w:author="Cui, Jie" w:date="2018-09-19T22:29:00Z">
              <w:r w:rsidRPr="00B952AC">
                <w:rPr>
                  <w:rFonts w:cs="v4.2.0"/>
                </w:rPr>
                <w:t xml:space="preserve">Cell </w:t>
              </w:r>
              <w:r>
                <w:rPr>
                  <w:rFonts w:cs="v4.2.0"/>
                </w:rPr>
                <w:t>3</w:t>
              </w:r>
            </w:ins>
          </w:p>
        </w:tc>
      </w:tr>
      <w:tr w:rsidR="00E62EF3" w:rsidRPr="00B952AC" w:rsidTr="00FE7296">
        <w:trPr>
          <w:cantSplit/>
          <w:ins w:id="2491" w:author="Cui, Jie" w:date="2018-09-19T22:29:00Z"/>
        </w:trPr>
        <w:tc>
          <w:tcPr>
            <w:tcW w:w="2093" w:type="dxa"/>
            <w:vMerge/>
            <w:tcBorders>
              <w:left w:val="single" w:sz="4" w:space="0" w:color="auto"/>
              <w:bottom w:val="single" w:sz="4" w:space="0" w:color="auto"/>
            </w:tcBorders>
          </w:tcPr>
          <w:p w:rsidR="00E62EF3" w:rsidRPr="00B952AC" w:rsidRDefault="00E62EF3" w:rsidP="00FE7296">
            <w:pPr>
              <w:pStyle w:val="TAH"/>
              <w:rPr>
                <w:ins w:id="2492" w:author="Cui, Jie" w:date="2018-09-19T22:29:00Z"/>
                <w:rFonts w:cs="Arial"/>
              </w:rPr>
            </w:pPr>
          </w:p>
        </w:tc>
        <w:tc>
          <w:tcPr>
            <w:tcW w:w="1559" w:type="dxa"/>
            <w:vMerge/>
            <w:tcBorders>
              <w:bottom w:val="single" w:sz="4" w:space="0" w:color="auto"/>
            </w:tcBorders>
          </w:tcPr>
          <w:p w:rsidR="00E62EF3" w:rsidRPr="00B952AC" w:rsidRDefault="00E62EF3" w:rsidP="00FE7296">
            <w:pPr>
              <w:pStyle w:val="TAH"/>
              <w:rPr>
                <w:ins w:id="2493" w:author="Cui, Jie" w:date="2018-09-19T22:29:00Z"/>
                <w:rFonts w:cs="Arial"/>
              </w:rPr>
            </w:pPr>
          </w:p>
        </w:tc>
        <w:tc>
          <w:tcPr>
            <w:tcW w:w="1276" w:type="dxa"/>
            <w:tcBorders>
              <w:bottom w:val="single" w:sz="4" w:space="0" w:color="auto"/>
            </w:tcBorders>
          </w:tcPr>
          <w:p w:rsidR="00E62EF3" w:rsidRPr="00B952AC" w:rsidRDefault="00E62EF3" w:rsidP="00FE7296">
            <w:pPr>
              <w:pStyle w:val="TAH"/>
              <w:rPr>
                <w:ins w:id="2494" w:author="Cui, Jie" w:date="2018-09-19T22:29:00Z"/>
                <w:rFonts w:cs="Arial"/>
              </w:rPr>
            </w:pPr>
            <w:ins w:id="2495" w:author="Cui, Jie" w:date="2018-09-19T22:29:00Z">
              <w:r w:rsidRPr="00B952AC">
                <w:rPr>
                  <w:rFonts w:cs="v4.2.0"/>
                </w:rPr>
                <w:t>T1</w:t>
              </w:r>
            </w:ins>
          </w:p>
        </w:tc>
        <w:tc>
          <w:tcPr>
            <w:tcW w:w="1276" w:type="dxa"/>
            <w:tcBorders>
              <w:bottom w:val="single" w:sz="4" w:space="0" w:color="auto"/>
            </w:tcBorders>
          </w:tcPr>
          <w:p w:rsidR="00E62EF3" w:rsidRPr="00B952AC" w:rsidRDefault="00E62EF3" w:rsidP="00FE7296">
            <w:pPr>
              <w:pStyle w:val="TAH"/>
              <w:rPr>
                <w:ins w:id="2496" w:author="Cui, Jie" w:date="2018-09-19T22:29:00Z"/>
                <w:rFonts w:cs="Arial"/>
              </w:rPr>
            </w:pPr>
            <w:ins w:id="2497" w:author="Cui, Jie" w:date="2018-09-19T22:29:00Z">
              <w:r w:rsidRPr="00B952AC">
                <w:rPr>
                  <w:rFonts w:cs="v4.2.0"/>
                </w:rPr>
                <w:t>T2</w:t>
              </w:r>
            </w:ins>
          </w:p>
        </w:tc>
        <w:tc>
          <w:tcPr>
            <w:tcW w:w="1275" w:type="dxa"/>
            <w:tcBorders>
              <w:bottom w:val="single" w:sz="4" w:space="0" w:color="auto"/>
            </w:tcBorders>
          </w:tcPr>
          <w:p w:rsidR="00E62EF3" w:rsidRPr="00B952AC" w:rsidRDefault="00E62EF3" w:rsidP="00FE7296">
            <w:pPr>
              <w:pStyle w:val="TAH"/>
              <w:rPr>
                <w:ins w:id="2498" w:author="Cui, Jie" w:date="2018-09-19T22:29:00Z"/>
                <w:rFonts w:cs="Arial"/>
              </w:rPr>
            </w:pPr>
            <w:ins w:id="2499" w:author="Cui, Jie" w:date="2018-09-19T22:29:00Z">
              <w:r w:rsidRPr="00B952AC">
                <w:rPr>
                  <w:rFonts w:cs="v4.2.0"/>
                </w:rPr>
                <w:t>T1</w:t>
              </w:r>
            </w:ins>
          </w:p>
        </w:tc>
        <w:tc>
          <w:tcPr>
            <w:tcW w:w="1560" w:type="dxa"/>
            <w:tcBorders>
              <w:bottom w:val="single" w:sz="4" w:space="0" w:color="auto"/>
            </w:tcBorders>
          </w:tcPr>
          <w:p w:rsidR="00E62EF3" w:rsidRPr="00B952AC" w:rsidRDefault="00E62EF3" w:rsidP="00FE7296">
            <w:pPr>
              <w:pStyle w:val="TAH"/>
              <w:rPr>
                <w:ins w:id="2500" w:author="Cui, Jie" w:date="2018-09-19T22:29:00Z"/>
                <w:rFonts w:cs="Arial"/>
              </w:rPr>
            </w:pPr>
            <w:ins w:id="2501" w:author="Cui, Jie" w:date="2018-09-19T22:29:00Z">
              <w:r w:rsidRPr="00B952AC">
                <w:rPr>
                  <w:rFonts w:cs="v4.2.0"/>
                </w:rPr>
                <w:t>T2</w:t>
              </w:r>
            </w:ins>
          </w:p>
        </w:tc>
      </w:tr>
      <w:tr w:rsidR="00E62EF3" w:rsidRPr="00B952AC" w:rsidTr="00FE7296">
        <w:trPr>
          <w:cantSplit/>
          <w:ins w:id="2502" w:author="Cui, Jie" w:date="2018-09-19T22:29:00Z"/>
        </w:trPr>
        <w:tc>
          <w:tcPr>
            <w:tcW w:w="2093" w:type="dxa"/>
            <w:tcBorders>
              <w:left w:val="single" w:sz="4" w:space="0" w:color="auto"/>
              <w:bottom w:val="single" w:sz="4" w:space="0" w:color="auto"/>
            </w:tcBorders>
          </w:tcPr>
          <w:p w:rsidR="00E62EF3" w:rsidRPr="00B952AC" w:rsidRDefault="00E62EF3" w:rsidP="00FE7296">
            <w:pPr>
              <w:pStyle w:val="TAL"/>
              <w:rPr>
                <w:ins w:id="2503" w:author="Cui, Jie" w:date="2018-09-19T22:29:00Z"/>
                <w:rFonts w:cs="Arial"/>
                <w:lang w:val="it-IT"/>
              </w:rPr>
            </w:pPr>
            <w:ins w:id="2504" w:author="Cui, Jie" w:date="2018-09-19T22:29:00Z">
              <w:r>
                <w:rPr>
                  <w:rFonts w:cs="Arial"/>
                  <w:lang w:val="it-IT"/>
                </w:rPr>
                <w:t>NR</w:t>
              </w:r>
              <w:r w:rsidRPr="00B952AC">
                <w:rPr>
                  <w:rFonts w:cs="Arial"/>
                  <w:lang w:val="it-IT"/>
                </w:rPr>
                <w:t xml:space="preserve"> RF Channel Number</w:t>
              </w:r>
            </w:ins>
          </w:p>
        </w:tc>
        <w:tc>
          <w:tcPr>
            <w:tcW w:w="1559" w:type="dxa"/>
            <w:tcBorders>
              <w:bottom w:val="single" w:sz="4" w:space="0" w:color="auto"/>
            </w:tcBorders>
          </w:tcPr>
          <w:p w:rsidR="00E62EF3" w:rsidRPr="00B952AC" w:rsidRDefault="00E62EF3" w:rsidP="00FE7296">
            <w:pPr>
              <w:pStyle w:val="TAC"/>
              <w:rPr>
                <w:ins w:id="2505" w:author="Cui, Jie" w:date="2018-09-19T22:29:00Z"/>
                <w:rFonts w:cs="Arial"/>
                <w:lang w:val="it-IT"/>
              </w:rPr>
            </w:pPr>
          </w:p>
        </w:tc>
        <w:tc>
          <w:tcPr>
            <w:tcW w:w="2552" w:type="dxa"/>
            <w:gridSpan w:val="2"/>
            <w:tcBorders>
              <w:bottom w:val="single" w:sz="4" w:space="0" w:color="auto"/>
            </w:tcBorders>
          </w:tcPr>
          <w:p w:rsidR="00E62EF3" w:rsidRPr="00B952AC" w:rsidRDefault="00E62EF3" w:rsidP="00FE7296">
            <w:pPr>
              <w:pStyle w:val="TAC"/>
              <w:rPr>
                <w:ins w:id="2506" w:author="Cui, Jie" w:date="2018-09-19T22:29:00Z"/>
                <w:rFonts w:cs="Arial"/>
              </w:rPr>
            </w:pPr>
            <w:ins w:id="2507" w:author="Cui, Jie" w:date="2018-09-19T22:29:00Z">
              <w:r w:rsidRPr="00B952AC">
                <w:rPr>
                  <w:rFonts w:cs="v4.2.0"/>
                </w:rPr>
                <w:t>1</w:t>
              </w:r>
            </w:ins>
          </w:p>
        </w:tc>
        <w:tc>
          <w:tcPr>
            <w:tcW w:w="2835" w:type="dxa"/>
            <w:gridSpan w:val="2"/>
            <w:tcBorders>
              <w:bottom w:val="single" w:sz="4" w:space="0" w:color="auto"/>
            </w:tcBorders>
          </w:tcPr>
          <w:p w:rsidR="00E62EF3" w:rsidRPr="00B952AC" w:rsidRDefault="00E62EF3" w:rsidP="00FE7296">
            <w:pPr>
              <w:pStyle w:val="TAC"/>
              <w:rPr>
                <w:ins w:id="2508" w:author="Cui, Jie" w:date="2018-09-19T22:29:00Z"/>
                <w:rFonts w:cs="Arial"/>
              </w:rPr>
            </w:pPr>
            <w:ins w:id="2509" w:author="Cui, Jie" w:date="2018-09-19T22:29:00Z">
              <w:r w:rsidRPr="00B952AC">
                <w:rPr>
                  <w:rFonts w:cs="v4.2.0"/>
                </w:rPr>
                <w:t>2</w:t>
              </w:r>
            </w:ins>
          </w:p>
        </w:tc>
      </w:tr>
      <w:tr w:rsidR="00E62EF3" w:rsidRPr="00B952AC" w:rsidTr="00FE7296">
        <w:trPr>
          <w:cantSplit/>
          <w:ins w:id="2510" w:author="Cui, Jie" w:date="2018-09-19T22:29:00Z"/>
        </w:trPr>
        <w:tc>
          <w:tcPr>
            <w:tcW w:w="2093" w:type="dxa"/>
            <w:tcBorders>
              <w:left w:val="single" w:sz="4" w:space="0" w:color="auto"/>
              <w:bottom w:val="single" w:sz="4" w:space="0" w:color="auto"/>
            </w:tcBorders>
          </w:tcPr>
          <w:p w:rsidR="00E62EF3" w:rsidRPr="00B952AC" w:rsidRDefault="00E62EF3" w:rsidP="00FE7296">
            <w:pPr>
              <w:pStyle w:val="TAL"/>
              <w:rPr>
                <w:ins w:id="2511" w:author="Cui, Jie" w:date="2018-09-19T22:29:00Z"/>
                <w:rFonts w:cs="Arial"/>
              </w:rPr>
            </w:pPr>
            <w:ins w:id="2512" w:author="Cui, Jie" w:date="2018-09-19T22:29:00Z">
              <w:r w:rsidRPr="00B952AC">
                <w:rPr>
                  <w:rFonts w:cs="Arial"/>
                  <w:bCs/>
                </w:rPr>
                <w:t>BW</w:t>
              </w:r>
              <w:r w:rsidRPr="00B952AC">
                <w:rPr>
                  <w:rFonts w:cs="Arial"/>
                  <w:vertAlign w:val="subscript"/>
                </w:rPr>
                <w:t>channel</w:t>
              </w:r>
            </w:ins>
          </w:p>
        </w:tc>
        <w:tc>
          <w:tcPr>
            <w:tcW w:w="1559" w:type="dxa"/>
            <w:tcBorders>
              <w:bottom w:val="single" w:sz="4" w:space="0" w:color="auto"/>
            </w:tcBorders>
          </w:tcPr>
          <w:p w:rsidR="00E62EF3" w:rsidRPr="00B952AC" w:rsidRDefault="00E62EF3" w:rsidP="00FE7296">
            <w:pPr>
              <w:pStyle w:val="TAC"/>
              <w:rPr>
                <w:ins w:id="2513" w:author="Cui, Jie" w:date="2018-09-19T22:29:00Z"/>
                <w:rFonts w:cs="Arial"/>
              </w:rPr>
            </w:pPr>
            <w:ins w:id="2514" w:author="Cui, Jie" w:date="2018-09-19T22:29:00Z">
              <w:r w:rsidRPr="00B952AC">
                <w:rPr>
                  <w:rFonts w:cs="v4.2.0"/>
                </w:rPr>
                <w:t>MHz</w:t>
              </w:r>
            </w:ins>
          </w:p>
        </w:tc>
        <w:tc>
          <w:tcPr>
            <w:tcW w:w="2552" w:type="dxa"/>
            <w:gridSpan w:val="2"/>
            <w:tcBorders>
              <w:bottom w:val="single" w:sz="4" w:space="0" w:color="auto"/>
            </w:tcBorders>
          </w:tcPr>
          <w:p w:rsidR="00E62EF3" w:rsidRPr="00B952AC" w:rsidRDefault="00E62EF3" w:rsidP="00FE7296">
            <w:pPr>
              <w:pStyle w:val="TAC"/>
              <w:rPr>
                <w:ins w:id="2515" w:author="Cui, Jie" w:date="2018-09-19T22:29:00Z"/>
                <w:rFonts w:cs="Arial"/>
              </w:rPr>
            </w:pPr>
            <w:ins w:id="2516" w:author="Cui, Jie" w:date="2018-09-19T22:29:00Z">
              <w:r w:rsidRPr="00B952AC">
                <w:rPr>
                  <w:rFonts w:cs="v4.2.0"/>
                </w:rPr>
                <w:t>10</w:t>
              </w:r>
              <w:r>
                <w:rPr>
                  <w:rFonts w:cs="v4.2.0"/>
                </w:rPr>
                <w:t>0</w:t>
              </w:r>
            </w:ins>
          </w:p>
        </w:tc>
        <w:tc>
          <w:tcPr>
            <w:tcW w:w="2835" w:type="dxa"/>
            <w:gridSpan w:val="2"/>
            <w:tcBorders>
              <w:bottom w:val="single" w:sz="4" w:space="0" w:color="auto"/>
            </w:tcBorders>
          </w:tcPr>
          <w:p w:rsidR="00E62EF3" w:rsidRPr="00B952AC" w:rsidRDefault="00E62EF3" w:rsidP="00FE7296">
            <w:pPr>
              <w:pStyle w:val="TAC"/>
              <w:rPr>
                <w:ins w:id="2517" w:author="Cui, Jie" w:date="2018-09-19T22:29:00Z"/>
                <w:rFonts w:cs="Arial"/>
              </w:rPr>
            </w:pPr>
            <w:ins w:id="2518" w:author="Cui, Jie" w:date="2018-09-19T22:29:00Z">
              <w:r>
                <w:rPr>
                  <w:rFonts w:cs="v4.2.0"/>
                </w:rPr>
                <w:t>40</w:t>
              </w:r>
            </w:ins>
          </w:p>
        </w:tc>
      </w:tr>
      <w:tr w:rsidR="00E62EF3" w:rsidRPr="00B952AC" w:rsidTr="00FE7296">
        <w:trPr>
          <w:cantSplit/>
          <w:ins w:id="2519" w:author="Cui, Jie" w:date="2018-09-19T22:29:00Z"/>
        </w:trPr>
        <w:tc>
          <w:tcPr>
            <w:tcW w:w="2093" w:type="dxa"/>
            <w:tcBorders>
              <w:left w:val="single" w:sz="4" w:space="0" w:color="auto"/>
              <w:bottom w:val="single" w:sz="4" w:space="0" w:color="auto"/>
            </w:tcBorders>
          </w:tcPr>
          <w:p w:rsidR="00E62EF3" w:rsidRPr="00B952AC" w:rsidRDefault="00E62EF3" w:rsidP="00FE7296">
            <w:pPr>
              <w:pStyle w:val="TAL"/>
              <w:rPr>
                <w:ins w:id="2520" w:author="Cui, Jie" w:date="2018-09-19T22:29:00Z"/>
                <w:rFonts w:cs="Arial"/>
                <w:bCs/>
              </w:rPr>
            </w:pPr>
            <w:ins w:id="2521" w:author="Cui, Jie" w:date="2018-09-19T22:29:00Z">
              <w:r>
                <w:rPr>
                  <w:rFonts w:cs="Arial"/>
                  <w:bCs/>
                </w:rPr>
                <w:t>Frequency range</w:t>
              </w:r>
            </w:ins>
          </w:p>
        </w:tc>
        <w:tc>
          <w:tcPr>
            <w:tcW w:w="1559" w:type="dxa"/>
            <w:tcBorders>
              <w:bottom w:val="single" w:sz="4" w:space="0" w:color="auto"/>
            </w:tcBorders>
          </w:tcPr>
          <w:p w:rsidR="00E62EF3" w:rsidRPr="00B952AC" w:rsidRDefault="00E62EF3" w:rsidP="00FE7296">
            <w:pPr>
              <w:pStyle w:val="TAC"/>
              <w:rPr>
                <w:ins w:id="2522" w:author="Cui, Jie" w:date="2018-09-19T22:29:00Z"/>
                <w:rFonts w:cs="v4.2.0"/>
              </w:rPr>
            </w:pPr>
          </w:p>
        </w:tc>
        <w:tc>
          <w:tcPr>
            <w:tcW w:w="2552" w:type="dxa"/>
            <w:gridSpan w:val="2"/>
            <w:tcBorders>
              <w:bottom w:val="single" w:sz="4" w:space="0" w:color="auto"/>
            </w:tcBorders>
          </w:tcPr>
          <w:p w:rsidR="00E62EF3" w:rsidRPr="00B952AC" w:rsidRDefault="00E62EF3" w:rsidP="00FE7296">
            <w:pPr>
              <w:pStyle w:val="TAC"/>
              <w:rPr>
                <w:ins w:id="2523" w:author="Cui, Jie" w:date="2018-09-19T22:29:00Z"/>
                <w:rFonts w:cs="v4.2.0"/>
              </w:rPr>
            </w:pPr>
            <w:ins w:id="2524" w:author="Cui, Jie" w:date="2018-09-19T22:29:00Z">
              <w:r>
                <w:rPr>
                  <w:rFonts w:cs="v4.2.0"/>
                </w:rPr>
                <w:t>2</w:t>
              </w:r>
            </w:ins>
          </w:p>
        </w:tc>
        <w:tc>
          <w:tcPr>
            <w:tcW w:w="2835" w:type="dxa"/>
            <w:gridSpan w:val="2"/>
            <w:tcBorders>
              <w:bottom w:val="single" w:sz="4" w:space="0" w:color="auto"/>
            </w:tcBorders>
          </w:tcPr>
          <w:p w:rsidR="00E62EF3" w:rsidRDefault="00E62EF3" w:rsidP="00FE7296">
            <w:pPr>
              <w:pStyle w:val="TAC"/>
              <w:rPr>
                <w:ins w:id="2525" w:author="Cui, Jie" w:date="2018-09-19T22:29:00Z"/>
                <w:rFonts w:cs="v4.2.0"/>
              </w:rPr>
            </w:pPr>
            <w:ins w:id="2526" w:author="Cui, Jie" w:date="2018-09-19T22:29:00Z">
              <w:r>
                <w:rPr>
                  <w:rFonts w:cs="v4.2.0"/>
                </w:rPr>
                <w:t>1</w:t>
              </w:r>
            </w:ins>
          </w:p>
        </w:tc>
      </w:tr>
      <w:tr w:rsidR="00E62EF3" w:rsidRPr="00B952AC" w:rsidTr="00FE7296">
        <w:trPr>
          <w:cantSplit/>
          <w:ins w:id="2527" w:author="Cui, Jie" w:date="2018-09-19T22:29:00Z"/>
        </w:trPr>
        <w:tc>
          <w:tcPr>
            <w:tcW w:w="2093" w:type="dxa"/>
            <w:tcBorders>
              <w:left w:val="single" w:sz="4" w:space="0" w:color="auto"/>
              <w:bottom w:val="single" w:sz="4" w:space="0" w:color="auto"/>
            </w:tcBorders>
          </w:tcPr>
          <w:p w:rsidR="00E62EF3" w:rsidRPr="00B952AC" w:rsidRDefault="00E62EF3" w:rsidP="00FE7296">
            <w:pPr>
              <w:pStyle w:val="TAL"/>
              <w:rPr>
                <w:ins w:id="2528" w:author="Cui, Jie" w:date="2018-09-19T22:29:00Z"/>
                <w:rFonts w:cs="Arial"/>
              </w:rPr>
            </w:pPr>
            <w:ins w:id="2529" w:author="Cui, Jie" w:date="2018-09-19T22:29:00Z">
              <w:r w:rsidRPr="00B952AC">
                <w:rPr>
                  <w:rFonts w:cs="Arial"/>
                  <w:bCs/>
                </w:rPr>
                <w:t xml:space="preserve">OCNG Patterns defined in A.3.2.1.1 (OP.1) </w:t>
              </w:r>
            </w:ins>
          </w:p>
        </w:tc>
        <w:tc>
          <w:tcPr>
            <w:tcW w:w="1559" w:type="dxa"/>
            <w:tcBorders>
              <w:bottom w:val="single" w:sz="4" w:space="0" w:color="auto"/>
            </w:tcBorders>
          </w:tcPr>
          <w:p w:rsidR="00E62EF3" w:rsidRPr="00B952AC" w:rsidRDefault="00E62EF3" w:rsidP="00FE7296">
            <w:pPr>
              <w:pStyle w:val="TAC"/>
              <w:rPr>
                <w:ins w:id="2530" w:author="Cui, Jie" w:date="2018-09-19T22:29:00Z"/>
                <w:rFonts w:cs="Arial"/>
              </w:rPr>
            </w:pPr>
          </w:p>
        </w:tc>
        <w:tc>
          <w:tcPr>
            <w:tcW w:w="2552" w:type="dxa"/>
            <w:gridSpan w:val="2"/>
            <w:tcBorders>
              <w:bottom w:val="single" w:sz="4" w:space="0" w:color="auto"/>
            </w:tcBorders>
          </w:tcPr>
          <w:p w:rsidR="00E62EF3" w:rsidRPr="00B952AC" w:rsidRDefault="00E62EF3" w:rsidP="00FE7296">
            <w:pPr>
              <w:pStyle w:val="TAC"/>
              <w:rPr>
                <w:ins w:id="2531" w:author="Cui, Jie" w:date="2018-09-19T22:29:00Z"/>
                <w:rFonts w:cs="Arial"/>
              </w:rPr>
            </w:pPr>
          </w:p>
          <w:p w:rsidR="00E62EF3" w:rsidRPr="00B952AC" w:rsidRDefault="00E62EF3" w:rsidP="00FE7296">
            <w:pPr>
              <w:pStyle w:val="TAC"/>
              <w:rPr>
                <w:ins w:id="2532" w:author="Cui, Jie" w:date="2018-09-19T22:29:00Z"/>
                <w:rFonts w:cs="v4.2.0"/>
              </w:rPr>
            </w:pPr>
            <w:ins w:id="2533" w:author="Cui, Jie" w:date="2018-09-19T22:29:00Z">
              <w:r w:rsidRPr="00B952AC">
                <w:rPr>
                  <w:rFonts w:cs="Arial"/>
                </w:rPr>
                <w:t>OP.</w:t>
              </w:r>
              <w:r>
                <w:rPr>
                  <w:rFonts w:cs="Arial"/>
                </w:rPr>
                <w:t>1</w:t>
              </w:r>
            </w:ins>
          </w:p>
        </w:tc>
        <w:tc>
          <w:tcPr>
            <w:tcW w:w="2835" w:type="dxa"/>
            <w:gridSpan w:val="2"/>
            <w:tcBorders>
              <w:bottom w:val="single" w:sz="4" w:space="0" w:color="auto"/>
            </w:tcBorders>
          </w:tcPr>
          <w:p w:rsidR="00E62EF3" w:rsidRPr="00B952AC" w:rsidRDefault="00E62EF3" w:rsidP="00FE7296">
            <w:pPr>
              <w:pStyle w:val="TAC"/>
              <w:rPr>
                <w:ins w:id="2534" w:author="Cui, Jie" w:date="2018-09-19T22:29:00Z"/>
                <w:rFonts w:cs="Arial"/>
              </w:rPr>
            </w:pPr>
          </w:p>
          <w:p w:rsidR="00E62EF3" w:rsidRPr="00B952AC" w:rsidRDefault="00E62EF3" w:rsidP="00FE7296">
            <w:pPr>
              <w:pStyle w:val="TAC"/>
              <w:rPr>
                <w:ins w:id="2535" w:author="Cui, Jie" w:date="2018-09-19T22:29:00Z"/>
                <w:rFonts w:cs="v4.2.0"/>
              </w:rPr>
            </w:pPr>
            <w:ins w:id="2536" w:author="Cui, Jie" w:date="2018-09-19T22:29:00Z">
              <w:r w:rsidRPr="00B952AC">
                <w:rPr>
                  <w:rFonts w:cs="Arial"/>
                </w:rPr>
                <w:t xml:space="preserve">OP.1 </w:t>
              </w:r>
            </w:ins>
          </w:p>
        </w:tc>
      </w:tr>
      <w:tr w:rsidR="00E62EF3" w:rsidRPr="00B952AC" w:rsidTr="00FE7296">
        <w:trPr>
          <w:cantSplit/>
          <w:ins w:id="2537" w:author="Cui, Jie" w:date="2018-09-19T22:29:00Z"/>
        </w:trPr>
        <w:tc>
          <w:tcPr>
            <w:tcW w:w="2093" w:type="dxa"/>
            <w:tcBorders>
              <w:left w:val="single" w:sz="4" w:space="0" w:color="auto"/>
              <w:bottom w:val="single" w:sz="4" w:space="0" w:color="auto"/>
            </w:tcBorders>
          </w:tcPr>
          <w:p w:rsidR="00E62EF3" w:rsidRPr="00B952AC" w:rsidRDefault="00E62EF3" w:rsidP="00FE7296">
            <w:pPr>
              <w:pStyle w:val="TAL"/>
              <w:rPr>
                <w:ins w:id="2538" w:author="Cui, Jie" w:date="2018-09-19T22:29:00Z"/>
                <w:rFonts w:cs="Arial"/>
                <w:bCs/>
              </w:rPr>
            </w:pPr>
            <w:ins w:id="2539" w:author="Cui, Jie" w:date="2018-09-19T22:29:00Z">
              <w:r>
                <w:rPr>
                  <w:rFonts w:cs="Arial"/>
                </w:rPr>
                <w:t>PDSCH parameters defined in A.3.1.1.2</w:t>
              </w:r>
            </w:ins>
          </w:p>
        </w:tc>
        <w:tc>
          <w:tcPr>
            <w:tcW w:w="1559" w:type="dxa"/>
            <w:tcBorders>
              <w:bottom w:val="single" w:sz="4" w:space="0" w:color="auto"/>
            </w:tcBorders>
          </w:tcPr>
          <w:p w:rsidR="00E62EF3" w:rsidRPr="00B952AC" w:rsidRDefault="00E62EF3" w:rsidP="00FE7296">
            <w:pPr>
              <w:pStyle w:val="TAC"/>
              <w:rPr>
                <w:ins w:id="2540" w:author="Cui, Jie" w:date="2018-09-19T22:29:00Z"/>
                <w:rFonts w:cs="Arial"/>
              </w:rPr>
            </w:pPr>
          </w:p>
        </w:tc>
        <w:tc>
          <w:tcPr>
            <w:tcW w:w="2552" w:type="dxa"/>
            <w:gridSpan w:val="2"/>
            <w:tcBorders>
              <w:bottom w:val="single" w:sz="4" w:space="0" w:color="auto"/>
            </w:tcBorders>
          </w:tcPr>
          <w:p w:rsidR="00E62EF3" w:rsidRPr="00B952AC" w:rsidRDefault="00E62EF3" w:rsidP="00FE7296">
            <w:pPr>
              <w:pStyle w:val="TAC"/>
              <w:rPr>
                <w:ins w:id="2541" w:author="Cui, Jie" w:date="2018-09-19T22:29:00Z"/>
                <w:rFonts w:cs="Arial"/>
              </w:rPr>
            </w:pPr>
            <w:ins w:id="2542" w:author="Cui, Jie" w:date="2018-09-19T22:29:00Z">
              <w:r>
                <w:rPr>
                  <w:rFonts w:cs="Arial"/>
                </w:rPr>
                <w:t>SR.3.1 TDD</w:t>
              </w:r>
            </w:ins>
          </w:p>
        </w:tc>
        <w:tc>
          <w:tcPr>
            <w:tcW w:w="2835" w:type="dxa"/>
            <w:gridSpan w:val="2"/>
            <w:tcBorders>
              <w:bottom w:val="single" w:sz="4" w:space="0" w:color="auto"/>
            </w:tcBorders>
          </w:tcPr>
          <w:p w:rsidR="00E62EF3" w:rsidRPr="00B952AC" w:rsidRDefault="00E62EF3" w:rsidP="00FE7296">
            <w:pPr>
              <w:pStyle w:val="TAC"/>
              <w:rPr>
                <w:ins w:id="2543" w:author="Cui, Jie" w:date="2018-09-19T22:29:00Z"/>
                <w:rFonts w:cs="Arial"/>
              </w:rPr>
            </w:pPr>
            <w:ins w:id="2544" w:author="Cui, Jie" w:date="2018-09-19T22:29:00Z">
              <w:r>
                <w:rPr>
                  <w:rFonts w:cs="Arial"/>
                </w:rPr>
                <w:t>SR.2.1 TDD</w:t>
              </w:r>
            </w:ins>
          </w:p>
        </w:tc>
      </w:tr>
      <w:tr w:rsidR="00E62EF3" w:rsidRPr="00B952AC" w:rsidTr="00FE7296">
        <w:trPr>
          <w:cantSplit/>
          <w:ins w:id="2545" w:author="Cui, Jie" w:date="2018-09-19T22:29:00Z"/>
        </w:trPr>
        <w:tc>
          <w:tcPr>
            <w:tcW w:w="2093" w:type="dxa"/>
            <w:tcBorders>
              <w:left w:val="single" w:sz="4" w:space="0" w:color="auto"/>
              <w:bottom w:val="single" w:sz="4" w:space="0" w:color="auto"/>
            </w:tcBorders>
          </w:tcPr>
          <w:p w:rsidR="00E62EF3" w:rsidRDefault="00E62EF3" w:rsidP="00FE7296">
            <w:pPr>
              <w:pStyle w:val="TAL"/>
              <w:rPr>
                <w:ins w:id="2546" w:author="Cui, Jie" w:date="2018-09-19T22:29:00Z"/>
                <w:rFonts w:cs="Arial"/>
                <w:lang w:val="it-IT" w:eastAsia="zh-CN"/>
              </w:rPr>
            </w:pPr>
            <w:ins w:id="2547" w:author="Cui, Jie" w:date="2018-09-19T22:29:00Z">
              <w:r>
                <w:rPr>
                  <w:rFonts w:cs="Arial"/>
                </w:rPr>
                <w:t>RMSI CORESET parameters defined in A.3.1.2.2</w:t>
              </w:r>
            </w:ins>
          </w:p>
        </w:tc>
        <w:tc>
          <w:tcPr>
            <w:tcW w:w="1559" w:type="dxa"/>
            <w:tcBorders>
              <w:bottom w:val="single" w:sz="4" w:space="0" w:color="auto"/>
            </w:tcBorders>
          </w:tcPr>
          <w:p w:rsidR="00E62EF3" w:rsidRDefault="00E62EF3" w:rsidP="00FE7296">
            <w:pPr>
              <w:pStyle w:val="TAC"/>
              <w:rPr>
                <w:ins w:id="2548" w:author="Cui, Jie" w:date="2018-09-19T22:29:00Z"/>
                <w:rFonts w:cs="Arial"/>
                <w:lang w:val="it-IT"/>
              </w:rPr>
            </w:pPr>
          </w:p>
        </w:tc>
        <w:tc>
          <w:tcPr>
            <w:tcW w:w="2552" w:type="dxa"/>
            <w:gridSpan w:val="2"/>
            <w:tcBorders>
              <w:bottom w:val="single" w:sz="4" w:space="0" w:color="auto"/>
            </w:tcBorders>
          </w:tcPr>
          <w:p w:rsidR="00E62EF3" w:rsidRDefault="00E62EF3" w:rsidP="00FE7296">
            <w:pPr>
              <w:pStyle w:val="TAC"/>
              <w:rPr>
                <w:ins w:id="2549" w:author="Cui, Jie" w:date="2018-09-19T22:29:00Z"/>
                <w:rFonts w:cs="v4.2.0"/>
                <w:lang w:eastAsia="zh-CN"/>
              </w:rPr>
            </w:pPr>
            <w:ins w:id="2550" w:author="Cui, Jie" w:date="2018-09-19T22:29:00Z">
              <w:r>
                <w:rPr>
                  <w:rFonts w:cs="v4.2.0"/>
                  <w:lang w:eastAsia="zh-CN"/>
                </w:rPr>
                <w:t>CR.3.1 TDD</w:t>
              </w:r>
            </w:ins>
          </w:p>
        </w:tc>
        <w:tc>
          <w:tcPr>
            <w:tcW w:w="2835" w:type="dxa"/>
            <w:gridSpan w:val="2"/>
            <w:tcBorders>
              <w:bottom w:val="single" w:sz="4" w:space="0" w:color="auto"/>
            </w:tcBorders>
          </w:tcPr>
          <w:p w:rsidR="00E62EF3" w:rsidRDefault="00E62EF3" w:rsidP="00FE7296">
            <w:pPr>
              <w:pStyle w:val="TAC"/>
              <w:rPr>
                <w:ins w:id="2551" w:author="Cui, Jie" w:date="2018-09-19T22:29:00Z"/>
                <w:rFonts w:cs="v4.2.0"/>
                <w:lang w:eastAsia="zh-CN"/>
              </w:rPr>
            </w:pPr>
            <w:ins w:id="2552" w:author="Cui, Jie" w:date="2018-09-19T22:29:00Z">
              <w:r>
                <w:rPr>
                  <w:rFonts w:cs="v4.2.0"/>
                  <w:lang w:eastAsia="zh-CN"/>
                </w:rPr>
                <w:t>CR.2.1 TDD</w:t>
              </w:r>
            </w:ins>
          </w:p>
        </w:tc>
      </w:tr>
      <w:tr w:rsidR="00E62EF3" w:rsidRPr="00B952AC" w:rsidTr="00FE7296">
        <w:trPr>
          <w:cantSplit/>
          <w:ins w:id="2553" w:author="Cui, Jie" w:date="2018-09-19T22:29:00Z"/>
        </w:trPr>
        <w:tc>
          <w:tcPr>
            <w:tcW w:w="2093" w:type="dxa"/>
            <w:tcBorders>
              <w:left w:val="single" w:sz="4" w:space="0" w:color="auto"/>
              <w:bottom w:val="single" w:sz="4" w:space="0" w:color="auto"/>
            </w:tcBorders>
          </w:tcPr>
          <w:p w:rsidR="00E62EF3" w:rsidRDefault="00E62EF3" w:rsidP="00FE7296">
            <w:pPr>
              <w:pStyle w:val="TAL"/>
              <w:rPr>
                <w:ins w:id="2554" w:author="Cui, Jie" w:date="2018-09-19T22:29:00Z"/>
                <w:rFonts w:cs="Arial"/>
              </w:rPr>
            </w:pPr>
            <w:ins w:id="2555" w:author="Cui, Jie" w:date="2018-09-19T22:29:00Z">
              <w:r>
                <w:rPr>
                  <w:rFonts w:cs="Arial"/>
                </w:rPr>
                <w:t>SMTC configuration defined in A.3.2.1.1 and A.3.2.1.2</w:t>
              </w:r>
            </w:ins>
          </w:p>
        </w:tc>
        <w:tc>
          <w:tcPr>
            <w:tcW w:w="1559" w:type="dxa"/>
            <w:tcBorders>
              <w:bottom w:val="single" w:sz="4" w:space="0" w:color="auto"/>
            </w:tcBorders>
          </w:tcPr>
          <w:p w:rsidR="00E62EF3" w:rsidRDefault="00E62EF3" w:rsidP="00FE7296">
            <w:pPr>
              <w:pStyle w:val="TAC"/>
              <w:rPr>
                <w:ins w:id="2556" w:author="Cui, Jie" w:date="2018-09-19T22:29:00Z"/>
                <w:rFonts w:cs="Arial"/>
                <w:lang w:val="it-IT"/>
              </w:rPr>
            </w:pPr>
          </w:p>
        </w:tc>
        <w:tc>
          <w:tcPr>
            <w:tcW w:w="2552" w:type="dxa"/>
            <w:gridSpan w:val="2"/>
            <w:tcBorders>
              <w:bottom w:val="single" w:sz="4" w:space="0" w:color="auto"/>
            </w:tcBorders>
          </w:tcPr>
          <w:p w:rsidR="00E62EF3" w:rsidRDefault="00E62EF3" w:rsidP="00FE7296">
            <w:pPr>
              <w:pStyle w:val="TAC"/>
              <w:rPr>
                <w:ins w:id="2557" w:author="Cui, Jie" w:date="2018-09-19T22:29:00Z"/>
                <w:rFonts w:cs="v4.2.0"/>
                <w:lang w:eastAsia="zh-CN"/>
              </w:rPr>
            </w:pPr>
            <w:ins w:id="2558" w:author="Cui, Jie" w:date="2018-09-19T22:29:00Z">
              <w:r>
                <w:rPr>
                  <w:rFonts w:cs="v4.2.0"/>
                  <w:lang w:eastAsia="zh-CN"/>
                </w:rPr>
                <w:t>SMTC pattern 1 in FR2</w:t>
              </w:r>
            </w:ins>
          </w:p>
        </w:tc>
        <w:tc>
          <w:tcPr>
            <w:tcW w:w="2835" w:type="dxa"/>
            <w:gridSpan w:val="2"/>
            <w:tcBorders>
              <w:bottom w:val="single" w:sz="4" w:space="0" w:color="auto"/>
            </w:tcBorders>
          </w:tcPr>
          <w:p w:rsidR="00E62EF3" w:rsidRDefault="00E62EF3" w:rsidP="00FE7296">
            <w:pPr>
              <w:pStyle w:val="TAC"/>
              <w:rPr>
                <w:ins w:id="2559" w:author="Cui, Jie" w:date="2018-09-19T22:29:00Z"/>
                <w:rFonts w:cs="v4.2.0"/>
                <w:lang w:eastAsia="zh-CN"/>
              </w:rPr>
            </w:pPr>
            <w:ins w:id="2560" w:author="Cui, Jie" w:date="2018-09-19T22:29:00Z">
              <w:r>
                <w:rPr>
                  <w:rFonts w:cs="v4.2.0"/>
                  <w:lang w:eastAsia="zh-CN"/>
                </w:rPr>
                <w:t>SMTC pattern 2 in FR1</w:t>
              </w:r>
            </w:ins>
          </w:p>
        </w:tc>
      </w:tr>
      <w:tr w:rsidR="00E62EF3" w:rsidRPr="00B952AC" w:rsidTr="00FE7296">
        <w:trPr>
          <w:cantSplit/>
          <w:ins w:id="2561" w:author="Cui, Jie" w:date="2018-09-19T22:29:00Z"/>
        </w:trPr>
        <w:tc>
          <w:tcPr>
            <w:tcW w:w="2093" w:type="dxa"/>
            <w:tcBorders>
              <w:left w:val="single" w:sz="4" w:space="0" w:color="auto"/>
              <w:bottom w:val="single" w:sz="4" w:space="0" w:color="auto"/>
            </w:tcBorders>
          </w:tcPr>
          <w:p w:rsidR="00E62EF3" w:rsidRDefault="00E62EF3" w:rsidP="00FE7296">
            <w:pPr>
              <w:pStyle w:val="TAL"/>
              <w:rPr>
                <w:ins w:id="2562" w:author="Cui, Jie" w:date="2018-09-19T22:29:00Z"/>
                <w:rFonts w:cs="Arial"/>
                <w:bCs/>
              </w:rPr>
            </w:pPr>
            <w:ins w:id="2563" w:author="Cui, Jie" w:date="2018-09-19T22:29:00Z">
              <w:r>
                <w:rPr>
                  <w:rFonts w:cs="Arial"/>
                  <w:bCs/>
                </w:rPr>
                <w:t>Correlation Matrix and Antenna Configuration</w:t>
              </w:r>
            </w:ins>
          </w:p>
        </w:tc>
        <w:tc>
          <w:tcPr>
            <w:tcW w:w="1559" w:type="dxa"/>
            <w:tcBorders>
              <w:bottom w:val="single" w:sz="4" w:space="0" w:color="auto"/>
            </w:tcBorders>
          </w:tcPr>
          <w:p w:rsidR="00E62EF3" w:rsidRDefault="00E62EF3" w:rsidP="00FE7296">
            <w:pPr>
              <w:pStyle w:val="TAC"/>
              <w:rPr>
                <w:ins w:id="2564" w:author="Cui, Jie" w:date="2018-09-19T22:29:00Z"/>
                <w:rFonts w:cs="Arial"/>
              </w:rPr>
            </w:pPr>
          </w:p>
        </w:tc>
        <w:tc>
          <w:tcPr>
            <w:tcW w:w="2552" w:type="dxa"/>
            <w:gridSpan w:val="2"/>
            <w:tcBorders>
              <w:bottom w:val="single" w:sz="4" w:space="0" w:color="auto"/>
            </w:tcBorders>
          </w:tcPr>
          <w:p w:rsidR="00E62EF3" w:rsidRDefault="00E62EF3" w:rsidP="00FE7296">
            <w:pPr>
              <w:pStyle w:val="TAC"/>
              <w:rPr>
                <w:ins w:id="2565" w:author="Cui, Jie" w:date="2018-09-19T22:29:00Z"/>
                <w:rFonts w:cs="v4.2.0"/>
              </w:rPr>
            </w:pPr>
            <w:ins w:id="2566" w:author="Cui, Jie" w:date="2018-09-19T22:29:00Z">
              <w:r>
                <w:rPr>
                  <w:rFonts w:cs="Arial"/>
                </w:rPr>
                <w:t>1x2 Low</w:t>
              </w:r>
            </w:ins>
          </w:p>
        </w:tc>
        <w:tc>
          <w:tcPr>
            <w:tcW w:w="2835" w:type="dxa"/>
            <w:gridSpan w:val="2"/>
            <w:tcBorders>
              <w:bottom w:val="single" w:sz="4" w:space="0" w:color="auto"/>
            </w:tcBorders>
          </w:tcPr>
          <w:p w:rsidR="00E62EF3" w:rsidRDefault="00E62EF3" w:rsidP="00FE7296">
            <w:pPr>
              <w:pStyle w:val="TAC"/>
              <w:rPr>
                <w:ins w:id="2567" w:author="Cui, Jie" w:date="2018-09-19T22:29:00Z"/>
                <w:rFonts w:cs="Arial"/>
              </w:rPr>
            </w:pPr>
            <w:ins w:id="2568" w:author="Cui, Jie" w:date="2018-09-19T22:29:00Z">
              <w:r>
                <w:rPr>
                  <w:rFonts w:cs="Arial"/>
                </w:rPr>
                <w:t>1x2 Low</w:t>
              </w:r>
            </w:ins>
          </w:p>
        </w:tc>
      </w:tr>
      <w:tr w:rsidR="00E62EF3" w:rsidRPr="00B952AC" w:rsidTr="00FE7296">
        <w:trPr>
          <w:cantSplit/>
          <w:trHeight w:val="211"/>
          <w:ins w:id="2569" w:author="Cui, Jie" w:date="2018-09-19T22:29:00Z"/>
        </w:trPr>
        <w:tc>
          <w:tcPr>
            <w:tcW w:w="2093" w:type="dxa"/>
          </w:tcPr>
          <w:p w:rsidR="00E62EF3" w:rsidRPr="00B952AC" w:rsidRDefault="00E62EF3" w:rsidP="00FE7296">
            <w:pPr>
              <w:pStyle w:val="TAL"/>
              <w:rPr>
                <w:ins w:id="2570" w:author="Cui, Jie" w:date="2018-09-19T22:29:00Z"/>
                <w:rFonts w:cs="Arial"/>
              </w:rPr>
            </w:pPr>
            <w:ins w:id="2571" w:author="Cui, Jie" w:date="2018-09-19T22:29:00Z">
              <w:r w:rsidRPr="00B952AC">
                <w:rPr>
                  <w:rFonts w:cs="Arial"/>
                  <w:position w:val="-12"/>
                </w:rPr>
                <w:object w:dxaOrig="400" w:dyaOrig="360">
                  <v:shape id="_x0000_i1049" type="#_x0000_t75" style="width:20pt;height:19pt" o:ole="" fillcolor="window">
                    <v:imagedata r:id="rId13" o:title=""/>
                  </v:shape>
                  <o:OLEObject Type="Embed" ProgID="Equation.3" ShapeID="_x0000_i1049" DrawAspect="Content" ObjectID="_1599595639" r:id="rId40"/>
                </w:object>
              </w:r>
            </w:ins>
            <w:ins w:id="2572" w:author="Cui, Jie" w:date="2018-09-19T22:29:00Z">
              <w:r w:rsidRPr="00B952AC">
                <w:rPr>
                  <w:rFonts w:cs="Arial"/>
                  <w:vertAlign w:val="superscript"/>
                </w:rPr>
                <w:t xml:space="preserve"> Note 3</w:t>
              </w:r>
            </w:ins>
          </w:p>
        </w:tc>
        <w:tc>
          <w:tcPr>
            <w:tcW w:w="1559" w:type="dxa"/>
          </w:tcPr>
          <w:p w:rsidR="00E62EF3" w:rsidRPr="00B952AC" w:rsidRDefault="00E62EF3" w:rsidP="00FE7296">
            <w:pPr>
              <w:pStyle w:val="TAC"/>
              <w:rPr>
                <w:ins w:id="2573" w:author="Cui, Jie" w:date="2018-09-19T22:29:00Z"/>
                <w:rFonts w:cs="Arial"/>
              </w:rPr>
            </w:pPr>
            <w:ins w:id="2574" w:author="Cui, Jie" w:date="2018-09-19T22:29:00Z">
              <w:r w:rsidRPr="00B952AC">
                <w:rPr>
                  <w:rFonts w:cs="Arial"/>
                </w:rPr>
                <w:t>dBm/</w:t>
              </w:r>
              <w:r>
                <w:rPr>
                  <w:rFonts w:cs="Arial"/>
                </w:rPr>
                <w:t>SCS</w:t>
              </w:r>
            </w:ins>
          </w:p>
        </w:tc>
        <w:tc>
          <w:tcPr>
            <w:tcW w:w="5387" w:type="dxa"/>
            <w:gridSpan w:val="4"/>
          </w:tcPr>
          <w:p w:rsidR="00E62EF3" w:rsidRPr="00B952AC" w:rsidRDefault="00E62EF3" w:rsidP="00FE7296">
            <w:pPr>
              <w:pStyle w:val="TAC"/>
              <w:rPr>
                <w:ins w:id="2575" w:author="Cui, Jie" w:date="2018-09-19T22:29:00Z"/>
                <w:rFonts w:cs="Arial"/>
              </w:rPr>
            </w:pPr>
            <w:ins w:id="2576" w:author="Cui, Jie" w:date="2018-09-19T22:29:00Z">
              <w:r w:rsidRPr="00B952AC">
                <w:rPr>
                  <w:rFonts w:cs="Arial"/>
                </w:rPr>
                <w:t>-98</w:t>
              </w:r>
            </w:ins>
          </w:p>
        </w:tc>
      </w:tr>
      <w:tr w:rsidR="00E62EF3" w:rsidRPr="00B952AC" w:rsidTr="00FE7296">
        <w:trPr>
          <w:cantSplit/>
          <w:trHeight w:val="129"/>
          <w:ins w:id="2577" w:author="Cui, Jie" w:date="2018-09-19T22:29:00Z"/>
        </w:trPr>
        <w:tc>
          <w:tcPr>
            <w:tcW w:w="2093" w:type="dxa"/>
          </w:tcPr>
          <w:p w:rsidR="00E62EF3" w:rsidRPr="00B952AC" w:rsidRDefault="00E62EF3" w:rsidP="00FE7296">
            <w:pPr>
              <w:pStyle w:val="TAL"/>
              <w:rPr>
                <w:ins w:id="2578" w:author="Cui, Jie" w:date="2018-09-19T22:29:00Z"/>
                <w:rFonts w:cs="Arial"/>
              </w:rPr>
            </w:pPr>
            <w:ins w:id="2579" w:author="Cui, Jie" w:date="2018-09-19T22:29:00Z">
              <w:r>
                <w:rPr>
                  <w:rFonts w:cs="Arial"/>
                </w:rPr>
                <w:t>SS-</w:t>
              </w:r>
              <w:r w:rsidRPr="00B952AC">
                <w:rPr>
                  <w:rFonts w:cs="Arial"/>
                </w:rPr>
                <w:t>RSRP</w:t>
              </w:r>
              <w:r w:rsidRPr="00B952AC">
                <w:rPr>
                  <w:rFonts w:cs="Arial"/>
                  <w:vertAlign w:val="superscript"/>
                </w:rPr>
                <w:t xml:space="preserve"> Note 4</w:t>
              </w:r>
            </w:ins>
          </w:p>
        </w:tc>
        <w:tc>
          <w:tcPr>
            <w:tcW w:w="1559" w:type="dxa"/>
          </w:tcPr>
          <w:p w:rsidR="00E62EF3" w:rsidRPr="00B952AC" w:rsidRDefault="00E62EF3" w:rsidP="00FE7296">
            <w:pPr>
              <w:pStyle w:val="TAC"/>
              <w:rPr>
                <w:ins w:id="2580" w:author="Cui, Jie" w:date="2018-09-19T22:29:00Z"/>
                <w:rFonts w:cs="Arial"/>
              </w:rPr>
            </w:pPr>
            <w:ins w:id="2581" w:author="Cui, Jie" w:date="2018-09-19T22:29:00Z">
              <w:r w:rsidRPr="00B952AC">
                <w:rPr>
                  <w:rFonts w:cs="Arial"/>
                </w:rPr>
                <w:t>dBm/</w:t>
              </w:r>
              <w:r>
                <w:rPr>
                  <w:rFonts w:cs="Arial"/>
                </w:rPr>
                <w:t>SCS</w:t>
              </w:r>
            </w:ins>
          </w:p>
        </w:tc>
        <w:tc>
          <w:tcPr>
            <w:tcW w:w="1276" w:type="dxa"/>
          </w:tcPr>
          <w:p w:rsidR="00E62EF3" w:rsidRPr="00B952AC" w:rsidRDefault="00E62EF3" w:rsidP="00FE7296">
            <w:pPr>
              <w:pStyle w:val="TAC"/>
              <w:rPr>
                <w:ins w:id="2582" w:author="Cui, Jie" w:date="2018-09-19T22:29:00Z"/>
                <w:rFonts w:cs="Arial"/>
              </w:rPr>
            </w:pPr>
            <w:ins w:id="2583" w:author="Cui, Jie" w:date="2018-09-19T22:29:00Z">
              <w:r w:rsidRPr="00B952AC">
                <w:rPr>
                  <w:rFonts w:cs="Arial"/>
                </w:rPr>
                <w:t>-94</w:t>
              </w:r>
            </w:ins>
          </w:p>
        </w:tc>
        <w:tc>
          <w:tcPr>
            <w:tcW w:w="1276" w:type="dxa"/>
          </w:tcPr>
          <w:p w:rsidR="00E62EF3" w:rsidRPr="00B952AC" w:rsidRDefault="00E62EF3" w:rsidP="00FE7296">
            <w:pPr>
              <w:pStyle w:val="TAC"/>
              <w:rPr>
                <w:ins w:id="2584" w:author="Cui, Jie" w:date="2018-09-19T22:29:00Z"/>
                <w:rFonts w:cs="Arial"/>
              </w:rPr>
            </w:pPr>
            <w:ins w:id="2585" w:author="Cui, Jie" w:date="2018-09-19T22:29:00Z">
              <w:r w:rsidRPr="00B952AC">
                <w:rPr>
                  <w:rFonts w:cs="Arial"/>
                </w:rPr>
                <w:t>-94</w:t>
              </w:r>
            </w:ins>
          </w:p>
        </w:tc>
        <w:tc>
          <w:tcPr>
            <w:tcW w:w="1275" w:type="dxa"/>
          </w:tcPr>
          <w:p w:rsidR="00E62EF3" w:rsidRPr="00B952AC" w:rsidRDefault="00E62EF3" w:rsidP="00FE7296">
            <w:pPr>
              <w:pStyle w:val="TAC"/>
              <w:rPr>
                <w:ins w:id="2586" w:author="Cui, Jie" w:date="2018-09-19T22:29:00Z"/>
                <w:rFonts w:cs="Arial"/>
              </w:rPr>
            </w:pPr>
            <w:ins w:id="2587" w:author="Cui, Jie" w:date="2018-09-19T22:29:00Z">
              <w:r w:rsidRPr="00B952AC">
                <w:rPr>
                  <w:rFonts w:cs="Arial"/>
                </w:rPr>
                <w:t>-Infinity</w:t>
              </w:r>
            </w:ins>
          </w:p>
        </w:tc>
        <w:tc>
          <w:tcPr>
            <w:tcW w:w="1560" w:type="dxa"/>
          </w:tcPr>
          <w:p w:rsidR="00E62EF3" w:rsidRPr="00B952AC" w:rsidRDefault="00E62EF3" w:rsidP="00FE7296">
            <w:pPr>
              <w:pStyle w:val="TAC"/>
              <w:rPr>
                <w:ins w:id="2588" w:author="Cui, Jie" w:date="2018-09-19T22:29:00Z"/>
                <w:rFonts w:cs="Arial"/>
              </w:rPr>
            </w:pPr>
            <w:ins w:id="2589" w:author="Cui, Jie" w:date="2018-09-19T22:29:00Z">
              <w:r w:rsidRPr="00B952AC">
                <w:rPr>
                  <w:rFonts w:cs="Arial"/>
                </w:rPr>
                <w:t>-91</w:t>
              </w:r>
            </w:ins>
          </w:p>
        </w:tc>
      </w:tr>
      <w:tr w:rsidR="00E62EF3" w:rsidRPr="00B952AC" w:rsidTr="00FE7296">
        <w:trPr>
          <w:cantSplit/>
          <w:trHeight w:val="133"/>
          <w:ins w:id="2590" w:author="Cui, Jie" w:date="2018-09-19T22:29:00Z"/>
        </w:trPr>
        <w:tc>
          <w:tcPr>
            <w:tcW w:w="2093" w:type="dxa"/>
          </w:tcPr>
          <w:p w:rsidR="00E62EF3" w:rsidRPr="00B952AC" w:rsidRDefault="00E62EF3" w:rsidP="00FE7296">
            <w:pPr>
              <w:pStyle w:val="TAL"/>
              <w:rPr>
                <w:ins w:id="2591" w:author="Cui, Jie" w:date="2018-09-19T22:29:00Z"/>
                <w:rFonts w:cs="Arial"/>
              </w:rPr>
            </w:pPr>
            <w:ins w:id="2592" w:author="Cui, Jie" w:date="2018-09-19T22:29:00Z">
              <w:r w:rsidRPr="00B952AC">
                <w:rPr>
                  <w:rFonts w:cs="Arial"/>
                  <w:position w:val="-12"/>
                </w:rPr>
                <w:object w:dxaOrig="620" w:dyaOrig="380">
                  <v:shape id="_x0000_i1050" type="#_x0000_t75" style="width:30.5pt;height:19pt" o:ole="" fillcolor="window">
                    <v:imagedata r:id="rId15" o:title=""/>
                  </v:shape>
                  <o:OLEObject Type="Embed" ProgID="Equation.3" ShapeID="_x0000_i1050" DrawAspect="Content" ObjectID="_1599595640" r:id="rId41"/>
                </w:object>
              </w:r>
            </w:ins>
          </w:p>
        </w:tc>
        <w:tc>
          <w:tcPr>
            <w:tcW w:w="1559" w:type="dxa"/>
          </w:tcPr>
          <w:p w:rsidR="00E62EF3" w:rsidRPr="00B952AC" w:rsidRDefault="00E62EF3" w:rsidP="00FE7296">
            <w:pPr>
              <w:pStyle w:val="TAC"/>
              <w:rPr>
                <w:ins w:id="2593" w:author="Cui, Jie" w:date="2018-09-19T22:29:00Z"/>
                <w:rFonts w:cs="Arial"/>
              </w:rPr>
            </w:pPr>
            <w:ins w:id="2594" w:author="Cui, Jie" w:date="2018-09-19T22:29:00Z">
              <w:r w:rsidRPr="00B952AC">
                <w:rPr>
                  <w:rFonts w:cs="Arial"/>
                </w:rPr>
                <w:t>dB</w:t>
              </w:r>
            </w:ins>
          </w:p>
        </w:tc>
        <w:tc>
          <w:tcPr>
            <w:tcW w:w="1276" w:type="dxa"/>
          </w:tcPr>
          <w:p w:rsidR="00E62EF3" w:rsidRPr="00B952AC" w:rsidDel="004B51DC" w:rsidRDefault="00E62EF3" w:rsidP="00FE7296">
            <w:pPr>
              <w:pStyle w:val="TAC"/>
              <w:rPr>
                <w:ins w:id="2595" w:author="Cui, Jie" w:date="2018-09-19T22:29:00Z"/>
                <w:rFonts w:cs="Arial"/>
              </w:rPr>
            </w:pPr>
            <w:ins w:id="2596" w:author="Cui, Jie" w:date="2018-09-19T22:29:00Z">
              <w:r w:rsidRPr="00B952AC">
                <w:rPr>
                  <w:rFonts w:cs="Arial"/>
                </w:rPr>
                <w:t>4</w:t>
              </w:r>
            </w:ins>
          </w:p>
        </w:tc>
        <w:tc>
          <w:tcPr>
            <w:tcW w:w="1276" w:type="dxa"/>
          </w:tcPr>
          <w:p w:rsidR="00E62EF3" w:rsidRPr="00B952AC" w:rsidDel="004B51DC" w:rsidRDefault="00E62EF3" w:rsidP="00FE7296">
            <w:pPr>
              <w:pStyle w:val="TAC"/>
              <w:rPr>
                <w:ins w:id="2597" w:author="Cui, Jie" w:date="2018-09-19T22:29:00Z"/>
                <w:rFonts w:cs="Arial"/>
              </w:rPr>
            </w:pPr>
            <w:ins w:id="2598" w:author="Cui, Jie" w:date="2018-09-19T22:29:00Z">
              <w:r w:rsidRPr="00B952AC">
                <w:rPr>
                  <w:rFonts w:cs="Arial"/>
                </w:rPr>
                <w:t>4</w:t>
              </w:r>
            </w:ins>
          </w:p>
        </w:tc>
        <w:tc>
          <w:tcPr>
            <w:tcW w:w="1275" w:type="dxa"/>
          </w:tcPr>
          <w:p w:rsidR="00E62EF3" w:rsidRPr="00B952AC" w:rsidDel="00B36E6D" w:rsidRDefault="00E62EF3" w:rsidP="00FE7296">
            <w:pPr>
              <w:pStyle w:val="TAC"/>
              <w:rPr>
                <w:ins w:id="2599" w:author="Cui, Jie" w:date="2018-09-19T22:29:00Z"/>
                <w:rFonts w:cs="Arial"/>
              </w:rPr>
            </w:pPr>
            <w:ins w:id="2600" w:author="Cui, Jie" w:date="2018-09-19T22:29:00Z">
              <w:r w:rsidRPr="00B952AC">
                <w:rPr>
                  <w:rFonts w:cs="Arial"/>
                </w:rPr>
                <w:t>-Infinity</w:t>
              </w:r>
            </w:ins>
          </w:p>
        </w:tc>
        <w:tc>
          <w:tcPr>
            <w:tcW w:w="1560" w:type="dxa"/>
          </w:tcPr>
          <w:p w:rsidR="00E62EF3" w:rsidRPr="00B952AC" w:rsidDel="004B51DC" w:rsidRDefault="00E62EF3" w:rsidP="00FE7296">
            <w:pPr>
              <w:pStyle w:val="TAC"/>
              <w:rPr>
                <w:ins w:id="2601" w:author="Cui, Jie" w:date="2018-09-19T22:29:00Z"/>
                <w:rFonts w:cs="Arial"/>
              </w:rPr>
            </w:pPr>
            <w:ins w:id="2602" w:author="Cui, Jie" w:date="2018-09-19T22:29:00Z">
              <w:r w:rsidRPr="00B952AC">
                <w:rPr>
                  <w:rFonts w:cs="Arial"/>
                </w:rPr>
                <w:t>7</w:t>
              </w:r>
            </w:ins>
          </w:p>
        </w:tc>
      </w:tr>
      <w:tr w:rsidR="00E62EF3" w:rsidRPr="00B952AC" w:rsidTr="00FE7296">
        <w:trPr>
          <w:cantSplit/>
          <w:trHeight w:val="133"/>
          <w:ins w:id="2603" w:author="Cui, Jie" w:date="2018-09-19T22:29:00Z"/>
        </w:trPr>
        <w:tc>
          <w:tcPr>
            <w:tcW w:w="2093" w:type="dxa"/>
          </w:tcPr>
          <w:p w:rsidR="00E62EF3" w:rsidRPr="00B952AC" w:rsidRDefault="00E62EF3" w:rsidP="00FE7296">
            <w:pPr>
              <w:pStyle w:val="TAL"/>
              <w:rPr>
                <w:ins w:id="2604" w:author="Cui, Jie" w:date="2018-09-19T22:29:00Z"/>
                <w:rFonts w:cs="Arial"/>
              </w:rPr>
            </w:pPr>
            <w:ins w:id="2605" w:author="Cui, Jie" w:date="2018-09-19T22:29:00Z">
              <w:r w:rsidRPr="00B952AC">
                <w:rPr>
                  <w:rFonts w:cs="Arial"/>
                  <w:position w:val="-12"/>
                </w:rPr>
                <w:object w:dxaOrig="800" w:dyaOrig="380">
                  <v:shape id="_x0000_i1051" type="#_x0000_t75" style="width:39pt;height:19pt" o:ole="" fillcolor="window">
                    <v:imagedata r:id="rId17" o:title=""/>
                  </v:shape>
                  <o:OLEObject Type="Embed" ProgID="Equation.3" ShapeID="_x0000_i1051" DrawAspect="Content" ObjectID="_1599595641" r:id="rId42"/>
                </w:object>
              </w:r>
            </w:ins>
          </w:p>
        </w:tc>
        <w:tc>
          <w:tcPr>
            <w:tcW w:w="1559" w:type="dxa"/>
          </w:tcPr>
          <w:p w:rsidR="00E62EF3" w:rsidRPr="00B952AC" w:rsidRDefault="00E62EF3" w:rsidP="00FE7296">
            <w:pPr>
              <w:pStyle w:val="TAC"/>
              <w:rPr>
                <w:ins w:id="2606" w:author="Cui, Jie" w:date="2018-09-19T22:29:00Z"/>
                <w:rFonts w:cs="Arial"/>
              </w:rPr>
            </w:pPr>
            <w:ins w:id="2607" w:author="Cui, Jie" w:date="2018-09-19T22:29:00Z">
              <w:r w:rsidRPr="00B952AC">
                <w:rPr>
                  <w:rFonts w:cs="Arial"/>
                </w:rPr>
                <w:t>dB</w:t>
              </w:r>
            </w:ins>
          </w:p>
        </w:tc>
        <w:tc>
          <w:tcPr>
            <w:tcW w:w="1276" w:type="dxa"/>
          </w:tcPr>
          <w:p w:rsidR="00E62EF3" w:rsidRPr="00B952AC" w:rsidDel="004B51DC" w:rsidRDefault="00E62EF3" w:rsidP="00FE7296">
            <w:pPr>
              <w:pStyle w:val="TAC"/>
              <w:rPr>
                <w:ins w:id="2608" w:author="Cui, Jie" w:date="2018-09-19T22:29:00Z"/>
                <w:rFonts w:cs="Arial"/>
              </w:rPr>
            </w:pPr>
            <w:ins w:id="2609" w:author="Cui, Jie" w:date="2018-09-19T22:29:00Z">
              <w:r w:rsidRPr="00B952AC">
                <w:rPr>
                  <w:rFonts w:cs="Arial"/>
                </w:rPr>
                <w:t>4</w:t>
              </w:r>
            </w:ins>
          </w:p>
        </w:tc>
        <w:tc>
          <w:tcPr>
            <w:tcW w:w="1276" w:type="dxa"/>
          </w:tcPr>
          <w:p w:rsidR="00E62EF3" w:rsidRPr="00B952AC" w:rsidDel="004B51DC" w:rsidRDefault="00E62EF3" w:rsidP="00FE7296">
            <w:pPr>
              <w:pStyle w:val="TAC"/>
              <w:rPr>
                <w:ins w:id="2610" w:author="Cui, Jie" w:date="2018-09-19T22:29:00Z"/>
                <w:rFonts w:cs="Arial"/>
              </w:rPr>
            </w:pPr>
            <w:ins w:id="2611" w:author="Cui, Jie" w:date="2018-09-19T22:29:00Z">
              <w:r w:rsidRPr="00B952AC">
                <w:rPr>
                  <w:rFonts w:cs="Arial"/>
                </w:rPr>
                <w:t>4</w:t>
              </w:r>
            </w:ins>
          </w:p>
        </w:tc>
        <w:tc>
          <w:tcPr>
            <w:tcW w:w="1275" w:type="dxa"/>
          </w:tcPr>
          <w:p w:rsidR="00E62EF3" w:rsidRPr="00B952AC" w:rsidDel="00B36E6D" w:rsidRDefault="00E62EF3" w:rsidP="00FE7296">
            <w:pPr>
              <w:pStyle w:val="TAC"/>
              <w:rPr>
                <w:ins w:id="2612" w:author="Cui, Jie" w:date="2018-09-19T22:29:00Z"/>
                <w:rFonts w:cs="Arial"/>
              </w:rPr>
            </w:pPr>
            <w:ins w:id="2613" w:author="Cui, Jie" w:date="2018-09-19T22:29:00Z">
              <w:r w:rsidRPr="00B952AC">
                <w:rPr>
                  <w:rFonts w:cs="Arial"/>
                </w:rPr>
                <w:t>-Infinity</w:t>
              </w:r>
            </w:ins>
          </w:p>
        </w:tc>
        <w:tc>
          <w:tcPr>
            <w:tcW w:w="1560" w:type="dxa"/>
          </w:tcPr>
          <w:p w:rsidR="00E62EF3" w:rsidRPr="00B952AC" w:rsidDel="004B51DC" w:rsidRDefault="00E62EF3" w:rsidP="00FE7296">
            <w:pPr>
              <w:pStyle w:val="TAC"/>
              <w:rPr>
                <w:ins w:id="2614" w:author="Cui, Jie" w:date="2018-09-19T22:29:00Z"/>
                <w:rFonts w:cs="Arial"/>
              </w:rPr>
            </w:pPr>
            <w:ins w:id="2615" w:author="Cui, Jie" w:date="2018-09-19T22:29:00Z">
              <w:r w:rsidRPr="00B952AC">
                <w:rPr>
                  <w:rFonts w:cs="Arial"/>
                </w:rPr>
                <w:t>7</w:t>
              </w:r>
            </w:ins>
          </w:p>
        </w:tc>
      </w:tr>
      <w:tr w:rsidR="00E62EF3" w:rsidRPr="00B952AC" w:rsidTr="00FE7296">
        <w:trPr>
          <w:cantSplit/>
          <w:ins w:id="2616" w:author="Cui, Jie" w:date="2018-09-19T22:29:00Z"/>
        </w:trPr>
        <w:tc>
          <w:tcPr>
            <w:tcW w:w="2093" w:type="dxa"/>
          </w:tcPr>
          <w:p w:rsidR="00E62EF3" w:rsidRPr="00B952AC" w:rsidRDefault="00E62EF3" w:rsidP="00FE7296">
            <w:pPr>
              <w:pStyle w:val="TAL"/>
              <w:rPr>
                <w:ins w:id="2617" w:author="Cui, Jie" w:date="2018-09-19T22:29:00Z"/>
                <w:rFonts w:cs="Arial"/>
              </w:rPr>
            </w:pPr>
            <w:ins w:id="2618" w:author="Cui, Jie" w:date="2018-09-19T22:29:00Z">
              <w:r w:rsidRPr="00B952AC">
                <w:rPr>
                  <w:rFonts w:cs="Arial"/>
                </w:rPr>
                <w:t xml:space="preserve">Propagation Condition </w:t>
              </w:r>
            </w:ins>
          </w:p>
        </w:tc>
        <w:tc>
          <w:tcPr>
            <w:tcW w:w="1559" w:type="dxa"/>
          </w:tcPr>
          <w:p w:rsidR="00E62EF3" w:rsidRPr="00B952AC" w:rsidRDefault="00E62EF3" w:rsidP="00FE7296">
            <w:pPr>
              <w:pStyle w:val="TAC"/>
              <w:rPr>
                <w:ins w:id="2619" w:author="Cui, Jie" w:date="2018-09-19T22:29:00Z"/>
                <w:rFonts w:cs="Arial"/>
              </w:rPr>
            </w:pPr>
          </w:p>
        </w:tc>
        <w:tc>
          <w:tcPr>
            <w:tcW w:w="5387" w:type="dxa"/>
            <w:gridSpan w:val="4"/>
          </w:tcPr>
          <w:p w:rsidR="00E62EF3" w:rsidRPr="00B952AC" w:rsidRDefault="00E62EF3" w:rsidP="00FE7296">
            <w:pPr>
              <w:pStyle w:val="TAC"/>
              <w:rPr>
                <w:ins w:id="2620" w:author="Cui, Jie" w:date="2018-09-19T22:29:00Z"/>
                <w:rFonts w:cs="Arial"/>
              </w:rPr>
            </w:pPr>
            <w:ins w:id="2621" w:author="Cui, Jie" w:date="2018-09-19T22:29:00Z">
              <w:r>
                <w:rPr>
                  <w:rFonts w:cs="v4.2.0"/>
                </w:rPr>
                <w:t>AWGN</w:t>
              </w:r>
            </w:ins>
          </w:p>
        </w:tc>
      </w:tr>
      <w:tr w:rsidR="00E62EF3" w:rsidRPr="00B952AC" w:rsidTr="00FE7296">
        <w:trPr>
          <w:cantSplit/>
          <w:ins w:id="2622" w:author="Cui, Jie" w:date="2018-09-19T22:29:00Z"/>
        </w:trPr>
        <w:tc>
          <w:tcPr>
            <w:tcW w:w="9039" w:type="dxa"/>
            <w:gridSpan w:val="6"/>
          </w:tcPr>
          <w:p w:rsidR="00E62EF3" w:rsidRPr="00B952AC" w:rsidRDefault="00E62EF3" w:rsidP="00FE7296">
            <w:pPr>
              <w:pStyle w:val="TAN"/>
              <w:rPr>
                <w:ins w:id="2623" w:author="Cui, Jie" w:date="2018-09-19T22:29:00Z"/>
                <w:rFonts w:cs="Arial"/>
              </w:rPr>
            </w:pPr>
            <w:ins w:id="2624" w:author="Cui, Jie" w:date="2018-09-19T22:29:00Z">
              <w:r w:rsidRPr="00B952AC">
                <w:rPr>
                  <w:rFonts w:cs="Arial"/>
                  <w:sz w:val="16"/>
                </w:rPr>
                <w:t>Note 1: OCNG shall be used such that both cells are fully allocated and a constant total transmitted power spectral density is achieved for all OFDM symbols.</w:t>
              </w:r>
            </w:ins>
          </w:p>
          <w:p w:rsidR="00E62EF3" w:rsidRPr="00B952AC" w:rsidRDefault="00E62EF3" w:rsidP="00FE7296">
            <w:pPr>
              <w:pStyle w:val="TAN"/>
              <w:rPr>
                <w:ins w:id="2625" w:author="Cui, Jie" w:date="2018-09-19T22:29:00Z"/>
                <w:rFonts w:cs="Arial"/>
              </w:rPr>
            </w:pPr>
            <w:ins w:id="2626" w:author="Cui, Jie" w:date="2018-09-19T22:29:00Z">
              <w:r w:rsidRPr="00B952AC">
                <w:rPr>
                  <w:rFonts w:cs="Arial"/>
                </w:rPr>
                <w:t>Note 2: The resources for uplink transmission are assigned to the UE prior to the start of time period T2.</w:t>
              </w:r>
            </w:ins>
          </w:p>
          <w:p w:rsidR="00E62EF3" w:rsidRPr="00B952AC" w:rsidRDefault="00E62EF3" w:rsidP="00FE7296">
            <w:pPr>
              <w:pStyle w:val="TAN"/>
              <w:rPr>
                <w:ins w:id="2627" w:author="Cui, Jie" w:date="2018-09-19T22:29:00Z"/>
                <w:rFonts w:cs="Arial"/>
              </w:rPr>
            </w:pPr>
            <w:ins w:id="2628" w:author="Cui, Jie" w:date="2018-09-19T22:29:00Z">
              <w:r w:rsidRPr="00B952AC">
                <w:rPr>
                  <w:rFonts w:cs="Arial"/>
                </w:rPr>
                <w:t xml:space="preserve">Note 3: Interference from other cells and noise sources not specified in the test is assumed to be constant over subcarriers and time and shall be modelled as AWGN of appropriate power for </w:t>
              </w:r>
            </w:ins>
            <w:ins w:id="2629" w:author="Cui, Jie" w:date="2018-09-19T22:29:00Z">
              <w:r w:rsidRPr="00B952AC">
                <w:rPr>
                  <w:rFonts w:cs="v4.2.0"/>
                  <w:position w:val="-12"/>
                </w:rPr>
                <w:object w:dxaOrig="400" w:dyaOrig="360">
                  <v:shape id="_x0000_i1052" type="#_x0000_t75" style="width:20pt;height:19pt" o:ole="" fillcolor="window">
                    <v:imagedata r:id="rId13" o:title=""/>
                  </v:shape>
                  <o:OLEObject Type="Embed" ProgID="Equation.3" ShapeID="_x0000_i1052" DrawAspect="Content" ObjectID="_1599595642" r:id="rId43"/>
                </w:object>
              </w:r>
            </w:ins>
            <w:ins w:id="2630" w:author="Cui, Jie" w:date="2018-09-19T22:29:00Z">
              <w:r w:rsidRPr="00B952AC">
                <w:rPr>
                  <w:rFonts w:cs="Arial"/>
                </w:rPr>
                <w:t xml:space="preserve"> to be fulfilled.</w:t>
              </w:r>
            </w:ins>
          </w:p>
          <w:p w:rsidR="00E62EF3" w:rsidRPr="00B952AC" w:rsidRDefault="00E62EF3" w:rsidP="00FE7296">
            <w:pPr>
              <w:pStyle w:val="TAN"/>
              <w:rPr>
                <w:ins w:id="2631" w:author="Cui, Jie" w:date="2018-09-19T22:29:00Z"/>
                <w:rFonts w:cs="Arial"/>
              </w:rPr>
            </w:pPr>
            <w:ins w:id="2632" w:author="Cui, Jie" w:date="2018-09-19T22:29:00Z">
              <w:r w:rsidRPr="00B952AC">
                <w:rPr>
                  <w:rFonts w:cs="Arial"/>
                </w:rPr>
                <w:t xml:space="preserve">Note 4: </w:t>
              </w:r>
              <w:r>
                <w:rPr>
                  <w:rFonts w:cs="Arial"/>
                </w:rPr>
                <w:t>SS-</w:t>
              </w:r>
              <w:r w:rsidRPr="00B952AC">
                <w:rPr>
                  <w:rFonts w:cs="Arial"/>
                </w:rPr>
                <w:t>RSRP and SCH_RP levels have been derived from other parameters for information purposes. They are not settable parameters themselves.</w:t>
              </w:r>
            </w:ins>
          </w:p>
        </w:tc>
      </w:tr>
    </w:tbl>
    <w:p w:rsidR="00E62EF3" w:rsidRDefault="00E62EF3" w:rsidP="00E62EF3">
      <w:pPr>
        <w:rPr>
          <w:ins w:id="2633" w:author="Cui, Jie" w:date="2018-09-19T22:29:00Z"/>
        </w:rPr>
      </w:pPr>
    </w:p>
    <w:p w:rsidR="00E62EF3" w:rsidRPr="00661533" w:rsidRDefault="00E62EF3" w:rsidP="00E62EF3">
      <w:pPr>
        <w:pStyle w:val="TH"/>
        <w:rPr>
          <w:ins w:id="2634" w:author="Cui, Jie" w:date="2018-09-19T22:29:00Z"/>
        </w:rPr>
      </w:pPr>
      <w:ins w:id="2635" w:author="Cui, Jie" w:date="2018-09-19T22:29:00Z">
        <w:r w:rsidRPr="00B952AC">
          <w:rPr>
            <w:rFonts w:cs="v4.2.0"/>
          </w:rPr>
          <w:t>Table A.</w:t>
        </w:r>
        <w:r>
          <w:rPr>
            <w:rFonts w:cs="v4.2.0"/>
          </w:rPr>
          <w:t>5</w:t>
        </w:r>
        <w:r w:rsidRPr="005000AE">
          <w:rPr>
            <w:rFonts w:cs="v4.2.0"/>
          </w:rPr>
          <w:t>.6.2.</w:t>
        </w:r>
        <w:r>
          <w:rPr>
            <w:rFonts w:cs="v4.2.0"/>
          </w:rPr>
          <w:t>7</w:t>
        </w:r>
        <w:r w:rsidRPr="005000AE">
          <w:rPr>
            <w:rFonts w:cs="v4.2.0"/>
          </w:rPr>
          <w:t>.1</w:t>
        </w:r>
        <w:r w:rsidRPr="00B952AC">
          <w:rPr>
            <w:rFonts w:cs="v4.2.0"/>
          </w:rPr>
          <w:t>-</w:t>
        </w:r>
        <w:r>
          <w:rPr>
            <w:rFonts w:cs="v4.2.0"/>
          </w:rPr>
          <w:t>3</w:t>
        </w:r>
        <w:r w:rsidRPr="00B952AC">
          <w:rPr>
            <w:rFonts w:cs="v4.2.0"/>
          </w:rPr>
          <w:t xml:space="preserve">: </w:t>
        </w:r>
        <w:r w:rsidRPr="00661533">
          <w:rPr>
            <w:rFonts w:cs="v4.2.0"/>
            <w:lang w:eastAsia="zh-CN"/>
          </w:rPr>
          <w:t>DRX</w:t>
        </w:r>
        <w:r w:rsidRPr="00661533">
          <w:rPr>
            <w:rFonts w:cs="v4.2.0"/>
          </w:rPr>
          <w:t xml:space="preserve">-Configuration </w:t>
        </w:r>
        <w:r w:rsidRPr="00661533">
          <w:rPr>
            <w:rFonts w:cs="v4.2.0"/>
            <w:lang w:eastAsia="zh-CN"/>
          </w:rPr>
          <w:t>for</w:t>
        </w:r>
        <w:r w:rsidRPr="00661533">
          <w:rPr>
            <w:rFonts w:cs="v4.2.0"/>
          </w:rPr>
          <w:t xml:space="preserve"> </w:t>
        </w:r>
        <w:r>
          <w:rPr>
            <w:rFonts w:cs="v4.2.0"/>
          </w:rPr>
          <w:t>EN-DC</w:t>
        </w:r>
        <w:r w:rsidRPr="00B952AC">
          <w:rPr>
            <w:rFonts w:cs="v4.2.0"/>
          </w:rPr>
          <w:t xml:space="preserve"> inter-frequency event triggered reporting </w:t>
        </w:r>
        <w:r w:rsidRPr="005000AE">
          <w:rPr>
            <w:rFonts w:cs="v4.2.0"/>
          </w:rPr>
          <w:t>with SSB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74659E" w:rsidRPr="00661533" w:rsidTr="00F92C24">
        <w:trPr>
          <w:trHeight w:val="424"/>
          <w:jc w:val="center"/>
          <w:ins w:id="2636" w:author="Cui, Jie" w:date="2018-09-19T22:29:00Z"/>
        </w:trPr>
        <w:tc>
          <w:tcPr>
            <w:tcW w:w="3345" w:type="dxa"/>
            <w:vAlign w:val="center"/>
          </w:tcPr>
          <w:p w:rsidR="0074659E" w:rsidRPr="001A2B0B" w:rsidRDefault="0074659E" w:rsidP="00FE7296">
            <w:pPr>
              <w:pStyle w:val="TAC"/>
              <w:rPr>
                <w:ins w:id="2637" w:author="Cui, Jie" w:date="2018-09-19T22:29:00Z"/>
                <w:rFonts w:cs="Arial"/>
              </w:rPr>
            </w:pPr>
            <w:ins w:id="2638" w:author="Cui, Jie" w:date="2018-09-19T22:29:00Z">
              <w:r w:rsidRPr="001A2B0B">
                <w:rPr>
                  <w:rFonts w:cs="Arial"/>
                  <w:b/>
                </w:rPr>
                <w:t>Field</w:t>
              </w:r>
            </w:ins>
          </w:p>
        </w:tc>
        <w:tc>
          <w:tcPr>
            <w:tcW w:w="1021" w:type="dxa"/>
            <w:vAlign w:val="center"/>
          </w:tcPr>
          <w:p w:rsidR="0074659E" w:rsidRPr="001A2B0B" w:rsidRDefault="0074659E" w:rsidP="00FE7296">
            <w:pPr>
              <w:pStyle w:val="TAC"/>
              <w:rPr>
                <w:ins w:id="2639" w:author="Cui, Jie" w:date="2018-09-19T22:29:00Z"/>
                <w:rFonts w:cs="Arial"/>
              </w:rPr>
            </w:pPr>
            <w:ins w:id="2640" w:author="Cui, Jie" w:date="2018-09-19T22:29:00Z">
              <w:r w:rsidRPr="001A2B0B">
                <w:rPr>
                  <w:rFonts w:cs="Arial"/>
                  <w:b/>
                </w:rPr>
                <w:t>Value</w:t>
              </w:r>
            </w:ins>
          </w:p>
        </w:tc>
        <w:tc>
          <w:tcPr>
            <w:tcW w:w="3061" w:type="dxa"/>
          </w:tcPr>
          <w:p w:rsidR="0074659E" w:rsidRPr="001A2B0B" w:rsidRDefault="0074659E" w:rsidP="00FE7296">
            <w:pPr>
              <w:pStyle w:val="TAC"/>
              <w:rPr>
                <w:ins w:id="2641" w:author="Cui, Jie" w:date="2018-09-19T22:29:00Z"/>
                <w:rFonts w:cs="Arial"/>
              </w:rPr>
            </w:pPr>
            <w:ins w:id="2642" w:author="Cui, Jie" w:date="2018-09-19T22:29:00Z">
              <w:r w:rsidRPr="001A2B0B">
                <w:rPr>
                  <w:rFonts w:cs="Arial"/>
                  <w:b/>
                </w:rPr>
                <w:t>Comment</w:t>
              </w:r>
            </w:ins>
          </w:p>
        </w:tc>
      </w:tr>
      <w:tr w:rsidR="0074659E" w:rsidRPr="00661533" w:rsidTr="00FE7296">
        <w:trPr>
          <w:jc w:val="center"/>
          <w:ins w:id="2643" w:author="Cui, Jie" w:date="2018-09-19T22:29:00Z"/>
        </w:trPr>
        <w:tc>
          <w:tcPr>
            <w:tcW w:w="3345" w:type="dxa"/>
            <w:vAlign w:val="center"/>
          </w:tcPr>
          <w:p w:rsidR="0074659E" w:rsidRPr="001A2B0B" w:rsidRDefault="0074659E" w:rsidP="00FE7296">
            <w:pPr>
              <w:pStyle w:val="TAC"/>
              <w:rPr>
                <w:ins w:id="2644" w:author="Cui, Jie" w:date="2018-09-19T22:29:00Z"/>
                <w:rFonts w:cs="Arial"/>
              </w:rPr>
            </w:pPr>
            <w:ins w:id="2645" w:author="Cui, Jie" w:date="2018-09-19T22:29:00Z">
              <w:r w:rsidRPr="004B466E">
                <w:t>drx-onDurationTimer</w:t>
              </w:r>
            </w:ins>
          </w:p>
        </w:tc>
        <w:tc>
          <w:tcPr>
            <w:tcW w:w="1021" w:type="dxa"/>
            <w:vAlign w:val="center"/>
          </w:tcPr>
          <w:p w:rsidR="0074659E" w:rsidRPr="001A2B0B" w:rsidRDefault="0074659E" w:rsidP="00FE7296">
            <w:pPr>
              <w:pStyle w:val="TAC"/>
              <w:rPr>
                <w:ins w:id="2646" w:author="Cui, Jie" w:date="2018-09-19T22:29:00Z"/>
                <w:rFonts w:cs="Arial"/>
              </w:rPr>
            </w:pPr>
            <w:ins w:id="2647" w:author="Cui, Jie" w:date="2018-09-19T22:29:00Z">
              <w:r>
                <w:rPr>
                  <w:rFonts w:cs="Arial"/>
                </w:rPr>
                <w:t>ms</w:t>
              </w:r>
              <w:r w:rsidRPr="001A2B0B">
                <w:rPr>
                  <w:rFonts w:cs="Arial"/>
                </w:rPr>
                <w:t>1</w:t>
              </w:r>
            </w:ins>
          </w:p>
        </w:tc>
        <w:tc>
          <w:tcPr>
            <w:tcW w:w="3061" w:type="dxa"/>
            <w:vMerge w:val="restart"/>
          </w:tcPr>
          <w:p w:rsidR="0074659E" w:rsidRPr="001A2B0B" w:rsidRDefault="0074659E" w:rsidP="00FE7296">
            <w:pPr>
              <w:pStyle w:val="TAC"/>
              <w:rPr>
                <w:ins w:id="2648" w:author="Cui, Jie" w:date="2018-09-19T22:29:00Z"/>
                <w:rFonts w:cs="Arial"/>
              </w:rPr>
            </w:pPr>
            <w:ins w:id="2649" w:author="Cui, Jie" w:date="2018-09-19T22:29:00Z">
              <w:r w:rsidRPr="001A2B0B">
                <w:rPr>
                  <w:rFonts w:cs="Arial"/>
                  <w:lang w:eastAsia="zh-CN"/>
                </w:rPr>
                <w:t xml:space="preserve">As specified in </w:t>
              </w:r>
              <w:r w:rsidRPr="001A2B0B">
                <w:rPr>
                  <w:rFonts w:cs="Arial"/>
                </w:rPr>
                <w:t>clause </w:t>
              </w:r>
              <w:r>
                <w:rPr>
                  <w:rFonts w:cs="Arial"/>
                </w:rPr>
                <w:t>6</w:t>
              </w:r>
              <w:r w:rsidRPr="001A2B0B">
                <w:rPr>
                  <w:rFonts w:cs="Arial"/>
                </w:rPr>
                <w:t>.</w:t>
              </w:r>
              <w:r>
                <w:rPr>
                  <w:rFonts w:cs="Arial"/>
                </w:rPr>
                <w:t>3</w:t>
              </w:r>
              <w:r w:rsidRPr="001A2B0B">
                <w:rPr>
                  <w:rFonts w:cs="Arial"/>
                </w:rPr>
                <w:t>.2 in TS 3</w:t>
              </w:r>
              <w:r>
                <w:rPr>
                  <w:rFonts w:cs="Arial"/>
                </w:rPr>
                <w:t>8</w:t>
              </w:r>
              <w:r w:rsidRPr="001A2B0B">
                <w:rPr>
                  <w:rFonts w:cs="Arial"/>
                </w:rPr>
                <w:t>.331</w:t>
              </w:r>
            </w:ins>
          </w:p>
        </w:tc>
      </w:tr>
      <w:tr w:rsidR="0074659E" w:rsidRPr="00661533" w:rsidTr="00FE7296">
        <w:trPr>
          <w:jc w:val="center"/>
          <w:ins w:id="2650" w:author="Cui, Jie" w:date="2018-09-19T22:29:00Z"/>
        </w:trPr>
        <w:tc>
          <w:tcPr>
            <w:tcW w:w="3345" w:type="dxa"/>
            <w:vAlign w:val="center"/>
          </w:tcPr>
          <w:p w:rsidR="0074659E" w:rsidRPr="001A2B0B" w:rsidRDefault="0074659E" w:rsidP="00FE7296">
            <w:pPr>
              <w:pStyle w:val="TAC"/>
              <w:rPr>
                <w:ins w:id="2651" w:author="Cui, Jie" w:date="2018-09-19T22:29:00Z"/>
                <w:rFonts w:cs="Arial"/>
              </w:rPr>
            </w:pPr>
            <w:ins w:id="2652" w:author="Cui, Jie" w:date="2018-09-19T22:29:00Z">
              <w:r w:rsidRPr="001A2B0B">
                <w:rPr>
                  <w:rFonts w:cs="Arial"/>
                </w:rPr>
                <w:t>drx-InactivityTimer</w:t>
              </w:r>
            </w:ins>
          </w:p>
        </w:tc>
        <w:tc>
          <w:tcPr>
            <w:tcW w:w="1021" w:type="dxa"/>
            <w:vAlign w:val="center"/>
          </w:tcPr>
          <w:p w:rsidR="0074659E" w:rsidRPr="001A2B0B" w:rsidRDefault="0074659E" w:rsidP="00FE7296">
            <w:pPr>
              <w:pStyle w:val="TAC"/>
              <w:rPr>
                <w:ins w:id="2653" w:author="Cui, Jie" w:date="2018-09-19T22:29:00Z"/>
                <w:rFonts w:cs="Arial"/>
              </w:rPr>
            </w:pPr>
            <w:ins w:id="2654" w:author="Cui, Jie" w:date="2018-09-19T22:29:00Z">
              <w:r>
                <w:rPr>
                  <w:rFonts w:cs="Arial"/>
                </w:rPr>
                <w:t>ms</w:t>
              </w:r>
              <w:r w:rsidRPr="001A2B0B">
                <w:rPr>
                  <w:rFonts w:cs="Arial"/>
                </w:rPr>
                <w:t>1</w:t>
              </w:r>
            </w:ins>
          </w:p>
        </w:tc>
        <w:tc>
          <w:tcPr>
            <w:tcW w:w="3061" w:type="dxa"/>
            <w:vMerge/>
          </w:tcPr>
          <w:p w:rsidR="0074659E" w:rsidRPr="001A2B0B" w:rsidRDefault="0074659E" w:rsidP="00FE7296">
            <w:pPr>
              <w:pStyle w:val="TAC"/>
              <w:rPr>
                <w:ins w:id="2655" w:author="Cui, Jie" w:date="2018-09-19T22:29:00Z"/>
                <w:rFonts w:cs="Arial"/>
              </w:rPr>
            </w:pPr>
          </w:p>
        </w:tc>
      </w:tr>
      <w:tr w:rsidR="0074659E" w:rsidRPr="00661533" w:rsidTr="00FE7296">
        <w:trPr>
          <w:jc w:val="center"/>
          <w:ins w:id="2656" w:author="Cui, Jie" w:date="2018-09-19T22:29:00Z"/>
        </w:trPr>
        <w:tc>
          <w:tcPr>
            <w:tcW w:w="3345" w:type="dxa"/>
            <w:vAlign w:val="center"/>
          </w:tcPr>
          <w:p w:rsidR="0074659E" w:rsidRPr="001A2B0B" w:rsidRDefault="0074659E" w:rsidP="00FE7296">
            <w:pPr>
              <w:pStyle w:val="TAC"/>
              <w:rPr>
                <w:ins w:id="2657" w:author="Cui, Jie" w:date="2018-09-19T22:29:00Z"/>
                <w:rFonts w:cs="Arial"/>
              </w:rPr>
            </w:pPr>
            <w:ins w:id="2658" w:author="Cui, Jie" w:date="2018-09-19T22:29:00Z">
              <w:r w:rsidRPr="001A2B0B">
                <w:rPr>
                  <w:rFonts w:cs="Arial"/>
                </w:rPr>
                <w:t>drx-RetransmissionTimer</w:t>
              </w:r>
              <w:r>
                <w:rPr>
                  <w:rFonts w:cs="Arial"/>
                </w:rPr>
                <w:t>DL</w:t>
              </w:r>
            </w:ins>
          </w:p>
        </w:tc>
        <w:tc>
          <w:tcPr>
            <w:tcW w:w="1021" w:type="dxa"/>
            <w:vAlign w:val="center"/>
          </w:tcPr>
          <w:p w:rsidR="0074659E" w:rsidRPr="001A2B0B" w:rsidRDefault="0074659E" w:rsidP="00FE7296">
            <w:pPr>
              <w:pStyle w:val="TAC"/>
              <w:rPr>
                <w:ins w:id="2659" w:author="Cui, Jie" w:date="2018-09-19T22:29:00Z"/>
                <w:rFonts w:cs="Arial"/>
              </w:rPr>
            </w:pPr>
            <w:ins w:id="2660" w:author="Cui, Jie" w:date="2018-09-19T22:29:00Z">
              <w:r>
                <w:rPr>
                  <w:rFonts w:cs="Arial"/>
                  <w:lang w:eastAsia="zh-CN"/>
                </w:rPr>
                <w:t>sl</w:t>
              </w:r>
              <w:r w:rsidRPr="001A2B0B">
                <w:rPr>
                  <w:rFonts w:cs="Arial"/>
                  <w:lang w:eastAsia="zh-CN"/>
                </w:rPr>
                <w:t>1</w:t>
              </w:r>
            </w:ins>
          </w:p>
        </w:tc>
        <w:tc>
          <w:tcPr>
            <w:tcW w:w="3061" w:type="dxa"/>
            <w:vMerge/>
          </w:tcPr>
          <w:p w:rsidR="0074659E" w:rsidRPr="001A2B0B" w:rsidRDefault="0074659E" w:rsidP="00FE7296">
            <w:pPr>
              <w:pStyle w:val="TAC"/>
              <w:rPr>
                <w:ins w:id="2661" w:author="Cui, Jie" w:date="2018-09-19T22:29:00Z"/>
                <w:rFonts w:cs="Arial"/>
              </w:rPr>
            </w:pPr>
          </w:p>
        </w:tc>
      </w:tr>
      <w:tr w:rsidR="0074659E" w:rsidRPr="00661533" w:rsidTr="00FE7296">
        <w:trPr>
          <w:jc w:val="center"/>
          <w:ins w:id="2662" w:author="Cui, Jie" w:date="2018-09-19T22:29:00Z"/>
        </w:trPr>
        <w:tc>
          <w:tcPr>
            <w:tcW w:w="3345" w:type="dxa"/>
            <w:vAlign w:val="center"/>
          </w:tcPr>
          <w:p w:rsidR="0074659E" w:rsidRPr="001A2B0B" w:rsidRDefault="0074659E" w:rsidP="00FE7296">
            <w:pPr>
              <w:pStyle w:val="TAC"/>
              <w:rPr>
                <w:ins w:id="2663" w:author="Cui, Jie" w:date="2018-09-19T22:29:00Z"/>
                <w:rFonts w:cs="Arial"/>
              </w:rPr>
            </w:pPr>
            <w:ins w:id="2664" w:author="Cui, Jie" w:date="2018-09-19T22:29:00Z">
              <w:r w:rsidRPr="001A2B0B">
                <w:rPr>
                  <w:rFonts w:cs="Arial"/>
                </w:rPr>
                <w:t>drx-RetransmissionTimer</w:t>
              </w:r>
              <w:r>
                <w:rPr>
                  <w:rFonts w:cs="Arial"/>
                </w:rPr>
                <w:t>UL</w:t>
              </w:r>
            </w:ins>
          </w:p>
        </w:tc>
        <w:tc>
          <w:tcPr>
            <w:tcW w:w="1021" w:type="dxa"/>
            <w:vAlign w:val="center"/>
          </w:tcPr>
          <w:p w:rsidR="0074659E" w:rsidRPr="001A2B0B" w:rsidRDefault="0074659E" w:rsidP="00FE7296">
            <w:pPr>
              <w:pStyle w:val="TAC"/>
              <w:rPr>
                <w:ins w:id="2665" w:author="Cui, Jie" w:date="2018-09-19T22:29:00Z"/>
                <w:rFonts w:cs="Arial"/>
              </w:rPr>
            </w:pPr>
            <w:ins w:id="2666" w:author="Cui, Jie" w:date="2018-09-19T22:29:00Z">
              <w:r>
                <w:rPr>
                  <w:rFonts w:cs="Arial"/>
                  <w:lang w:eastAsia="zh-CN"/>
                </w:rPr>
                <w:t>sl</w:t>
              </w:r>
              <w:r w:rsidRPr="001A2B0B">
                <w:rPr>
                  <w:rFonts w:cs="Arial"/>
                  <w:lang w:eastAsia="zh-CN"/>
                </w:rPr>
                <w:t>1</w:t>
              </w:r>
            </w:ins>
          </w:p>
        </w:tc>
        <w:tc>
          <w:tcPr>
            <w:tcW w:w="3061" w:type="dxa"/>
            <w:vMerge/>
          </w:tcPr>
          <w:p w:rsidR="0074659E" w:rsidRPr="001A2B0B" w:rsidRDefault="0074659E" w:rsidP="00FE7296">
            <w:pPr>
              <w:pStyle w:val="TAC"/>
              <w:rPr>
                <w:ins w:id="2667" w:author="Cui, Jie" w:date="2018-09-19T22:29:00Z"/>
                <w:rFonts w:cs="Arial"/>
              </w:rPr>
            </w:pPr>
          </w:p>
        </w:tc>
      </w:tr>
      <w:tr w:rsidR="0074659E" w:rsidRPr="00661533" w:rsidTr="00FE7296">
        <w:trPr>
          <w:trHeight w:val="151"/>
          <w:jc w:val="center"/>
          <w:ins w:id="2668" w:author="Cui, Jie" w:date="2018-09-19T22:29:00Z"/>
        </w:trPr>
        <w:tc>
          <w:tcPr>
            <w:tcW w:w="3345" w:type="dxa"/>
            <w:vAlign w:val="center"/>
          </w:tcPr>
          <w:p w:rsidR="0074659E" w:rsidRPr="001A2B0B" w:rsidRDefault="0074659E" w:rsidP="00FE7296">
            <w:pPr>
              <w:pStyle w:val="TAC"/>
              <w:rPr>
                <w:ins w:id="2669" w:author="Cui, Jie" w:date="2018-09-19T22:29:00Z"/>
                <w:rFonts w:cs="Arial"/>
                <w:vertAlign w:val="superscript"/>
              </w:rPr>
            </w:pPr>
            <w:ins w:id="2670" w:author="Cui, Jie" w:date="2018-09-19T22:29:00Z">
              <w:r w:rsidRPr="004B466E">
                <w:t>drx-LongCycleStartOffset</w:t>
              </w:r>
            </w:ins>
          </w:p>
        </w:tc>
        <w:tc>
          <w:tcPr>
            <w:tcW w:w="1021" w:type="dxa"/>
            <w:vAlign w:val="center"/>
          </w:tcPr>
          <w:p w:rsidR="0074659E" w:rsidRPr="001A2B0B" w:rsidRDefault="0074659E" w:rsidP="00FE7296">
            <w:pPr>
              <w:pStyle w:val="TAC"/>
              <w:rPr>
                <w:ins w:id="2671" w:author="Cui, Jie" w:date="2018-09-19T22:29:00Z"/>
                <w:rFonts w:cs="Arial"/>
              </w:rPr>
            </w:pPr>
            <w:ins w:id="2672" w:author="Cui, Jie" w:date="2018-09-19T22:29:00Z">
              <w:r>
                <w:rPr>
                  <w:rFonts w:cs="Arial"/>
                </w:rPr>
                <w:t>ms640</w:t>
              </w:r>
            </w:ins>
          </w:p>
        </w:tc>
        <w:tc>
          <w:tcPr>
            <w:tcW w:w="3061" w:type="dxa"/>
            <w:vMerge/>
          </w:tcPr>
          <w:p w:rsidR="0074659E" w:rsidRPr="001A2B0B" w:rsidRDefault="0074659E" w:rsidP="00FE7296">
            <w:pPr>
              <w:pStyle w:val="TAC"/>
              <w:rPr>
                <w:ins w:id="2673" w:author="Cui, Jie" w:date="2018-09-19T22:29:00Z"/>
                <w:rFonts w:cs="Arial"/>
              </w:rPr>
            </w:pPr>
          </w:p>
        </w:tc>
      </w:tr>
      <w:tr w:rsidR="0074659E" w:rsidRPr="00661533" w:rsidTr="00FE7296">
        <w:trPr>
          <w:jc w:val="center"/>
          <w:ins w:id="2674" w:author="Cui, Jie" w:date="2018-09-19T22:29:00Z"/>
        </w:trPr>
        <w:tc>
          <w:tcPr>
            <w:tcW w:w="3345" w:type="dxa"/>
            <w:vAlign w:val="center"/>
          </w:tcPr>
          <w:p w:rsidR="0074659E" w:rsidRPr="001A2B0B" w:rsidRDefault="0074659E" w:rsidP="00FE7296">
            <w:pPr>
              <w:pStyle w:val="TAC"/>
              <w:rPr>
                <w:ins w:id="2675" w:author="Cui, Jie" w:date="2018-09-19T22:29:00Z"/>
                <w:rFonts w:cs="Arial"/>
              </w:rPr>
            </w:pPr>
            <w:ins w:id="2676" w:author="Cui, Jie" w:date="2018-09-19T22:29:00Z">
              <w:r w:rsidRPr="001A2B0B">
                <w:rPr>
                  <w:rFonts w:cs="Arial"/>
                </w:rPr>
                <w:t>shortDRX</w:t>
              </w:r>
            </w:ins>
          </w:p>
        </w:tc>
        <w:tc>
          <w:tcPr>
            <w:tcW w:w="1021" w:type="dxa"/>
            <w:vAlign w:val="center"/>
          </w:tcPr>
          <w:p w:rsidR="0074659E" w:rsidRPr="001A2B0B" w:rsidRDefault="0074659E" w:rsidP="00FE7296">
            <w:pPr>
              <w:pStyle w:val="TAC"/>
              <w:rPr>
                <w:ins w:id="2677" w:author="Cui, Jie" w:date="2018-09-19T22:29:00Z"/>
                <w:rFonts w:cs="Arial"/>
              </w:rPr>
            </w:pPr>
            <w:ins w:id="2678" w:author="Cui, Jie" w:date="2018-09-19T22:29:00Z">
              <w:r w:rsidRPr="001A2B0B">
                <w:rPr>
                  <w:rFonts w:cs="Arial"/>
                </w:rPr>
                <w:t>disable</w:t>
              </w:r>
            </w:ins>
          </w:p>
        </w:tc>
        <w:tc>
          <w:tcPr>
            <w:tcW w:w="3061" w:type="dxa"/>
            <w:vMerge/>
          </w:tcPr>
          <w:p w:rsidR="0074659E" w:rsidRPr="001A2B0B" w:rsidRDefault="0074659E" w:rsidP="00FE7296">
            <w:pPr>
              <w:pStyle w:val="TAC"/>
              <w:rPr>
                <w:ins w:id="2679" w:author="Cui, Jie" w:date="2018-09-19T22:29:00Z"/>
                <w:rFonts w:cs="Arial"/>
              </w:rPr>
            </w:pPr>
          </w:p>
        </w:tc>
      </w:tr>
    </w:tbl>
    <w:p w:rsidR="00E62EF3" w:rsidRDefault="00E62EF3" w:rsidP="00E62EF3">
      <w:pPr>
        <w:rPr>
          <w:ins w:id="2680" w:author="Cui, Jie" w:date="2018-09-19T22:29:00Z"/>
        </w:rPr>
      </w:pPr>
    </w:p>
    <w:p w:rsidR="00E62EF3" w:rsidRPr="00B952AC" w:rsidRDefault="00E62EF3" w:rsidP="00E62EF3">
      <w:pPr>
        <w:pStyle w:val="TH"/>
        <w:rPr>
          <w:ins w:id="2681" w:author="Cui, Jie" w:date="2018-09-19T22:29:00Z"/>
        </w:rPr>
      </w:pPr>
      <w:ins w:id="2682" w:author="Cui, Jie" w:date="2018-09-19T22:29:00Z">
        <w:r w:rsidRPr="00B952AC">
          <w:t xml:space="preserve">Table </w:t>
        </w:r>
        <w:r w:rsidRPr="00B952AC">
          <w:rPr>
            <w:rFonts w:cs="v4.2.0"/>
          </w:rPr>
          <w:t>A.</w:t>
        </w:r>
        <w:r>
          <w:rPr>
            <w:rFonts w:cs="v4.2.0"/>
          </w:rPr>
          <w:t>5</w:t>
        </w:r>
        <w:r w:rsidRPr="005000AE">
          <w:rPr>
            <w:rFonts w:cs="v4.2.0"/>
          </w:rPr>
          <w:t>.6.2.</w:t>
        </w:r>
        <w:r>
          <w:rPr>
            <w:rFonts w:cs="v4.2.0"/>
          </w:rPr>
          <w:t>7</w:t>
        </w:r>
        <w:r w:rsidRPr="005000AE">
          <w:rPr>
            <w:rFonts w:cs="v4.2.0"/>
          </w:rPr>
          <w:t>.1</w:t>
        </w:r>
        <w:r w:rsidRPr="00B952AC">
          <w:rPr>
            <w:rFonts w:cs="v4.2.0"/>
          </w:rPr>
          <w:t>-</w:t>
        </w:r>
        <w:r>
          <w:rPr>
            <w:rFonts w:cs="v4.2.0"/>
          </w:rPr>
          <w:t>4</w:t>
        </w:r>
        <w:r w:rsidRPr="00B952AC">
          <w:t xml:space="preserve">: </w:t>
        </w:r>
        <w:r w:rsidRPr="00B952AC">
          <w:rPr>
            <w:i/>
            <w:noProof/>
          </w:rPr>
          <w:t>TimeAlignmentTimer</w:t>
        </w:r>
        <w:r w:rsidRPr="00B952AC">
          <w:t xml:space="preserve"> -Configuration </w:t>
        </w:r>
        <w:r>
          <w:rPr>
            <w:rFonts w:cs="v4.2.0"/>
          </w:rPr>
          <w:t>EN-DC</w:t>
        </w:r>
        <w:r w:rsidRPr="00B952AC">
          <w:rPr>
            <w:rFonts w:cs="v4.2.0"/>
          </w:rPr>
          <w:t xml:space="preserve"> inter-frequency event triggered reporting </w:t>
        </w:r>
        <w:r w:rsidRPr="005000AE">
          <w:rPr>
            <w:rFonts w:cs="v4.2.0"/>
          </w:rPr>
          <w:t>with 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E62EF3" w:rsidRPr="00B952AC" w:rsidTr="00FE7296">
        <w:trPr>
          <w:trHeight w:val="424"/>
          <w:jc w:val="center"/>
          <w:ins w:id="2683" w:author="Cui, Jie" w:date="2018-09-19T22:29:00Z"/>
        </w:trPr>
        <w:tc>
          <w:tcPr>
            <w:tcW w:w="3345" w:type="dxa"/>
            <w:vAlign w:val="center"/>
          </w:tcPr>
          <w:p w:rsidR="00E62EF3" w:rsidRPr="00B952AC" w:rsidRDefault="00E62EF3" w:rsidP="00FE7296">
            <w:pPr>
              <w:pStyle w:val="TAC"/>
              <w:rPr>
                <w:ins w:id="2684" w:author="Cui, Jie" w:date="2018-09-19T22:29:00Z"/>
                <w:rFonts w:cs="Arial"/>
              </w:rPr>
            </w:pPr>
            <w:ins w:id="2685" w:author="Cui, Jie" w:date="2018-09-19T22:29:00Z">
              <w:r w:rsidRPr="00B952AC">
                <w:rPr>
                  <w:rFonts w:cs="Arial"/>
                  <w:b/>
                </w:rPr>
                <w:t>Field</w:t>
              </w:r>
            </w:ins>
          </w:p>
        </w:tc>
        <w:tc>
          <w:tcPr>
            <w:tcW w:w="1021" w:type="dxa"/>
            <w:vAlign w:val="center"/>
          </w:tcPr>
          <w:p w:rsidR="00E62EF3" w:rsidRPr="00B952AC" w:rsidRDefault="00E62EF3" w:rsidP="00FE7296">
            <w:pPr>
              <w:pStyle w:val="TAC"/>
              <w:rPr>
                <w:ins w:id="2686" w:author="Cui, Jie" w:date="2018-09-19T22:29:00Z"/>
                <w:rFonts w:cs="Arial"/>
              </w:rPr>
            </w:pPr>
            <w:ins w:id="2687" w:author="Cui, Jie" w:date="2018-09-19T22:29:00Z">
              <w:r w:rsidRPr="00B952AC">
                <w:rPr>
                  <w:rFonts w:cs="Arial"/>
                  <w:b/>
                </w:rPr>
                <w:t>Value</w:t>
              </w:r>
            </w:ins>
          </w:p>
        </w:tc>
        <w:tc>
          <w:tcPr>
            <w:tcW w:w="3061" w:type="dxa"/>
            <w:vAlign w:val="center"/>
          </w:tcPr>
          <w:p w:rsidR="00E62EF3" w:rsidRPr="00B952AC" w:rsidRDefault="00E62EF3" w:rsidP="00FE7296">
            <w:pPr>
              <w:pStyle w:val="TAC"/>
              <w:rPr>
                <w:ins w:id="2688" w:author="Cui, Jie" w:date="2018-09-19T22:29:00Z"/>
                <w:rFonts w:cs="Arial"/>
              </w:rPr>
            </w:pPr>
            <w:ins w:id="2689" w:author="Cui, Jie" w:date="2018-09-19T22:29:00Z">
              <w:r w:rsidRPr="00B952AC">
                <w:rPr>
                  <w:rFonts w:cs="Arial"/>
                  <w:b/>
                </w:rPr>
                <w:t>Comment</w:t>
              </w:r>
            </w:ins>
          </w:p>
        </w:tc>
      </w:tr>
      <w:tr w:rsidR="00E62EF3" w:rsidRPr="00B952AC" w:rsidTr="00FE7296">
        <w:trPr>
          <w:jc w:val="center"/>
          <w:ins w:id="2690" w:author="Cui, Jie" w:date="2018-09-19T22:29:00Z"/>
        </w:trPr>
        <w:tc>
          <w:tcPr>
            <w:tcW w:w="3345" w:type="dxa"/>
            <w:vAlign w:val="center"/>
          </w:tcPr>
          <w:p w:rsidR="00E62EF3" w:rsidRPr="00B952AC" w:rsidRDefault="00E62EF3" w:rsidP="00FE7296">
            <w:pPr>
              <w:pStyle w:val="TAC"/>
              <w:rPr>
                <w:ins w:id="2691" w:author="Cui, Jie" w:date="2018-09-19T22:29:00Z"/>
                <w:rFonts w:cs="Arial"/>
              </w:rPr>
            </w:pPr>
            <w:ins w:id="2692" w:author="Cui, Jie" w:date="2018-09-19T22:29:00Z">
              <w:r w:rsidRPr="00B952AC">
                <w:rPr>
                  <w:rFonts w:cs="Arial"/>
                </w:rPr>
                <w:t>TimeAlignmentTimer</w:t>
              </w:r>
            </w:ins>
          </w:p>
        </w:tc>
        <w:tc>
          <w:tcPr>
            <w:tcW w:w="1021" w:type="dxa"/>
            <w:vAlign w:val="center"/>
          </w:tcPr>
          <w:p w:rsidR="00E62EF3" w:rsidRPr="00B952AC" w:rsidRDefault="00E62EF3" w:rsidP="00FE7296">
            <w:pPr>
              <w:pStyle w:val="TAC"/>
              <w:rPr>
                <w:ins w:id="2693" w:author="Cui, Jie" w:date="2018-09-19T22:29:00Z"/>
                <w:rFonts w:cs="Arial"/>
              </w:rPr>
            </w:pPr>
            <w:ins w:id="2694" w:author="Cui, Jie" w:date="2018-09-19T22:29:00Z">
              <w:r>
                <w:rPr>
                  <w:rFonts w:cs="Arial"/>
                </w:rPr>
                <w:t>ms</w:t>
              </w:r>
              <w:r w:rsidRPr="00B952AC">
                <w:rPr>
                  <w:rFonts w:cs="Arial"/>
                </w:rPr>
                <w:t>500</w:t>
              </w:r>
            </w:ins>
          </w:p>
        </w:tc>
        <w:tc>
          <w:tcPr>
            <w:tcW w:w="3061" w:type="dxa"/>
          </w:tcPr>
          <w:p w:rsidR="00E62EF3" w:rsidRPr="00B952AC" w:rsidRDefault="00E62EF3" w:rsidP="00FE7296">
            <w:pPr>
              <w:pStyle w:val="TAC"/>
              <w:rPr>
                <w:ins w:id="2695" w:author="Cui, Jie" w:date="2018-09-19T22:29:00Z"/>
                <w:rFonts w:cs="Arial"/>
              </w:rPr>
            </w:pPr>
            <w:ins w:id="2696" w:author="Cui, Jie" w:date="2018-09-19T22:29:00Z">
              <w:r w:rsidRPr="00B952AC">
                <w:rPr>
                  <w:rFonts w:cs="Arial"/>
                </w:rPr>
                <w:t>As specified in clause 6.3.2 in TS 3</w:t>
              </w:r>
              <w:r>
                <w:rPr>
                  <w:rFonts w:cs="Arial"/>
                </w:rPr>
                <w:t>8</w:t>
              </w:r>
              <w:r w:rsidRPr="00B952AC">
                <w:rPr>
                  <w:rFonts w:cs="Arial"/>
                </w:rPr>
                <w:t>.331</w:t>
              </w:r>
            </w:ins>
          </w:p>
        </w:tc>
      </w:tr>
      <w:tr w:rsidR="00E62EF3" w:rsidRPr="00B952AC" w:rsidTr="00FE7296">
        <w:trPr>
          <w:jc w:val="center"/>
          <w:ins w:id="2697" w:author="Cui, Jie" w:date="2018-09-19T22:29:00Z"/>
        </w:trPr>
        <w:tc>
          <w:tcPr>
            <w:tcW w:w="3345" w:type="dxa"/>
            <w:vAlign w:val="center"/>
          </w:tcPr>
          <w:p w:rsidR="00E62EF3" w:rsidRPr="00B952AC" w:rsidRDefault="00E62EF3" w:rsidP="00FE7296">
            <w:pPr>
              <w:pStyle w:val="TAC"/>
              <w:rPr>
                <w:ins w:id="2698" w:author="Cui, Jie" w:date="2018-09-19T22:29:00Z"/>
                <w:rFonts w:cs="Arial"/>
              </w:rPr>
            </w:pPr>
            <w:ins w:id="2699" w:author="Cui, Jie" w:date="2018-09-19T22:29:00Z">
              <w:r w:rsidRPr="00B952AC">
                <w:rPr>
                  <w:rFonts w:cs="Arial"/>
                </w:rPr>
                <w:t>sr-ConfigIndex</w:t>
              </w:r>
            </w:ins>
          </w:p>
        </w:tc>
        <w:tc>
          <w:tcPr>
            <w:tcW w:w="1021" w:type="dxa"/>
            <w:vAlign w:val="center"/>
          </w:tcPr>
          <w:p w:rsidR="00E62EF3" w:rsidRPr="00B952AC" w:rsidRDefault="00E62EF3" w:rsidP="00FE7296">
            <w:pPr>
              <w:pStyle w:val="TAC"/>
              <w:rPr>
                <w:ins w:id="2700" w:author="Cui, Jie" w:date="2018-09-19T22:29:00Z"/>
                <w:rFonts w:cs="Arial"/>
              </w:rPr>
            </w:pPr>
            <w:ins w:id="2701" w:author="Cui, Jie" w:date="2018-09-19T22:29:00Z">
              <w:r>
                <w:rPr>
                  <w:rFonts w:cs="Arial"/>
                </w:rPr>
                <w:t>TBD</w:t>
              </w:r>
            </w:ins>
          </w:p>
        </w:tc>
        <w:tc>
          <w:tcPr>
            <w:tcW w:w="3061" w:type="dxa"/>
          </w:tcPr>
          <w:p w:rsidR="00E62EF3" w:rsidRPr="00B952AC" w:rsidRDefault="00E62EF3" w:rsidP="00FE7296">
            <w:pPr>
              <w:pStyle w:val="TAC"/>
              <w:rPr>
                <w:ins w:id="2702" w:author="Cui, Jie" w:date="2018-09-19T22:29:00Z"/>
                <w:rFonts w:cs="Arial"/>
              </w:rPr>
            </w:pPr>
          </w:p>
        </w:tc>
      </w:tr>
    </w:tbl>
    <w:p w:rsidR="00E62EF3" w:rsidRPr="00B952AC" w:rsidRDefault="00E62EF3" w:rsidP="00E62EF3">
      <w:pPr>
        <w:rPr>
          <w:ins w:id="2703" w:author="Cui, Jie" w:date="2018-09-19T22:29:00Z"/>
        </w:rPr>
      </w:pPr>
    </w:p>
    <w:p w:rsidR="00E62EF3" w:rsidRPr="00955F6B" w:rsidRDefault="00E62EF3" w:rsidP="00E62EF3">
      <w:pPr>
        <w:pStyle w:val="Heading3"/>
        <w:rPr>
          <w:ins w:id="2704" w:author="Cui, Jie" w:date="2018-09-19T22:29:00Z"/>
          <w:sz w:val="22"/>
        </w:rPr>
      </w:pPr>
      <w:ins w:id="2705" w:author="Cui, Jie" w:date="2018-09-19T22:29:00Z">
        <w:r w:rsidRPr="00955F6B">
          <w:rPr>
            <w:sz w:val="22"/>
          </w:rPr>
          <w:t>A.</w:t>
        </w:r>
        <w:r>
          <w:rPr>
            <w:sz w:val="22"/>
          </w:rPr>
          <w:t>5.6.2</w:t>
        </w:r>
        <w:r w:rsidRPr="00955F6B">
          <w:rPr>
            <w:sz w:val="22"/>
          </w:rPr>
          <w:t>.</w:t>
        </w:r>
        <w:r>
          <w:rPr>
            <w:sz w:val="22"/>
          </w:rPr>
          <w:t>7.</w:t>
        </w:r>
        <w:r w:rsidRPr="00955F6B">
          <w:rPr>
            <w:sz w:val="22"/>
          </w:rPr>
          <w:t>2</w:t>
        </w:r>
        <w:r w:rsidRPr="00955F6B">
          <w:rPr>
            <w:sz w:val="22"/>
          </w:rPr>
          <w:tab/>
          <w:t>Test Requirements</w:t>
        </w:r>
      </w:ins>
    </w:p>
    <w:p w:rsidR="00E62EF3" w:rsidRDefault="00E62EF3" w:rsidP="00E62EF3">
      <w:pPr>
        <w:rPr>
          <w:ins w:id="2706" w:author="Cui, Jie" w:date="2018-09-19T22:29:00Z"/>
          <w:rFonts w:cs="v4.2.0"/>
        </w:rPr>
      </w:pPr>
      <w:ins w:id="2707" w:author="Cui, Jie" w:date="2018-09-19T22:29: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E62EF3" w:rsidRDefault="00E62EF3" w:rsidP="00E62EF3">
      <w:pPr>
        <w:rPr>
          <w:ins w:id="2708" w:author="Cui, Jie" w:date="2018-09-19T22:29:00Z"/>
          <w:rFonts w:cs="v4.2.0"/>
        </w:rPr>
      </w:pPr>
      <w:ins w:id="2709" w:author="Cui, Jie" w:date="2018-09-19T22:29:00Z">
        <w:r>
          <w:rPr>
            <w:rFonts w:cs="v4.2.0"/>
          </w:rPr>
          <w:t>In test 2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E62EF3" w:rsidRPr="00B952AC" w:rsidRDefault="00E62EF3" w:rsidP="00E62EF3">
      <w:pPr>
        <w:rPr>
          <w:ins w:id="2710" w:author="Cui, Jie" w:date="2018-09-19T22:29:00Z"/>
          <w:rFonts w:cs="v4.2.0"/>
        </w:rPr>
      </w:pPr>
      <w:ins w:id="2711" w:author="Cui, Jie" w:date="2018-09-19T22:29:00Z">
        <w:r>
          <w:rPr>
            <w:rFonts w:cs="v4.2.0"/>
          </w:rPr>
          <w:t>In test 1</w:t>
        </w:r>
      </w:ins>
      <w:ins w:id="2712" w:author="Cui, Jie" w:date="2018-09-21T15:54:00Z">
        <w:r w:rsidR="0074659E">
          <w:rPr>
            <w:rFonts w:cs="v4.2.0"/>
          </w:rPr>
          <w:t xml:space="preserve"> </w:t>
        </w:r>
      </w:ins>
      <w:ins w:id="2713" w:author="Cui, Jie" w:date="2018-09-19T22:29:00Z">
        <w:r>
          <w:rPr>
            <w:rFonts w:cs="v4.2.0"/>
          </w:rPr>
          <w:t xml:space="preserve">and </w:t>
        </w:r>
      </w:ins>
      <w:ins w:id="2714" w:author="Cui, Jie" w:date="2018-09-21T15:54:00Z">
        <w:r w:rsidR="0074659E">
          <w:rPr>
            <w:rFonts w:cs="v4.2.0"/>
          </w:rPr>
          <w:t>2</w:t>
        </w:r>
      </w:ins>
      <w:ins w:id="2715" w:author="Cui, Jie" w:date="2018-09-19T22:29:00Z">
        <w:r>
          <w:rPr>
            <w:rFonts w:cs="v4.2.0"/>
          </w:rPr>
          <w:t xml:space="preserve">, UE is required to report SSB time index together with event triggered reporting. </w:t>
        </w:r>
      </w:ins>
    </w:p>
    <w:p w:rsidR="00E62EF3" w:rsidRPr="00B50D82" w:rsidRDefault="00E62EF3" w:rsidP="00E62EF3">
      <w:pPr>
        <w:pStyle w:val="NO"/>
        <w:rPr>
          <w:ins w:id="2716" w:author="Cui, Jie" w:date="2018-09-19T22:29:00Z"/>
        </w:rPr>
      </w:pPr>
      <w:ins w:id="2717" w:author="Cui, Jie" w:date="2018-09-19T22:29: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E62EF3" w:rsidRPr="00955F6B" w:rsidRDefault="00E62EF3" w:rsidP="00E62EF3">
      <w:pPr>
        <w:pStyle w:val="Heading3"/>
        <w:rPr>
          <w:ins w:id="2718" w:author="Cui, Jie" w:date="2018-09-19T22:29:00Z"/>
          <w:sz w:val="22"/>
        </w:rPr>
      </w:pPr>
      <w:ins w:id="2719" w:author="Cui, Jie" w:date="2018-09-19T22:29:00Z">
        <w:r w:rsidRPr="00955F6B">
          <w:rPr>
            <w:sz w:val="22"/>
          </w:rPr>
          <w:t>A.</w:t>
        </w:r>
        <w:r>
          <w:rPr>
            <w:sz w:val="22"/>
          </w:rPr>
          <w:t>5</w:t>
        </w:r>
        <w:r w:rsidRPr="00955F6B">
          <w:rPr>
            <w:sz w:val="22"/>
          </w:rPr>
          <w:t>.6.2.</w:t>
        </w:r>
        <w:r>
          <w:rPr>
            <w:sz w:val="22"/>
          </w:rPr>
          <w:t>8</w:t>
        </w:r>
        <w:r w:rsidRPr="00955F6B">
          <w:rPr>
            <w:sz w:val="22"/>
          </w:rPr>
          <w:t xml:space="preserve"> </w:t>
        </w:r>
        <w:r>
          <w:rPr>
            <w:sz w:val="22"/>
          </w:rPr>
          <w:tab/>
          <w:t>EN-DC</w:t>
        </w:r>
        <w:r w:rsidRPr="00955F6B">
          <w:rPr>
            <w:sz w:val="22"/>
          </w:rPr>
          <w:t xml:space="preserve"> event triggered reporting</w:t>
        </w:r>
        <w:r>
          <w:rPr>
            <w:sz w:val="22"/>
          </w:rPr>
          <w:t xml:space="preserve"> tests with NR FDD neighbour cell</w:t>
        </w:r>
        <w:r w:rsidRPr="00955F6B">
          <w:rPr>
            <w:sz w:val="22"/>
          </w:rPr>
          <w:t xml:space="preserve"> </w:t>
        </w:r>
        <w:r>
          <w:rPr>
            <w:sz w:val="22"/>
          </w:rPr>
          <w:t>with SSB time index detection when DRX is used</w:t>
        </w:r>
      </w:ins>
    </w:p>
    <w:p w:rsidR="00E62EF3" w:rsidRPr="00955F6B" w:rsidRDefault="00E62EF3" w:rsidP="00E62EF3">
      <w:pPr>
        <w:pStyle w:val="Heading3"/>
        <w:rPr>
          <w:ins w:id="2720" w:author="Cui, Jie" w:date="2018-09-19T22:29:00Z"/>
          <w:sz w:val="22"/>
        </w:rPr>
      </w:pPr>
      <w:ins w:id="2721" w:author="Cui, Jie" w:date="2018-09-19T22:29:00Z">
        <w:r>
          <w:rPr>
            <w:sz w:val="22"/>
          </w:rPr>
          <w:t>A.5.6.2</w:t>
        </w:r>
        <w:r w:rsidRPr="00955F6B">
          <w:rPr>
            <w:sz w:val="22"/>
          </w:rPr>
          <w:t>.</w:t>
        </w:r>
        <w:r>
          <w:rPr>
            <w:sz w:val="22"/>
          </w:rPr>
          <w:t>8.1</w:t>
        </w:r>
        <w:r w:rsidRPr="00955F6B">
          <w:rPr>
            <w:sz w:val="22"/>
          </w:rPr>
          <w:tab/>
          <w:t>Test Purpose and Environment</w:t>
        </w:r>
      </w:ins>
    </w:p>
    <w:p w:rsidR="00E62EF3" w:rsidRPr="00B952AC" w:rsidRDefault="00E62EF3" w:rsidP="00E62EF3">
      <w:pPr>
        <w:rPr>
          <w:ins w:id="2722" w:author="Cui, Jie" w:date="2018-09-19T22:29:00Z"/>
          <w:rFonts w:cs="v4.2.0"/>
        </w:rPr>
      </w:pPr>
      <w:ins w:id="2723" w:author="Cui, Jie" w:date="2018-09-19T22:29:00Z">
        <w:r w:rsidRPr="00B952AC">
          <w:rPr>
            <w:rFonts w:cs="v4.2.0"/>
          </w:rPr>
          <w:t xml:space="preserve">The purpose of this test is to verify that the UE makes correct reporting of an event. This test will partly verify the </w:t>
        </w:r>
        <w:r>
          <w:rPr>
            <w:rFonts w:cs="v4.2.0"/>
          </w:rPr>
          <w:t>EN-DC</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E62EF3" w:rsidRDefault="00E62EF3" w:rsidP="00E62EF3">
      <w:pPr>
        <w:rPr>
          <w:ins w:id="2724" w:author="Cui, Jie" w:date="2018-09-19T22:29:00Z"/>
          <w:rFonts w:cs="v4.2.0"/>
        </w:rPr>
      </w:pPr>
      <w:ins w:id="2725" w:author="Cui, Jie" w:date="2018-09-19T22:29:00Z">
        <w:r w:rsidRPr="00B952AC">
          <w:rPr>
            <w:rFonts w:cs="v4.2.0"/>
          </w:rPr>
          <w:t xml:space="preserve">The test parameters are given in Tables </w:t>
        </w:r>
        <w:r w:rsidRPr="00955F6B">
          <w:rPr>
            <w:rFonts w:cs="v4.2.0"/>
          </w:rPr>
          <w:t>A.</w:t>
        </w:r>
        <w:r>
          <w:rPr>
            <w:rFonts w:cs="v4.2.0"/>
          </w:rPr>
          <w:t>5</w:t>
        </w:r>
        <w:r w:rsidRPr="00955F6B">
          <w:rPr>
            <w:rFonts w:cs="v4.2.0"/>
          </w:rPr>
          <w:t>.6.2.</w:t>
        </w:r>
        <w:r>
          <w:rPr>
            <w:rFonts w:cs="v4.2.0"/>
          </w:rPr>
          <w:t>8</w:t>
        </w:r>
        <w:r w:rsidRPr="00955F6B">
          <w:rPr>
            <w:rFonts w:cs="v4.2.0"/>
          </w:rPr>
          <w:t>.1</w:t>
        </w:r>
        <w:r>
          <w:rPr>
            <w:rFonts w:cs="v4.2.0"/>
          </w:rPr>
          <w:t xml:space="preserve">-1 </w:t>
        </w:r>
        <w:r w:rsidRPr="00B952AC">
          <w:rPr>
            <w:rFonts w:cs="v4.2.0"/>
          </w:rPr>
          <w:t xml:space="preserve">and </w:t>
        </w:r>
        <w:r w:rsidRPr="00955F6B">
          <w:rPr>
            <w:rFonts w:cs="v4.2.0"/>
          </w:rPr>
          <w:t>A.</w:t>
        </w:r>
        <w:r>
          <w:rPr>
            <w:rFonts w:cs="v4.2.0"/>
          </w:rPr>
          <w:t>5</w:t>
        </w:r>
        <w:r w:rsidRPr="00955F6B">
          <w:rPr>
            <w:rFonts w:cs="v4.2.0"/>
          </w:rPr>
          <w:t>.6.2.</w:t>
        </w:r>
        <w:r>
          <w:rPr>
            <w:rFonts w:cs="v4.2.0"/>
          </w:rPr>
          <w:t>8</w:t>
        </w:r>
        <w:r w:rsidRPr="00955F6B">
          <w:rPr>
            <w:rFonts w:cs="v4.2.0"/>
          </w:rPr>
          <w:t>.1</w:t>
        </w:r>
        <w:r w:rsidRPr="00B952AC">
          <w:rPr>
            <w:rFonts w:cs="v4.2.0"/>
          </w:rPr>
          <w:t xml:space="preserve">-2. In this test, there are </w:t>
        </w:r>
        <w:r>
          <w:rPr>
            <w:rFonts w:cs="v4.2.0"/>
          </w:rPr>
          <w:t>three</w:t>
        </w:r>
        <w:r w:rsidRPr="00B952AC">
          <w:rPr>
            <w:rFonts w:cs="v4.2.0"/>
          </w:rPr>
          <w:t xml:space="preserve"> cells</w:t>
        </w:r>
        <w:r>
          <w:rPr>
            <w:rFonts w:cs="v4.2.0"/>
          </w:rPr>
          <w:t xml:space="preserve">: LTE TDD cell 1 as PCell on </w:t>
        </w:r>
        <w:r w:rsidRPr="00B952AC">
          <w:rPr>
            <w:rFonts w:cs="v4.2.0"/>
            <w:lang w:val="it-IT"/>
          </w:rPr>
          <w:t xml:space="preserve">E-UTRA RF </w:t>
        </w:r>
        <w:r>
          <w:rPr>
            <w:rFonts w:cs="v4.2.0"/>
            <w:lang w:val="it-IT"/>
          </w:rPr>
          <w:t>c</w:t>
        </w:r>
        <w:r w:rsidRPr="00B952AC">
          <w:rPr>
            <w:rFonts w:cs="v4.2.0"/>
            <w:lang w:val="it-IT"/>
          </w:rPr>
          <w:t xml:space="preserve">hannel </w:t>
        </w:r>
        <w:r>
          <w:rPr>
            <w:rFonts w:cs="v4.2.0"/>
            <w:lang w:val="it-IT"/>
          </w:rPr>
          <w:t>1, NR TDD cell 2 as PSCell in FR2 on NR RF channel 1</w:t>
        </w:r>
        <w:r w:rsidRPr="00B952AC">
          <w:rPr>
            <w:rFonts w:cs="v4.2.0"/>
          </w:rPr>
          <w:t xml:space="preserve"> </w:t>
        </w:r>
        <w:r>
          <w:rPr>
            <w:rFonts w:cs="v4.2.0"/>
          </w:rPr>
          <w:t xml:space="preserve">and NR FDD cell 3 as neighbour cell in FR1 on </w:t>
        </w:r>
        <w:r>
          <w:rPr>
            <w:rFonts w:cs="v4.2.0"/>
            <w:lang w:val="it-IT"/>
          </w:rPr>
          <w:t>NR RF channel 2.</w:t>
        </w:r>
        <w:r w:rsidRPr="00B952AC">
          <w:rPr>
            <w:rFonts w:cs="v4.2.0"/>
          </w:rPr>
          <w:t xml:space="preserve"> </w:t>
        </w:r>
        <w:r>
          <w:rPr>
            <w:rFonts w:cs="v4.2.0"/>
          </w:rPr>
          <w:t xml:space="preserve"> </w:t>
        </w:r>
      </w:ins>
    </w:p>
    <w:p w:rsidR="00E62EF3" w:rsidRPr="00B952AC" w:rsidRDefault="00E62EF3" w:rsidP="00E62EF3">
      <w:pPr>
        <w:rPr>
          <w:ins w:id="2726" w:author="Cui, Jie" w:date="2018-09-19T22:29:00Z"/>
          <w:rFonts w:cs="v4.2.0"/>
        </w:rPr>
      </w:pPr>
      <w:ins w:id="2727" w:author="Cui, Jie" w:date="2018-09-19T22:29:00Z">
        <w:r>
          <w:rPr>
            <w:rFonts w:cs="v4.2.0"/>
          </w:rPr>
          <w:t xml:space="preserve">In test 1, measurement gap </w:t>
        </w:r>
        <w:r w:rsidRPr="00B952AC">
          <w:rPr>
            <w:rFonts w:cs="v4.2.0"/>
          </w:rPr>
          <w:t xml:space="preserve">pattern configuration # 0 as defined in Table </w:t>
        </w:r>
        <w:r w:rsidRPr="00955F6B">
          <w:rPr>
            <w:rFonts w:cs="v4.2.0"/>
          </w:rPr>
          <w:t>A.</w:t>
        </w:r>
        <w:r>
          <w:rPr>
            <w:rFonts w:cs="v4.2.0"/>
          </w:rPr>
          <w:t>5</w:t>
        </w:r>
        <w:r w:rsidRPr="00955F6B">
          <w:rPr>
            <w:rFonts w:cs="v4.2.0"/>
          </w:rPr>
          <w:t>.6.2.</w:t>
        </w:r>
        <w:r>
          <w:rPr>
            <w:rFonts w:cs="v4.2.0"/>
          </w:rPr>
          <w:t>8</w:t>
        </w:r>
        <w:r w:rsidRPr="00955F6B">
          <w:rPr>
            <w:rFonts w:cs="v4.2.0"/>
          </w:rPr>
          <w:t>.1</w:t>
        </w:r>
        <w:r>
          <w:rPr>
            <w:rFonts w:cs="v4.2.0"/>
          </w:rPr>
          <w:t xml:space="preserve">-1 </w:t>
        </w:r>
        <w:r w:rsidRPr="00B952AC">
          <w:rPr>
            <w:rFonts w:cs="v4.2.0"/>
          </w:rPr>
          <w:t>is provided</w:t>
        </w:r>
        <w:r>
          <w:rPr>
            <w:rFonts w:cs="v4.2.0"/>
          </w:rPr>
          <w:t xml:space="preserve"> for UE who doesn’t support per-FR gap; and in test </w:t>
        </w:r>
      </w:ins>
      <w:ins w:id="2728" w:author="Cui, Jie" w:date="2018-09-21T15:54:00Z">
        <w:r w:rsidR="0074659E">
          <w:rPr>
            <w:rFonts w:cs="v4.2.0"/>
          </w:rPr>
          <w:t>2</w:t>
        </w:r>
      </w:ins>
      <w:ins w:id="2729" w:author="Cui, Jie" w:date="2018-09-19T22:29:00Z">
        <w:r>
          <w:rPr>
            <w:rFonts w:cs="v4.2.0"/>
          </w:rPr>
          <w:t xml:space="preserve">, measurement gap pattern configuration #2 </w:t>
        </w:r>
        <w:r w:rsidRPr="00B952AC">
          <w:rPr>
            <w:rFonts w:cs="v4.2.0"/>
          </w:rPr>
          <w:t xml:space="preserve">as defined in Table </w:t>
        </w:r>
        <w:r w:rsidRPr="00955F6B">
          <w:rPr>
            <w:rFonts w:cs="v4.2.0"/>
          </w:rPr>
          <w:t>A.</w:t>
        </w:r>
        <w:r>
          <w:rPr>
            <w:rFonts w:cs="v4.2.0"/>
          </w:rPr>
          <w:t>5</w:t>
        </w:r>
        <w:r w:rsidRPr="00955F6B">
          <w:rPr>
            <w:rFonts w:cs="v4.2.0"/>
          </w:rPr>
          <w:t>.6.2.</w:t>
        </w:r>
        <w:r>
          <w:rPr>
            <w:rFonts w:cs="v4.2.0"/>
          </w:rPr>
          <w:t>8</w:t>
        </w:r>
        <w:r w:rsidRPr="00955F6B">
          <w:rPr>
            <w:rFonts w:cs="v4.2.0"/>
          </w:rPr>
          <w:t>.1</w:t>
        </w:r>
        <w:r>
          <w:rPr>
            <w:rFonts w:cs="v4.2.0"/>
          </w:rPr>
          <w:t xml:space="preserve">-1 </w:t>
        </w:r>
        <w:r w:rsidRPr="00B952AC">
          <w:rPr>
            <w:rFonts w:cs="v4.2.0"/>
          </w:rPr>
          <w:t>is provided</w:t>
        </w:r>
        <w:r>
          <w:rPr>
            <w:rFonts w:cs="v4.2.0"/>
          </w:rPr>
          <w:t xml:space="preserve"> for UE who supports per-FR gap. Test 1 </w:t>
        </w:r>
      </w:ins>
      <w:ins w:id="2730" w:author="Cui, Jie" w:date="2018-09-21T15:54:00Z">
        <w:r w:rsidR="0074659E">
          <w:rPr>
            <w:rFonts w:cs="v4.2.0"/>
          </w:rPr>
          <w:t>is</w:t>
        </w:r>
      </w:ins>
      <w:ins w:id="2731" w:author="Cui, Jie" w:date="2018-09-19T22:29:00Z">
        <w:r>
          <w:rPr>
            <w:rFonts w:cs="v4.2.0"/>
          </w:rPr>
          <w:t xml:space="preserve"> for UE who doesn’t support per-FR gap.</w:t>
        </w:r>
      </w:ins>
    </w:p>
    <w:p w:rsidR="00E62EF3" w:rsidRDefault="00E62EF3" w:rsidP="00E62EF3">
      <w:pPr>
        <w:rPr>
          <w:ins w:id="2732" w:author="Cui, Jie" w:date="2018-09-19T22:29:00Z"/>
          <w:rFonts w:cs="v4.2.0"/>
        </w:rPr>
      </w:pPr>
      <w:ins w:id="2733" w:author="Cui, Jie" w:date="2018-09-19T22:29: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FDD cell 3</w:t>
        </w:r>
        <w:r w:rsidRPr="00B952AC">
          <w:rPr>
            <w:rFonts w:cs="v4.2.0"/>
          </w:rPr>
          <w:t>.</w:t>
        </w:r>
      </w:ins>
    </w:p>
    <w:p w:rsidR="00E62EF3" w:rsidRPr="00B952AC" w:rsidRDefault="00E62EF3" w:rsidP="00E62EF3">
      <w:pPr>
        <w:rPr>
          <w:ins w:id="2734" w:author="Cui, Jie" w:date="2018-09-19T22:29:00Z"/>
          <w:rFonts w:cs="v4.2.0"/>
        </w:rPr>
      </w:pPr>
      <w:ins w:id="2735" w:author="Cui, Jie" w:date="2018-09-19T22:29:00Z">
        <w:r>
          <w:rPr>
            <w:rFonts w:cs="v4.2.0"/>
          </w:rPr>
          <w:t>The configuration of LTE TDD cell 1 is defined in table A.3.7.2.2-1.</w:t>
        </w:r>
      </w:ins>
    </w:p>
    <w:p w:rsidR="00E62EF3" w:rsidRPr="00B952AC" w:rsidRDefault="00E62EF3" w:rsidP="00E62EF3">
      <w:pPr>
        <w:pStyle w:val="TH"/>
        <w:rPr>
          <w:ins w:id="2736" w:author="Cui, Jie" w:date="2018-09-19T22:29:00Z"/>
        </w:rPr>
      </w:pPr>
      <w:ins w:id="2737" w:author="Cui, Jie" w:date="2018-09-19T22:29:00Z">
        <w:r w:rsidRPr="00B952AC">
          <w:rPr>
            <w:rFonts w:cs="v4.2.0"/>
          </w:rPr>
          <w:t>Table A.</w:t>
        </w:r>
        <w:r>
          <w:rPr>
            <w:rFonts w:cs="v4.2.0"/>
          </w:rPr>
          <w:t>5</w:t>
        </w:r>
        <w:r w:rsidRPr="005000AE">
          <w:rPr>
            <w:rFonts w:cs="v4.2.0"/>
          </w:rPr>
          <w:t>.6.2.</w:t>
        </w:r>
        <w:r>
          <w:rPr>
            <w:rFonts w:cs="v4.2.0"/>
          </w:rPr>
          <w:t>8</w:t>
        </w:r>
        <w:r w:rsidRPr="005000AE">
          <w:rPr>
            <w:rFonts w:cs="v4.2.0"/>
          </w:rPr>
          <w:t>.1</w:t>
        </w:r>
        <w:r w:rsidRPr="00B952AC">
          <w:rPr>
            <w:rFonts w:cs="v4.2.0"/>
          </w:rPr>
          <w:t xml:space="preserve">-1: General test parameters for </w:t>
        </w:r>
        <w:r>
          <w:rPr>
            <w:rFonts w:cs="v4.2.0"/>
          </w:rPr>
          <w:t>EN-DC</w:t>
        </w:r>
        <w:r w:rsidRPr="00B952AC">
          <w:rPr>
            <w:rFonts w:cs="v4.2.0"/>
          </w:rPr>
          <w:t xml:space="preserve"> inter-frequency event triggered reporting </w:t>
        </w:r>
        <w:r w:rsidRPr="003F2EE7">
          <w:rPr>
            <w:rFonts w:cs="v4.2.0"/>
          </w:rPr>
          <w:t xml:space="preserve">with NR </w:t>
        </w:r>
        <w:r>
          <w:rPr>
            <w:rFonts w:cs="v4.2.0"/>
          </w:rPr>
          <w:t>F</w:t>
        </w:r>
        <w:r w:rsidRPr="003F2EE7">
          <w:rPr>
            <w:rFonts w:cs="v4.2.0"/>
          </w:rPr>
          <w:t xml:space="preserve">DD neighbour cell </w:t>
        </w:r>
        <w:r w:rsidRPr="005000AE">
          <w:rPr>
            <w:rFonts w:cs="v4.2.0"/>
          </w:rPr>
          <w:t>with SSB time index detection</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1488"/>
        <w:gridCol w:w="1489"/>
        <w:gridCol w:w="3652"/>
      </w:tblGrid>
      <w:tr w:rsidR="00E62EF3" w:rsidRPr="00B952AC" w:rsidTr="00FE7296">
        <w:trPr>
          <w:cantSplit/>
          <w:trHeight w:val="81"/>
          <w:ins w:id="2738" w:author="Cui, Jie" w:date="2018-09-19T22:29:00Z"/>
        </w:trPr>
        <w:tc>
          <w:tcPr>
            <w:tcW w:w="2518" w:type="dxa"/>
            <w:vMerge w:val="restart"/>
          </w:tcPr>
          <w:p w:rsidR="00E62EF3" w:rsidRPr="00B952AC" w:rsidRDefault="00E62EF3" w:rsidP="00FE7296">
            <w:pPr>
              <w:pStyle w:val="TAH"/>
              <w:rPr>
                <w:ins w:id="2739" w:author="Cui, Jie" w:date="2018-09-19T22:29:00Z"/>
                <w:rFonts w:cs="Arial"/>
              </w:rPr>
            </w:pPr>
            <w:ins w:id="2740" w:author="Cui, Jie" w:date="2018-09-19T22:29:00Z">
              <w:r w:rsidRPr="00B952AC">
                <w:rPr>
                  <w:rFonts w:cs="Arial"/>
                </w:rPr>
                <w:t>Parameter</w:t>
              </w:r>
            </w:ins>
          </w:p>
        </w:tc>
        <w:tc>
          <w:tcPr>
            <w:tcW w:w="709" w:type="dxa"/>
            <w:vMerge w:val="restart"/>
          </w:tcPr>
          <w:p w:rsidR="00E62EF3" w:rsidRPr="00B952AC" w:rsidRDefault="00E62EF3" w:rsidP="00FE7296">
            <w:pPr>
              <w:pStyle w:val="TAH"/>
              <w:rPr>
                <w:ins w:id="2741" w:author="Cui, Jie" w:date="2018-09-19T22:29:00Z"/>
                <w:rFonts w:cs="Arial"/>
              </w:rPr>
            </w:pPr>
            <w:ins w:id="2742" w:author="Cui, Jie" w:date="2018-09-19T22:29:00Z">
              <w:r w:rsidRPr="00B952AC">
                <w:rPr>
                  <w:rFonts w:cs="Arial"/>
                </w:rPr>
                <w:t>Unit</w:t>
              </w:r>
            </w:ins>
          </w:p>
        </w:tc>
        <w:tc>
          <w:tcPr>
            <w:tcW w:w="2977" w:type="dxa"/>
            <w:gridSpan w:val="2"/>
          </w:tcPr>
          <w:p w:rsidR="00E62EF3" w:rsidRPr="00B952AC" w:rsidRDefault="00E62EF3" w:rsidP="00FE7296">
            <w:pPr>
              <w:pStyle w:val="TAH"/>
              <w:rPr>
                <w:ins w:id="2743" w:author="Cui, Jie" w:date="2018-09-19T22:29:00Z"/>
                <w:rFonts w:cs="Arial"/>
              </w:rPr>
            </w:pPr>
            <w:ins w:id="2744" w:author="Cui, Jie" w:date="2018-09-19T22:29:00Z">
              <w:r w:rsidRPr="00B952AC">
                <w:rPr>
                  <w:rFonts w:cs="Arial"/>
                </w:rPr>
                <w:t>Value</w:t>
              </w:r>
            </w:ins>
          </w:p>
        </w:tc>
        <w:tc>
          <w:tcPr>
            <w:tcW w:w="3652" w:type="dxa"/>
            <w:vMerge w:val="restart"/>
          </w:tcPr>
          <w:p w:rsidR="00E62EF3" w:rsidRPr="00B952AC" w:rsidRDefault="00E62EF3" w:rsidP="00FE7296">
            <w:pPr>
              <w:pStyle w:val="TAH"/>
              <w:rPr>
                <w:ins w:id="2745" w:author="Cui, Jie" w:date="2018-09-19T22:29:00Z"/>
                <w:rFonts w:cs="Arial"/>
              </w:rPr>
            </w:pPr>
            <w:ins w:id="2746" w:author="Cui, Jie" w:date="2018-09-19T22:29:00Z">
              <w:r w:rsidRPr="00B952AC">
                <w:rPr>
                  <w:rFonts w:cs="Arial"/>
                </w:rPr>
                <w:t>Comment</w:t>
              </w:r>
            </w:ins>
          </w:p>
        </w:tc>
      </w:tr>
      <w:tr w:rsidR="0074659E" w:rsidRPr="00B952AC" w:rsidTr="00E86EA0">
        <w:trPr>
          <w:cantSplit/>
          <w:trHeight w:val="80"/>
          <w:ins w:id="2747" w:author="Cui, Jie" w:date="2018-09-19T22:29:00Z"/>
        </w:trPr>
        <w:tc>
          <w:tcPr>
            <w:tcW w:w="2518" w:type="dxa"/>
            <w:vMerge/>
          </w:tcPr>
          <w:p w:rsidR="0074659E" w:rsidRPr="00B952AC" w:rsidRDefault="0074659E" w:rsidP="00FE7296">
            <w:pPr>
              <w:pStyle w:val="TAH"/>
              <w:rPr>
                <w:ins w:id="2748" w:author="Cui, Jie" w:date="2018-09-19T22:29:00Z"/>
                <w:rFonts w:cs="Arial"/>
              </w:rPr>
            </w:pPr>
          </w:p>
        </w:tc>
        <w:tc>
          <w:tcPr>
            <w:tcW w:w="709" w:type="dxa"/>
            <w:vMerge/>
          </w:tcPr>
          <w:p w:rsidR="0074659E" w:rsidRPr="00B952AC" w:rsidRDefault="0074659E" w:rsidP="00FE7296">
            <w:pPr>
              <w:pStyle w:val="TAH"/>
              <w:rPr>
                <w:ins w:id="2749" w:author="Cui, Jie" w:date="2018-09-19T22:29:00Z"/>
                <w:rFonts w:cs="Arial"/>
              </w:rPr>
            </w:pPr>
          </w:p>
        </w:tc>
        <w:tc>
          <w:tcPr>
            <w:tcW w:w="1488" w:type="dxa"/>
          </w:tcPr>
          <w:p w:rsidR="0074659E" w:rsidRPr="00B952AC" w:rsidRDefault="0074659E" w:rsidP="0074659E">
            <w:pPr>
              <w:pStyle w:val="TAH"/>
              <w:rPr>
                <w:ins w:id="2750" w:author="Cui, Jie" w:date="2018-09-19T22:29:00Z"/>
                <w:rFonts w:cs="Arial"/>
              </w:rPr>
            </w:pPr>
            <w:ins w:id="2751" w:author="Cui, Jie" w:date="2018-09-19T22:29:00Z">
              <w:r>
                <w:rPr>
                  <w:rFonts w:cs="Arial"/>
                </w:rPr>
                <w:t>Test 1</w:t>
              </w:r>
            </w:ins>
          </w:p>
        </w:tc>
        <w:tc>
          <w:tcPr>
            <w:tcW w:w="1489" w:type="dxa"/>
          </w:tcPr>
          <w:p w:rsidR="0074659E" w:rsidRPr="00B952AC" w:rsidRDefault="0074659E" w:rsidP="0074659E">
            <w:pPr>
              <w:pStyle w:val="TAH"/>
              <w:rPr>
                <w:ins w:id="2752" w:author="Cui, Jie" w:date="2018-09-19T22:29:00Z"/>
                <w:rFonts w:cs="Arial"/>
              </w:rPr>
            </w:pPr>
            <w:ins w:id="2753" w:author="Cui, Jie" w:date="2018-09-19T22:29:00Z">
              <w:r>
                <w:rPr>
                  <w:rFonts w:cs="Arial"/>
                </w:rPr>
                <w:t xml:space="preserve">Test </w:t>
              </w:r>
            </w:ins>
            <w:ins w:id="2754" w:author="Cui, Jie" w:date="2018-09-21T15:55:00Z">
              <w:r>
                <w:rPr>
                  <w:rFonts w:cs="Arial"/>
                </w:rPr>
                <w:t>2</w:t>
              </w:r>
            </w:ins>
          </w:p>
        </w:tc>
        <w:tc>
          <w:tcPr>
            <w:tcW w:w="3652" w:type="dxa"/>
            <w:vMerge/>
          </w:tcPr>
          <w:p w:rsidR="0074659E" w:rsidRPr="00B952AC" w:rsidRDefault="0074659E" w:rsidP="00FE7296">
            <w:pPr>
              <w:pStyle w:val="TAH"/>
              <w:rPr>
                <w:ins w:id="2755" w:author="Cui, Jie" w:date="2018-09-19T22:29:00Z"/>
                <w:rFonts w:cs="Arial"/>
              </w:rPr>
            </w:pPr>
          </w:p>
        </w:tc>
      </w:tr>
      <w:tr w:rsidR="00E62EF3" w:rsidRPr="00B952AC" w:rsidTr="00FE7296">
        <w:trPr>
          <w:cantSplit/>
          <w:ins w:id="2756" w:author="Cui, Jie" w:date="2018-09-19T22:29:00Z"/>
        </w:trPr>
        <w:tc>
          <w:tcPr>
            <w:tcW w:w="2518" w:type="dxa"/>
          </w:tcPr>
          <w:p w:rsidR="00E62EF3" w:rsidRPr="00B952AC" w:rsidRDefault="00E62EF3" w:rsidP="00FE7296">
            <w:pPr>
              <w:pStyle w:val="TAH"/>
              <w:rPr>
                <w:ins w:id="2757" w:author="Cui, Jie" w:date="2018-09-19T22:29:00Z"/>
                <w:rFonts w:cs="Arial"/>
                <w:lang w:val="it-IT"/>
              </w:rPr>
            </w:pPr>
            <w:ins w:id="2758" w:author="Cui, Jie" w:date="2018-09-19T22:29:00Z">
              <w:r w:rsidRPr="00B952AC">
                <w:rPr>
                  <w:rFonts w:cs="v4.2.0"/>
                  <w:b w:val="0"/>
                  <w:lang w:val="it-IT"/>
                </w:rPr>
                <w:t>E-UTRA RF Channel Number</w:t>
              </w:r>
            </w:ins>
          </w:p>
        </w:tc>
        <w:tc>
          <w:tcPr>
            <w:tcW w:w="709" w:type="dxa"/>
          </w:tcPr>
          <w:p w:rsidR="00E62EF3" w:rsidRPr="00B952AC" w:rsidRDefault="00E62EF3" w:rsidP="00FE7296">
            <w:pPr>
              <w:pStyle w:val="TAH"/>
              <w:rPr>
                <w:ins w:id="2759" w:author="Cui, Jie" w:date="2018-09-19T22:29:00Z"/>
                <w:rFonts w:cs="Arial"/>
                <w:lang w:val="it-IT"/>
              </w:rPr>
            </w:pPr>
          </w:p>
        </w:tc>
        <w:tc>
          <w:tcPr>
            <w:tcW w:w="2977" w:type="dxa"/>
            <w:gridSpan w:val="2"/>
          </w:tcPr>
          <w:p w:rsidR="00E62EF3" w:rsidRPr="00B952AC" w:rsidRDefault="00E62EF3" w:rsidP="00FE7296">
            <w:pPr>
              <w:pStyle w:val="TAH"/>
              <w:rPr>
                <w:ins w:id="2760" w:author="Cui, Jie" w:date="2018-09-19T22:29:00Z"/>
                <w:rFonts w:cs="Arial"/>
              </w:rPr>
            </w:pPr>
            <w:ins w:id="2761" w:author="Cui, Jie" w:date="2018-09-19T22:29:00Z">
              <w:r w:rsidRPr="00B952AC">
                <w:rPr>
                  <w:rFonts w:cs="v4.2.0"/>
                  <w:b w:val="0"/>
                  <w:bCs/>
                </w:rPr>
                <w:t>1</w:t>
              </w:r>
            </w:ins>
          </w:p>
        </w:tc>
        <w:tc>
          <w:tcPr>
            <w:tcW w:w="3652" w:type="dxa"/>
          </w:tcPr>
          <w:p w:rsidR="00E62EF3" w:rsidRPr="00B952AC" w:rsidRDefault="00E62EF3" w:rsidP="00FE7296">
            <w:pPr>
              <w:pStyle w:val="TAH"/>
              <w:rPr>
                <w:ins w:id="2762" w:author="Cui, Jie" w:date="2018-09-19T22:29:00Z"/>
                <w:rFonts w:cs="Arial"/>
              </w:rPr>
            </w:pPr>
            <w:ins w:id="2763" w:author="Cui, Jie" w:date="2018-09-19T22:29:00Z">
              <w:r>
                <w:rPr>
                  <w:rFonts w:cs="v4.2.0"/>
                  <w:b w:val="0"/>
                  <w:bCs/>
                </w:rPr>
                <w:t>One</w:t>
              </w:r>
              <w:r w:rsidRPr="00B952AC">
                <w:rPr>
                  <w:rFonts w:cs="v4.2.0"/>
                  <w:b w:val="0"/>
                  <w:bCs/>
                </w:rPr>
                <w:t xml:space="preserve"> </w:t>
              </w:r>
              <w:r>
                <w:rPr>
                  <w:rFonts w:cs="v4.2.0"/>
                  <w:b w:val="0"/>
                  <w:bCs/>
                </w:rPr>
                <w:t xml:space="preserve">E-UTRAN </w:t>
              </w:r>
              <w:r>
                <w:rPr>
                  <w:rFonts w:cs="v4.2.0"/>
                  <w:b w:val="0"/>
                  <w:bCs/>
                  <w:lang w:eastAsia="zh-CN"/>
                </w:rPr>
                <w:t>TDD</w:t>
              </w:r>
              <w:r w:rsidRPr="00B952AC">
                <w:rPr>
                  <w:rFonts w:cs="v4.2.0"/>
                  <w:b w:val="0"/>
                  <w:bCs/>
                </w:rPr>
                <w:t xml:space="preserve"> carrier frequencies </w:t>
              </w:r>
              <w:r>
                <w:rPr>
                  <w:rFonts w:cs="v4.2.0"/>
                  <w:b w:val="0"/>
                  <w:bCs/>
                </w:rPr>
                <w:t>is</w:t>
              </w:r>
              <w:r w:rsidRPr="00B952AC">
                <w:rPr>
                  <w:rFonts w:cs="v4.2.0"/>
                  <w:b w:val="0"/>
                  <w:bCs/>
                </w:rPr>
                <w:t xml:space="preserve"> used.</w:t>
              </w:r>
            </w:ins>
          </w:p>
        </w:tc>
      </w:tr>
      <w:tr w:rsidR="00E62EF3" w:rsidRPr="00B952AC" w:rsidTr="00FE7296">
        <w:trPr>
          <w:cantSplit/>
          <w:ins w:id="2764" w:author="Cui, Jie" w:date="2018-09-19T22:29:00Z"/>
        </w:trPr>
        <w:tc>
          <w:tcPr>
            <w:tcW w:w="2518" w:type="dxa"/>
          </w:tcPr>
          <w:p w:rsidR="00E62EF3" w:rsidRPr="00B952AC" w:rsidRDefault="00E62EF3" w:rsidP="00FE7296">
            <w:pPr>
              <w:pStyle w:val="TAH"/>
              <w:rPr>
                <w:ins w:id="2765" w:author="Cui, Jie" w:date="2018-09-19T22:29:00Z"/>
                <w:rFonts w:cs="v4.2.0"/>
                <w:b w:val="0"/>
                <w:lang w:val="it-IT"/>
              </w:rPr>
            </w:pPr>
            <w:ins w:id="2766" w:author="Cui, Jie" w:date="2018-09-19T22:29:00Z">
              <w:r>
                <w:rPr>
                  <w:rFonts w:cs="v4.2.0"/>
                  <w:b w:val="0"/>
                  <w:lang w:val="it-IT"/>
                </w:rPr>
                <w:t xml:space="preserve">NR </w:t>
              </w:r>
              <w:r w:rsidRPr="00B952AC">
                <w:rPr>
                  <w:rFonts w:cs="v4.2.0"/>
                  <w:b w:val="0"/>
                  <w:lang w:val="it-IT"/>
                </w:rPr>
                <w:t>RF Channel Number</w:t>
              </w:r>
            </w:ins>
          </w:p>
        </w:tc>
        <w:tc>
          <w:tcPr>
            <w:tcW w:w="709" w:type="dxa"/>
          </w:tcPr>
          <w:p w:rsidR="00E62EF3" w:rsidRPr="00B952AC" w:rsidRDefault="00E62EF3" w:rsidP="00FE7296">
            <w:pPr>
              <w:pStyle w:val="TAH"/>
              <w:rPr>
                <w:ins w:id="2767" w:author="Cui, Jie" w:date="2018-09-19T22:29:00Z"/>
                <w:rFonts w:cs="Arial"/>
                <w:lang w:val="it-IT"/>
              </w:rPr>
            </w:pPr>
          </w:p>
        </w:tc>
        <w:tc>
          <w:tcPr>
            <w:tcW w:w="2977" w:type="dxa"/>
            <w:gridSpan w:val="2"/>
          </w:tcPr>
          <w:p w:rsidR="00E62EF3" w:rsidRPr="00B952AC" w:rsidRDefault="00E62EF3" w:rsidP="00FE7296">
            <w:pPr>
              <w:pStyle w:val="TAH"/>
              <w:rPr>
                <w:ins w:id="2768" w:author="Cui, Jie" w:date="2018-09-19T22:29:00Z"/>
                <w:rFonts w:cs="v4.2.0"/>
                <w:b w:val="0"/>
                <w:bCs/>
              </w:rPr>
            </w:pPr>
            <w:ins w:id="2769" w:author="Cui, Jie" w:date="2018-09-19T22:29:00Z">
              <w:r w:rsidRPr="00B952AC">
                <w:rPr>
                  <w:rFonts w:cs="v4.2.0"/>
                  <w:b w:val="0"/>
                  <w:bCs/>
                </w:rPr>
                <w:t>1, 2</w:t>
              </w:r>
            </w:ins>
          </w:p>
        </w:tc>
        <w:tc>
          <w:tcPr>
            <w:tcW w:w="3652" w:type="dxa"/>
          </w:tcPr>
          <w:p w:rsidR="00E62EF3" w:rsidRPr="00B952AC" w:rsidRDefault="00E62EF3" w:rsidP="00FE7296">
            <w:pPr>
              <w:pStyle w:val="TAH"/>
              <w:rPr>
                <w:ins w:id="2770" w:author="Cui, Jie" w:date="2018-09-19T22:29:00Z"/>
                <w:rFonts w:cs="v4.2.0"/>
                <w:b w:val="0"/>
                <w:bCs/>
              </w:rPr>
            </w:pPr>
            <w:ins w:id="2771" w:author="Cui, Jie" w:date="2018-09-19T22:29:00Z">
              <w:r>
                <w:rPr>
                  <w:rFonts w:cs="v4.2.0"/>
                  <w:b w:val="0"/>
                  <w:bCs/>
                </w:rPr>
                <w:t xml:space="preserve">NR RF channel number 1 is in FR2 for NR </w:t>
              </w:r>
              <w:r>
                <w:rPr>
                  <w:rFonts w:cs="v4.2.0"/>
                  <w:b w:val="0"/>
                  <w:bCs/>
                  <w:lang w:eastAsia="zh-CN"/>
                </w:rPr>
                <w:t>TDD</w:t>
              </w:r>
              <w:r>
                <w:rPr>
                  <w:rFonts w:cs="v4.2.0"/>
                  <w:b w:val="0"/>
                  <w:bCs/>
                </w:rPr>
                <w:t xml:space="preserve"> carrier frequency and NR RF channel number 2 is in FR1 for NR </w:t>
              </w:r>
              <w:r>
                <w:rPr>
                  <w:rFonts w:cs="v4.2.0"/>
                  <w:b w:val="0"/>
                  <w:bCs/>
                  <w:lang w:eastAsia="zh-CN"/>
                </w:rPr>
                <w:t>FDD</w:t>
              </w:r>
              <w:r w:rsidRPr="00B952AC">
                <w:rPr>
                  <w:rFonts w:cs="v4.2.0"/>
                  <w:b w:val="0"/>
                  <w:bCs/>
                </w:rPr>
                <w:t xml:space="preserve"> carrier frequenc</w:t>
              </w:r>
              <w:r>
                <w:rPr>
                  <w:rFonts w:cs="v4.2.0"/>
                  <w:b w:val="0"/>
                  <w:bCs/>
                </w:rPr>
                <w:t>y.</w:t>
              </w:r>
            </w:ins>
          </w:p>
        </w:tc>
      </w:tr>
      <w:tr w:rsidR="00E62EF3" w:rsidRPr="00B952AC" w:rsidTr="00FE7296">
        <w:trPr>
          <w:cantSplit/>
          <w:ins w:id="2772" w:author="Cui, Jie" w:date="2018-09-19T22:29:00Z"/>
        </w:trPr>
        <w:tc>
          <w:tcPr>
            <w:tcW w:w="2518" w:type="dxa"/>
          </w:tcPr>
          <w:p w:rsidR="00E62EF3" w:rsidRPr="00B952AC" w:rsidRDefault="00E62EF3" w:rsidP="00FE7296">
            <w:pPr>
              <w:pStyle w:val="TAH"/>
              <w:rPr>
                <w:ins w:id="2773" w:author="Cui, Jie" w:date="2018-09-19T22:29:00Z"/>
                <w:rFonts w:cs="Arial"/>
              </w:rPr>
            </w:pPr>
            <w:ins w:id="2774" w:author="Cui, Jie" w:date="2018-09-19T22:29:00Z">
              <w:r w:rsidRPr="00B952AC">
                <w:rPr>
                  <w:rFonts w:cs="v4.2.0"/>
                  <w:b w:val="0"/>
                  <w:bCs/>
                </w:rPr>
                <w:t xml:space="preserve">Channel Bandwidth </w:t>
              </w:r>
              <w:r>
                <w:rPr>
                  <w:rFonts w:cs="v4.2.0"/>
                  <w:b w:val="0"/>
                  <w:bCs/>
                </w:rPr>
                <w:t>of LTE Cell 1</w:t>
              </w:r>
            </w:ins>
          </w:p>
        </w:tc>
        <w:tc>
          <w:tcPr>
            <w:tcW w:w="709" w:type="dxa"/>
          </w:tcPr>
          <w:p w:rsidR="00E62EF3" w:rsidRPr="00B952AC" w:rsidRDefault="00E62EF3" w:rsidP="00FE7296">
            <w:pPr>
              <w:pStyle w:val="TAH"/>
              <w:rPr>
                <w:ins w:id="2775" w:author="Cui, Jie" w:date="2018-09-19T22:29:00Z"/>
                <w:rFonts w:cs="Arial"/>
              </w:rPr>
            </w:pPr>
            <w:ins w:id="2776" w:author="Cui, Jie" w:date="2018-09-19T22:29:00Z">
              <w:r w:rsidRPr="00B952AC">
                <w:rPr>
                  <w:rFonts w:cs="v4.2.0"/>
                  <w:b w:val="0"/>
                  <w:bCs/>
                </w:rPr>
                <w:t>MHz</w:t>
              </w:r>
            </w:ins>
          </w:p>
        </w:tc>
        <w:tc>
          <w:tcPr>
            <w:tcW w:w="2977" w:type="dxa"/>
            <w:gridSpan w:val="2"/>
          </w:tcPr>
          <w:p w:rsidR="00E62EF3" w:rsidRPr="00B952AC" w:rsidRDefault="00E62EF3" w:rsidP="00FE7296">
            <w:pPr>
              <w:pStyle w:val="TAH"/>
              <w:rPr>
                <w:ins w:id="2777" w:author="Cui, Jie" w:date="2018-09-19T22:29:00Z"/>
                <w:rFonts w:cs="Arial"/>
              </w:rPr>
            </w:pPr>
            <w:ins w:id="2778" w:author="Cui, Jie" w:date="2018-09-19T22:29:00Z">
              <w:r w:rsidRPr="00B952AC">
                <w:rPr>
                  <w:rFonts w:cs="v4.2.0"/>
                  <w:b w:val="0"/>
                  <w:bCs/>
                </w:rPr>
                <w:t>10</w:t>
              </w:r>
            </w:ins>
          </w:p>
        </w:tc>
        <w:tc>
          <w:tcPr>
            <w:tcW w:w="3652" w:type="dxa"/>
          </w:tcPr>
          <w:p w:rsidR="00E62EF3" w:rsidRPr="00B952AC" w:rsidRDefault="00E62EF3" w:rsidP="00FE7296">
            <w:pPr>
              <w:pStyle w:val="TAL"/>
              <w:rPr>
                <w:ins w:id="2779" w:author="Cui, Jie" w:date="2018-09-19T22:29:00Z"/>
                <w:rFonts w:cs="Arial"/>
              </w:rPr>
            </w:pPr>
          </w:p>
        </w:tc>
      </w:tr>
      <w:tr w:rsidR="00E62EF3" w:rsidRPr="00B952AC" w:rsidTr="00FE7296">
        <w:trPr>
          <w:cantSplit/>
          <w:ins w:id="2780" w:author="Cui, Jie" w:date="2018-09-19T22:29:00Z"/>
        </w:trPr>
        <w:tc>
          <w:tcPr>
            <w:tcW w:w="2518" w:type="dxa"/>
          </w:tcPr>
          <w:p w:rsidR="00E62EF3" w:rsidRPr="00B952AC" w:rsidRDefault="00E62EF3" w:rsidP="00FE7296">
            <w:pPr>
              <w:pStyle w:val="TAH"/>
              <w:rPr>
                <w:ins w:id="2781" w:author="Cui, Jie" w:date="2018-09-19T22:29:00Z"/>
                <w:rFonts w:cs="v4.2.0"/>
                <w:b w:val="0"/>
                <w:bCs/>
              </w:rPr>
            </w:pPr>
            <w:ins w:id="2782" w:author="Cui, Jie" w:date="2018-09-19T22:29:00Z">
              <w:r>
                <w:rPr>
                  <w:rFonts w:cs="v4.2.0"/>
                  <w:b w:val="0"/>
                  <w:bCs/>
                </w:rPr>
                <w:t>Channel Bandwidth of NR Cell 2</w:t>
              </w:r>
            </w:ins>
          </w:p>
        </w:tc>
        <w:tc>
          <w:tcPr>
            <w:tcW w:w="709" w:type="dxa"/>
          </w:tcPr>
          <w:p w:rsidR="00E62EF3" w:rsidRPr="00B952AC" w:rsidRDefault="00E62EF3" w:rsidP="00FE7296">
            <w:pPr>
              <w:pStyle w:val="TAH"/>
              <w:rPr>
                <w:ins w:id="2783" w:author="Cui, Jie" w:date="2018-09-19T22:29:00Z"/>
                <w:rFonts w:cs="v4.2.0"/>
                <w:b w:val="0"/>
                <w:bCs/>
              </w:rPr>
            </w:pPr>
            <w:ins w:id="2784" w:author="Cui, Jie" w:date="2018-09-19T22:29:00Z">
              <w:r w:rsidRPr="00B952AC">
                <w:rPr>
                  <w:rFonts w:cs="v4.2.0"/>
                  <w:b w:val="0"/>
                  <w:bCs/>
                </w:rPr>
                <w:t>MHz</w:t>
              </w:r>
            </w:ins>
          </w:p>
        </w:tc>
        <w:tc>
          <w:tcPr>
            <w:tcW w:w="2977" w:type="dxa"/>
            <w:gridSpan w:val="2"/>
          </w:tcPr>
          <w:p w:rsidR="00E62EF3" w:rsidRPr="00B952AC" w:rsidRDefault="00E62EF3" w:rsidP="00FE7296">
            <w:pPr>
              <w:pStyle w:val="TAH"/>
              <w:rPr>
                <w:ins w:id="2785" w:author="Cui, Jie" w:date="2018-09-19T22:29:00Z"/>
                <w:rFonts w:cs="v4.2.0"/>
                <w:b w:val="0"/>
                <w:bCs/>
              </w:rPr>
            </w:pPr>
            <w:ins w:id="2786" w:author="Cui, Jie" w:date="2018-09-19T22:29:00Z">
              <w:r>
                <w:rPr>
                  <w:rFonts w:cs="v4.2.0"/>
                  <w:b w:val="0"/>
                  <w:bCs/>
                </w:rPr>
                <w:t>100</w:t>
              </w:r>
            </w:ins>
          </w:p>
        </w:tc>
        <w:tc>
          <w:tcPr>
            <w:tcW w:w="3652" w:type="dxa"/>
          </w:tcPr>
          <w:p w:rsidR="00E62EF3" w:rsidRPr="00B952AC" w:rsidRDefault="00E62EF3" w:rsidP="00FE7296">
            <w:pPr>
              <w:pStyle w:val="TAL"/>
              <w:rPr>
                <w:ins w:id="2787" w:author="Cui, Jie" w:date="2018-09-19T22:29:00Z"/>
                <w:rFonts w:cs="Arial"/>
              </w:rPr>
            </w:pPr>
          </w:p>
        </w:tc>
      </w:tr>
      <w:tr w:rsidR="00E62EF3" w:rsidRPr="00B952AC" w:rsidTr="00FE7296">
        <w:trPr>
          <w:cantSplit/>
          <w:ins w:id="2788" w:author="Cui, Jie" w:date="2018-09-19T22:29:00Z"/>
        </w:trPr>
        <w:tc>
          <w:tcPr>
            <w:tcW w:w="2518" w:type="dxa"/>
          </w:tcPr>
          <w:p w:rsidR="00E62EF3" w:rsidRDefault="00E62EF3" w:rsidP="00FE7296">
            <w:pPr>
              <w:pStyle w:val="TAH"/>
              <w:rPr>
                <w:ins w:id="2789" w:author="Cui, Jie" w:date="2018-09-19T22:29:00Z"/>
                <w:rFonts w:cs="v4.2.0"/>
                <w:b w:val="0"/>
                <w:bCs/>
              </w:rPr>
            </w:pPr>
            <w:ins w:id="2790" w:author="Cui, Jie" w:date="2018-09-19T22:29:00Z">
              <w:r>
                <w:rPr>
                  <w:rFonts w:cs="v4.2.0"/>
                  <w:b w:val="0"/>
                  <w:bCs/>
                </w:rPr>
                <w:t>Channel Bandwidth of NR Cell 3</w:t>
              </w:r>
            </w:ins>
          </w:p>
        </w:tc>
        <w:tc>
          <w:tcPr>
            <w:tcW w:w="709" w:type="dxa"/>
          </w:tcPr>
          <w:p w:rsidR="00E62EF3" w:rsidRPr="00B952AC" w:rsidRDefault="00E62EF3" w:rsidP="00FE7296">
            <w:pPr>
              <w:pStyle w:val="TAH"/>
              <w:rPr>
                <w:ins w:id="2791" w:author="Cui, Jie" w:date="2018-09-19T22:29:00Z"/>
                <w:rFonts w:cs="v4.2.0"/>
                <w:b w:val="0"/>
                <w:bCs/>
              </w:rPr>
            </w:pPr>
            <w:ins w:id="2792" w:author="Cui, Jie" w:date="2018-09-19T22:29:00Z">
              <w:r w:rsidRPr="00B952AC">
                <w:rPr>
                  <w:rFonts w:cs="v4.2.0"/>
                  <w:b w:val="0"/>
                  <w:bCs/>
                </w:rPr>
                <w:t>MHz</w:t>
              </w:r>
            </w:ins>
          </w:p>
        </w:tc>
        <w:tc>
          <w:tcPr>
            <w:tcW w:w="2977" w:type="dxa"/>
            <w:gridSpan w:val="2"/>
          </w:tcPr>
          <w:p w:rsidR="00E62EF3" w:rsidRDefault="00E62EF3" w:rsidP="00FE7296">
            <w:pPr>
              <w:pStyle w:val="TAH"/>
              <w:rPr>
                <w:ins w:id="2793" w:author="Cui, Jie" w:date="2018-09-19T22:29:00Z"/>
                <w:rFonts w:cs="v4.2.0"/>
                <w:b w:val="0"/>
                <w:bCs/>
              </w:rPr>
            </w:pPr>
            <w:ins w:id="2794" w:author="Cui, Jie" w:date="2018-09-19T22:29:00Z">
              <w:r>
                <w:rPr>
                  <w:rFonts w:cs="v4.2.0"/>
                  <w:b w:val="0"/>
                  <w:bCs/>
                </w:rPr>
                <w:t>10</w:t>
              </w:r>
            </w:ins>
          </w:p>
        </w:tc>
        <w:tc>
          <w:tcPr>
            <w:tcW w:w="3652" w:type="dxa"/>
          </w:tcPr>
          <w:p w:rsidR="00E62EF3" w:rsidRPr="00B952AC" w:rsidRDefault="00E62EF3" w:rsidP="00FE7296">
            <w:pPr>
              <w:pStyle w:val="TAL"/>
              <w:rPr>
                <w:ins w:id="2795" w:author="Cui, Jie" w:date="2018-09-19T22:29:00Z"/>
                <w:rFonts w:cs="Arial"/>
              </w:rPr>
            </w:pPr>
          </w:p>
        </w:tc>
      </w:tr>
      <w:tr w:rsidR="00E62EF3" w:rsidRPr="00B952AC" w:rsidTr="00FE7296">
        <w:trPr>
          <w:cantSplit/>
          <w:ins w:id="2796" w:author="Cui, Jie" w:date="2018-09-19T22:29:00Z"/>
        </w:trPr>
        <w:tc>
          <w:tcPr>
            <w:tcW w:w="2518" w:type="dxa"/>
          </w:tcPr>
          <w:p w:rsidR="00E62EF3" w:rsidRPr="00B952AC" w:rsidRDefault="00E62EF3" w:rsidP="00FE7296">
            <w:pPr>
              <w:pStyle w:val="TAL"/>
              <w:rPr>
                <w:ins w:id="2797" w:author="Cui, Jie" w:date="2018-09-19T22:29:00Z"/>
                <w:rFonts w:cs="Arial"/>
              </w:rPr>
            </w:pPr>
            <w:ins w:id="2798" w:author="Cui, Jie" w:date="2018-09-19T22:29:00Z">
              <w:r w:rsidRPr="00B952AC">
                <w:rPr>
                  <w:rFonts w:cs="Arial"/>
                </w:rPr>
                <w:t>Active cell</w:t>
              </w:r>
            </w:ins>
          </w:p>
        </w:tc>
        <w:tc>
          <w:tcPr>
            <w:tcW w:w="709" w:type="dxa"/>
          </w:tcPr>
          <w:p w:rsidR="00E62EF3" w:rsidRPr="00B952AC" w:rsidRDefault="00E62EF3" w:rsidP="00FE7296">
            <w:pPr>
              <w:pStyle w:val="TAL"/>
              <w:rPr>
                <w:ins w:id="2799" w:author="Cui, Jie" w:date="2018-09-19T22:29:00Z"/>
                <w:rFonts w:cs="Arial"/>
              </w:rPr>
            </w:pPr>
          </w:p>
        </w:tc>
        <w:tc>
          <w:tcPr>
            <w:tcW w:w="2977" w:type="dxa"/>
            <w:gridSpan w:val="2"/>
          </w:tcPr>
          <w:p w:rsidR="00E62EF3" w:rsidRPr="00B952AC" w:rsidRDefault="00E62EF3" w:rsidP="00FE7296">
            <w:pPr>
              <w:pStyle w:val="TAL"/>
              <w:rPr>
                <w:ins w:id="2800" w:author="Cui, Jie" w:date="2018-09-19T22:29:00Z"/>
                <w:rFonts w:cs="Arial"/>
              </w:rPr>
            </w:pPr>
            <w:ins w:id="2801" w:author="Cui, Jie" w:date="2018-09-19T22:29:00Z">
              <w:r>
                <w:rPr>
                  <w:rFonts w:cs="Arial"/>
                </w:rPr>
                <w:t xml:space="preserve">LTE TDD </w:t>
              </w:r>
              <w:r w:rsidRPr="00B952AC">
                <w:rPr>
                  <w:rFonts w:cs="Arial"/>
                </w:rPr>
                <w:t>Cell 1</w:t>
              </w:r>
              <w:r>
                <w:rPr>
                  <w:rFonts w:cs="Arial"/>
                </w:rPr>
                <w:t xml:space="preserve"> (PCell) and NR TDD cell 2 (PScell)</w:t>
              </w:r>
            </w:ins>
          </w:p>
        </w:tc>
        <w:tc>
          <w:tcPr>
            <w:tcW w:w="3652" w:type="dxa"/>
          </w:tcPr>
          <w:p w:rsidR="00E62EF3" w:rsidRDefault="00E62EF3" w:rsidP="00FE7296">
            <w:pPr>
              <w:pStyle w:val="TAL"/>
              <w:rPr>
                <w:ins w:id="2802" w:author="Cui, Jie" w:date="2018-09-19T22:29:00Z"/>
                <w:rFonts w:cs="Arial"/>
              </w:rPr>
            </w:pPr>
            <w:ins w:id="2803" w:author="Cui, Jie" w:date="2018-09-19T22:29:00Z">
              <w:r>
                <w:rPr>
                  <w:rFonts w:cs="Arial"/>
                </w:rPr>
                <w:t xml:space="preserve">LTE TDD Cell </w:t>
              </w:r>
              <w:r w:rsidRPr="00B952AC">
                <w:rPr>
                  <w:rFonts w:cs="Arial"/>
                </w:rPr>
                <w:t xml:space="preserve">1 is on </w:t>
              </w:r>
              <w:r w:rsidRPr="00B952AC">
                <w:rPr>
                  <w:rFonts w:cs="v4.2.0"/>
                  <w:lang w:val="it-IT"/>
                </w:rPr>
                <w:t xml:space="preserve">E-UTRA </w:t>
              </w:r>
              <w:r w:rsidRPr="00B952AC">
                <w:rPr>
                  <w:rFonts w:cs="Arial"/>
                </w:rPr>
                <w:t xml:space="preserve">RF channel </w:t>
              </w:r>
              <w:r>
                <w:rPr>
                  <w:rFonts w:cs="Arial"/>
                </w:rPr>
                <w:t xml:space="preserve">number </w:t>
              </w:r>
              <w:r w:rsidRPr="00B952AC">
                <w:rPr>
                  <w:rFonts w:cs="Arial"/>
                </w:rPr>
                <w:t>1</w:t>
              </w:r>
              <w:r>
                <w:rPr>
                  <w:rFonts w:cs="Arial"/>
                </w:rPr>
                <w:t>.</w:t>
              </w:r>
            </w:ins>
          </w:p>
          <w:p w:rsidR="00E62EF3" w:rsidRPr="00B952AC" w:rsidRDefault="00E62EF3" w:rsidP="00FE7296">
            <w:pPr>
              <w:pStyle w:val="TAL"/>
              <w:rPr>
                <w:ins w:id="2804" w:author="Cui, Jie" w:date="2018-09-19T22:29:00Z"/>
                <w:rFonts w:cs="Arial"/>
              </w:rPr>
            </w:pPr>
            <w:ins w:id="2805" w:author="Cui, Jie" w:date="2018-09-19T22:29:00Z">
              <w:r>
                <w:rPr>
                  <w:rFonts w:cs="Arial"/>
                </w:rPr>
                <w:t xml:space="preserve">NR TDD Cell 2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E62EF3" w:rsidRPr="00B952AC" w:rsidTr="00FE7296">
        <w:trPr>
          <w:cantSplit/>
          <w:ins w:id="2806" w:author="Cui, Jie" w:date="2018-09-19T22:29:00Z"/>
        </w:trPr>
        <w:tc>
          <w:tcPr>
            <w:tcW w:w="2518" w:type="dxa"/>
          </w:tcPr>
          <w:p w:rsidR="00E62EF3" w:rsidRPr="00B952AC" w:rsidRDefault="00E62EF3" w:rsidP="00FE7296">
            <w:pPr>
              <w:pStyle w:val="TAL"/>
              <w:rPr>
                <w:ins w:id="2807" w:author="Cui, Jie" w:date="2018-09-19T22:29:00Z"/>
                <w:rFonts w:cs="Arial"/>
              </w:rPr>
            </w:pPr>
            <w:ins w:id="2808" w:author="Cui, Jie" w:date="2018-09-19T22:29:00Z">
              <w:r w:rsidRPr="00B952AC">
                <w:rPr>
                  <w:rFonts w:cs="Arial"/>
                </w:rPr>
                <w:t>Neighbour cell</w:t>
              </w:r>
            </w:ins>
          </w:p>
        </w:tc>
        <w:tc>
          <w:tcPr>
            <w:tcW w:w="709" w:type="dxa"/>
          </w:tcPr>
          <w:p w:rsidR="00E62EF3" w:rsidRPr="00B952AC" w:rsidRDefault="00E62EF3" w:rsidP="00FE7296">
            <w:pPr>
              <w:pStyle w:val="TAL"/>
              <w:rPr>
                <w:ins w:id="2809" w:author="Cui, Jie" w:date="2018-09-19T22:29:00Z"/>
                <w:rFonts w:cs="Arial"/>
              </w:rPr>
            </w:pPr>
          </w:p>
        </w:tc>
        <w:tc>
          <w:tcPr>
            <w:tcW w:w="2977" w:type="dxa"/>
            <w:gridSpan w:val="2"/>
          </w:tcPr>
          <w:p w:rsidR="00E62EF3" w:rsidRPr="00B952AC" w:rsidRDefault="00E62EF3" w:rsidP="00FE7296">
            <w:pPr>
              <w:pStyle w:val="TAL"/>
              <w:rPr>
                <w:ins w:id="2810" w:author="Cui, Jie" w:date="2018-09-19T22:29:00Z"/>
                <w:rFonts w:cs="Arial"/>
              </w:rPr>
            </w:pPr>
            <w:ins w:id="2811" w:author="Cui, Jie" w:date="2018-09-19T22:29:00Z">
              <w:r>
                <w:rPr>
                  <w:rFonts w:cs="Arial"/>
                </w:rPr>
                <w:t>NR FDD cell 3</w:t>
              </w:r>
            </w:ins>
          </w:p>
        </w:tc>
        <w:tc>
          <w:tcPr>
            <w:tcW w:w="3652" w:type="dxa"/>
          </w:tcPr>
          <w:p w:rsidR="00E62EF3" w:rsidRPr="00B952AC" w:rsidRDefault="00E62EF3" w:rsidP="00FE7296">
            <w:pPr>
              <w:pStyle w:val="TAL"/>
              <w:rPr>
                <w:ins w:id="2812" w:author="Cui, Jie" w:date="2018-09-19T22:29:00Z"/>
                <w:rFonts w:cs="Arial"/>
              </w:rPr>
            </w:pPr>
            <w:ins w:id="2813" w:author="Cui, Jie" w:date="2018-09-19T22:29:00Z">
              <w:r>
                <w:rPr>
                  <w:rFonts w:cs="Arial"/>
                </w:rPr>
                <w:t>NR FDD cell 3 is</w:t>
              </w:r>
              <w:r>
                <w:rPr>
                  <w:rFonts w:cs="v4.2.0"/>
                  <w:lang w:val="it-IT"/>
                </w:rPr>
                <w:t xml:space="preserve"> on NR RF channel </w:t>
              </w:r>
              <w:r>
                <w:rPr>
                  <w:rFonts w:cs="Arial"/>
                </w:rPr>
                <w:t xml:space="preserve">number </w:t>
              </w:r>
              <w:r>
                <w:rPr>
                  <w:rFonts w:cs="v4.2.0"/>
                  <w:lang w:val="it-IT"/>
                </w:rPr>
                <w:t>2.</w:t>
              </w:r>
            </w:ins>
          </w:p>
        </w:tc>
      </w:tr>
      <w:tr w:rsidR="0074659E" w:rsidRPr="00B952AC" w:rsidTr="0041116E">
        <w:trPr>
          <w:cantSplit/>
          <w:ins w:id="2814" w:author="Cui, Jie" w:date="2018-09-19T22:29:00Z"/>
        </w:trPr>
        <w:tc>
          <w:tcPr>
            <w:tcW w:w="2518" w:type="dxa"/>
          </w:tcPr>
          <w:p w:rsidR="0074659E" w:rsidRPr="00B952AC" w:rsidRDefault="0074659E" w:rsidP="00FE7296">
            <w:pPr>
              <w:pStyle w:val="TAL"/>
              <w:rPr>
                <w:ins w:id="2815" w:author="Cui, Jie" w:date="2018-09-19T22:29:00Z"/>
                <w:rFonts w:cs="Arial"/>
              </w:rPr>
            </w:pPr>
            <w:ins w:id="2816" w:author="Cui, Jie" w:date="2018-09-19T22:29:00Z">
              <w:r w:rsidRPr="00B952AC">
                <w:rPr>
                  <w:rFonts w:cs="Arial"/>
                  <w:lang w:eastAsia="zh-CN"/>
                </w:rPr>
                <w:t>Gap Pattern Id</w:t>
              </w:r>
            </w:ins>
          </w:p>
        </w:tc>
        <w:tc>
          <w:tcPr>
            <w:tcW w:w="709" w:type="dxa"/>
          </w:tcPr>
          <w:p w:rsidR="0074659E" w:rsidRPr="00B952AC" w:rsidRDefault="0074659E" w:rsidP="00FE7296">
            <w:pPr>
              <w:pStyle w:val="TAL"/>
              <w:rPr>
                <w:ins w:id="2817" w:author="Cui, Jie" w:date="2018-09-19T22:29:00Z"/>
                <w:rFonts w:cs="Arial"/>
              </w:rPr>
            </w:pPr>
          </w:p>
        </w:tc>
        <w:tc>
          <w:tcPr>
            <w:tcW w:w="1488" w:type="dxa"/>
          </w:tcPr>
          <w:p w:rsidR="0074659E" w:rsidRPr="00B952AC" w:rsidRDefault="0074659E" w:rsidP="00FE7296">
            <w:pPr>
              <w:pStyle w:val="TAL"/>
              <w:rPr>
                <w:ins w:id="2818" w:author="Cui, Jie" w:date="2018-09-19T22:29:00Z"/>
                <w:rFonts w:cs="Arial"/>
                <w:lang w:eastAsia="zh-CN"/>
              </w:rPr>
            </w:pPr>
            <w:ins w:id="2819" w:author="Cui, Jie" w:date="2018-09-19T22:29:00Z">
              <w:r>
                <w:rPr>
                  <w:rFonts w:cs="Arial"/>
                  <w:lang w:eastAsia="zh-CN"/>
                </w:rPr>
                <w:t>0</w:t>
              </w:r>
            </w:ins>
          </w:p>
        </w:tc>
        <w:tc>
          <w:tcPr>
            <w:tcW w:w="1489" w:type="dxa"/>
          </w:tcPr>
          <w:p w:rsidR="0074659E" w:rsidRPr="00B952AC" w:rsidRDefault="0074659E" w:rsidP="00FE7296">
            <w:pPr>
              <w:pStyle w:val="TAL"/>
              <w:rPr>
                <w:ins w:id="2820" w:author="Cui, Jie" w:date="2018-09-19T22:29:00Z"/>
                <w:rFonts w:cs="Arial"/>
              </w:rPr>
            </w:pPr>
            <w:ins w:id="2821" w:author="Cui, Jie" w:date="2018-09-19T22:29:00Z">
              <w:r>
                <w:rPr>
                  <w:rFonts w:cs="Arial"/>
                </w:rPr>
                <w:t>2</w:t>
              </w:r>
            </w:ins>
          </w:p>
        </w:tc>
        <w:tc>
          <w:tcPr>
            <w:tcW w:w="3652" w:type="dxa"/>
          </w:tcPr>
          <w:p w:rsidR="0074659E" w:rsidRDefault="0074659E" w:rsidP="00FE7296">
            <w:pPr>
              <w:pStyle w:val="TAL"/>
              <w:rPr>
                <w:ins w:id="2822" w:author="Cui, Jie" w:date="2018-09-19T22:29:00Z"/>
                <w:rFonts w:cs="Arial"/>
              </w:rPr>
            </w:pPr>
            <w:ins w:id="2823" w:author="Cui, Jie" w:date="2018-09-19T22:29: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74659E" w:rsidRPr="00B952AC" w:rsidRDefault="0074659E" w:rsidP="00FE7296">
            <w:pPr>
              <w:pStyle w:val="TAL"/>
              <w:rPr>
                <w:ins w:id="2824" w:author="Cui, Jie" w:date="2018-09-19T22:29:00Z"/>
                <w:rFonts w:cs="Arial"/>
              </w:rPr>
            </w:pPr>
          </w:p>
        </w:tc>
      </w:tr>
      <w:tr w:rsidR="00E62EF3" w:rsidRPr="00B952AC" w:rsidTr="00FE7296">
        <w:trPr>
          <w:cantSplit/>
          <w:ins w:id="2825" w:author="Cui, Jie" w:date="2018-09-19T22:29:00Z"/>
        </w:trPr>
        <w:tc>
          <w:tcPr>
            <w:tcW w:w="2518" w:type="dxa"/>
          </w:tcPr>
          <w:p w:rsidR="00E62EF3" w:rsidRPr="00B952AC" w:rsidRDefault="00E62EF3" w:rsidP="00FE7296">
            <w:pPr>
              <w:pStyle w:val="TAL"/>
              <w:rPr>
                <w:ins w:id="2826" w:author="Cui, Jie" w:date="2018-09-19T22:29:00Z"/>
                <w:rFonts w:cs="Arial"/>
              </w:rPr>
            </w:pPr>
            <w:ins w:id="2827" w:author="Cui, Jie" w:date="2018-09-19T22:29:00Z">
              <w:r w:rsidRPr="00B952AC">
                <w:rPr>
                  <w:rFonts w:cs="Arial"/>
                </w:rPr>
                <w:t>A3-Offset</w:t>
              </w:r>
            </w:ins>
          </w:p>
        </w:tc>
        <w:tc>
          <w:tcPr>
            <w:tcW w:w="709" w:type="dxa"/>
          </w:tcPr>
          <w:p w:rsidR="00E62EF3" w:rsidRPr="00B952AC" w:rsidRDefault="00E62EF3" w:rsidP="00FE7296">
            <w:pPr>
              <w:pStyle w:val="TAL"/>
              <w:rPr>
                <w:ins w:id="2828" w:author="Cui, Jie" w:date="2018-09-19T22:29:00Z"/>
                <w:rFonts w:cs="Arial"/>
              </w:rPr>
            </w:pPr>
            <w:ins w:id="2829" w:author="Cui, Jie" w:date="2018-09-19T22:29:00Z">
              <w:r w:rsidRPr="00B952AC">
                <w:rPr>
                  <w:rFonts w:cs="Arial"/>
                </w:rPr>
                <w:t>dB</w:t>
              </w:r>
            </w:ins>
          </w:p>
        </w:tc>
        <w:tc>
          <w:tcPr>
            <w:tcW w:w="2977" w:type="dxa"/>
            <w:gridSpan w:val="2"/>
          </w:tcPr>
          <w:p w:rsidR="00E62EF3" w:rsidRPr="00B952AC" w:rsidRDefault="00E62EF3" w:rsidP="00FE7296">
            <w:pPr>
              <w:pStyle w:val="TAL"/>
              <w:rPr>
                <w:ins w:id="2830" w:author="Cui, Jie" w:date="2018-09-19T22:29:00Z"/>
                <w:rFonts w:cs="Arial"/>
              </w:rPr>
            </w:pPr>
            <w:ins w:id="2831" w:author="Cui, Jie" w:date="2018-09-19T22:29:00Z">
              <w:r w:rsidRPr="00B952AC">
                <w:rPr>
                  <w:rFonts w:cs="Arial"/>
                </w:rPr>
                <w:t>-6</w:t>
              </w:r>
            </w:ins>
          </w:p>
        </w:tc>
        <w:tc>
          <w:tcPr>
            <w:tcW w:w="3652" w:type="dxa"/>
          </w:tcPr>
          <w:p w:rsidR="00E62EF3" w:rsidRPr="00B952AC" w:rsidRDefault="00E62EF3" w:rsidP="00FE7296">
            <w:pPr>
              <w:pStyle w:val="TAL"/>
              <w:rPr>
                <w:ins w:id="2832" w:author="Cui, Jie" w:date="2018-09-19T22:29:00Z"/>
                <w:rFonts w:cs="Arial"/>
              </w:rPr>
            </w:pPr>
          </w:p>
        </w:tc>
      </w:tr>
      <w:tr w:rsidR="00E62EF3" w:rsidRPr="00B952AC" w:rsidTr="00FE7296">
        <w:trPr>
          <w:cantSplit/>
          <w:ins w:id="2833" w:author="Cui, Jie" w:date="2018-09-19T22:29:00Z"/>
        </w:trPr>
        <w:tc>
          <w:tcPr>
            <w:tcW w:w="2518" w:type="dxa"/>
          </w:tcPr>
          <w:p w:rsidR="00E62EF3" w:rsidRPr="00B952AC" w:rsidRDefault="00E62EF3" w:rsidP="00FE7296">
            <w:pPr>
              <w:pStyle w:val="TAL"/>
              <w:rPr>
                <w:ins w:id="2834" w:author="Cui, Jie" w:date="2018-09-19T22:29:00Z"/>
                <w:rFonts w:cs="Arial"/>
              </w:rPr>
            </w:pPr>
            <w:ins w:id="2835" w:author="Cui, Jie" w:date="2018-09-19T22:29:00Z">
              <w:r w:rsidRPr="00B952AC">
                <w:rPr>
                  <w:rFonts w:cs="Arial"/>
                </w:rPr>
                <w:t>Hysteresis</w:t>
              </w:r>
            </w:ins>
          </w:p>
        </w:tc>
        <w:tc>
          <w:tcPr>
            <w:tcW w:w="709" w:type="dxa"/>
          </w:tcPr>
          <w:p w:rsidR="00E62EF3" w:rsidRPr="00B952AC" w:rsidRDefault="00E62EF3" w:rsidP="00FE7296">
            <w:pPr>
              <w:pStyle w:val="TAL"/>
              <w:rPr>
                <w:ins w:id="2836" w:author="Cui, Jie" w:date="2018-09-19T22:29:00Z"/>
                <w:rFonts w:cs="Arial"/>
              </w:rPr>
            </w:pPr>
            <w:ins w:id="2837" w:author="Cui, Jie" w:date="2018-09-19T22:29:00Z">
              <w:r w:rsidRPr="00B952AC">
                <w:rPr>
                  <w:rFonts w:cs="Arial"/>
                </w:rPr>
                <w:t>dB</w:t>
              </w:r>
            </w:ins>
          </w:p>
        </w:tc>
        <w:tc>
          <w:tcPr>
            <w:tcW w:w="2977" w:type="dxa"/>
            <w:gridSpan w:val="2"/>
          </w:tcPr>
          <w:p w:rsidR="00E62EF3" w:rsidRPr="00B952AC" w:rsidRDefault="00E62EF3" w:rsidP="00FE7296">
            <w:pPr>
              <w:pStyle w:val="TAL"/>
              <w:rPr>
                <w:ins w:id="2838" w:author="Cui, Jie" w:date="2018-09-19T22:29:00Z"/>
                <w:rFonts w:cs="Arial"/>
              </w:rPr>
            </w:pPr>
            <w:ins w:id="2839" w:author="Cui, Jie" w:date="2018-09-19T22:29:00Z">
              <w:r w:rsidRPr="00B952AC">
                <w:rPr>
                  <w:rFonts w:cs="Arial"/>
                </w:rPr>
                <w:t>0</w:t>
              </w:r>
            </w:ins>
          </w:p>
        </w:tc>
        <w:tc>
          <w:tcPr>
            <w:tcW w:w="3652" w:type="dxa"/>
          </w:tcPr>
          <w:p w:rsidR="00E62EF3" w:rsidRPr="00B952AC" w:rsidRDefault="00E62EF3" w:rsidP="00FE7296">
            <w:pPr>
              <w:pStyle w:val="TAL"/>
              <w:rPr>
                <w:ins w:id="2840" w:author="Cui, Jie" w:date="2018-09-19T22:29:00Z"/>
                <w:rFonts w:cs="Arial"/>
              </w:rPr>
            </w:pPr>
          </w:p>
        </w:tc>
      </w:tr>
      <w:tr w:rsidR="00E62EF3" w:rsidRPr="00B952AC" w:rsidTr="00FE7296">
        <w:trPr>
          <w:cantSplit/>
          <w:ins w:id="2841" w:author="Cui, Jie" w:date="2018-09-19T22:29:00Z"/>
        </w:trPr>
        <w:tc>
          <w:tcPr>
            <w:tcW w:w="2518" w:type="dxa"/>
          </w:tcPr>
          <w:p w:rsidR="00E62EF3" w:rsidRPr="00B952AC" w:rsidRDefault="00E62EF3" w:rsidP="00FE7296">
            <w:pPr>
              <w:pStyle w:val="TAL"/>
              <w:rPr>
                <w:ins w:id="2842" w:author="Cui, Jie" w:date="2018-09-19T22:29:00Z"/>
                <w:rFonts w:cs="Arial"/>
              </w:rPr>
            </w:pPr>
            <w:ins w:id="2843" w:author="Cui, Jie" w:date="2018-09-19T22:29:00Z">
              <w:r w:rsidRPr="00B952AC">
                <w:rPr>
                  <w:rFonts w:cs="Arial"/>
                </w:rPr>
                <w:t>CP length</w:t>
              </w:r>
            </w:ins>
          </w:p>
        </w:tc>
        <w:tc>
          <w:tcPr>
            <w:tcW w:w="709" w:type="dxa"/>
          </w:tcPr>
          <w:p w:rsidR="00E62EF3" w:rsidRPr="00B952AC" w:rsidRDefault="00E62EF3" w:rsidP="00FE7296">
            <w:pPr>
              <w:pStyle w:val="TAL"/>
              <w:rPr>
                <w:ins w:id="2844" w:author="Cui, Jie" w:date="2018-09-19T22:29:00Z"/>
                <w:rFonts w:cs="Arial"/>
              </w:rPr>
            </w:pPr>
          </w:p>
        </w:tc>
        <w:tc>
          <w:tcPr>
            <w:tcW w:w="2977" w:type="dxa"/>
            <w:gridSpan w:val="2"/>
          </w:tcPr>
          <w:p w:rsidR="00E62EF3" w:rsidRPr="00B952AC" w:rsidRDefault="00E62EF3" w:rsidP="00FE7296">
            <w:pPr>
              <w:pStyle w:val="TAL"/>
              <w:rPr>
                <w:ins w:id="2845" w:author="Cui, Jie" w:date="2018-09-19T22:29:00Z"/>
                <w:rFonts w:cs="Arial"/>
              </w:rPr>
            </w:pPr>
            <w:ins w:id="2846" w:author="Cui, Jie" w:date="2018-09-19T22:29:00Z">
              <w:r w:rsidRPr="00B952AC">
                <w:rPr>
                  <w:rFonts w:cs="Arial"/>
                </w:rPr>
                <w:t>Normal</w:t>
              </w:r>
            </w:ins>
          </w:p>
        </w:tc>
        <w:tc>
          <w:tcPr>
            <w:tcW w:w="3652" w:type="dxa"/>
          </w:tcPr>
          <w:p w:rsidR="00E62EF3" w:rsidRPr="00B952AC" w:rsidRDefault="00E62EF3" w:rsidP="00FE7296">
            <w:pPr>
              <w:pStyle w:val="TAL"/>
              <w:rPr>
                <w:ins w:id="2847" w:author="Cui, Jie" w:date="2018-09-19T22:29:00Z"/>
                <w:rFonts w:cs="Arial"/>
              </w:rPr>
            </w:pPr>
          </w:p>
        </w:tc>
      </w:tr>
      <w:tr w:rsidR="00E62EF3" w:rsidRPr="00B952AC" w:rsidTr="00FE7296">
        <w:trPr>
          <w:cantSplit/>
          <w:ins w:id="2848" w:author="Cui, Jie" w:date="2018-09-19T22:29:00Z"/>
        </w:trPr>
        <w:tc>
          <w:tcPr>
            <w:tcW w:w="2518" w:type="dxa"/>
          </w:tcPr>
          <w:p w:rsidR="00E62EF3" w:rsidRPr="00B952AC" w:rsidRDefault="00E62EF3" w:rsidP="00FE7296">
            <w:pPr>
              <w:pStyle w:val="TAL"/>
              <w:rPr>
                <w:ins w:id="2849" w:author="Cui, Jie" w:date="2018-09-19T22:29:00Z"/>
                <w:rFonts w:cs="Arial"/>
              </w:rPr>
            </w:pPr>
            <w:ins w:id="2850" w:author="Cui, Jie" w:date="2018-09-19T22:29:00Z">
              <w:r w:rsidRPr="00B952AC">
                <w:rPr>
                  <w:rFonts w:cs="Arial"/>
                </w:rPr>
                <w:t>TimeToTrigger</w:t>
              </w:r>
            </w:ins>
          </w:p>
        </w:tc>
        <w:tc>
          <w:tcPr>
            <w:tcW w:w="709" w:type="dxa"/>
          </w:tcPr>
          <w:p w:rsidR="00E62EF3" w:rsidRPr="00B952AC" w:rsidRDefault="00E62EF3" w:rsidP="00FE7296">
            <w:pPr>
              <w:pStyle w:val="TAL"/>
              <w:rPr>
                <w:ins w:id="2851" w:author="Cui, Jie" w:date="2018-09-19T22:29:00Z"/>
                <w:rFonts w:cs="Arial"/>
              </w:rPr>
            </w:pPr>
            <w:ins w:id="2852" w:author="Cui, Jie" w:date="2018-09-19T22:29:00Z">
              <w:r w:rsidRPr="00B952AC">
                <w:rPr>
                  <w:rFonts w:cs="Arial"/>
                </w:rPr>
                <w:t>s</w:t>
              </w:r>
            </w:ins>
          </w:p>
        </w:tc>
        <w:tc>
          <w:tcPr>
            <w:tcW w:w="2977" w:type="dxa"/>
            <w:gridSpan w:val="2"/>
          </w:tcPr>
          <w:p w:rsidR="00E62EF3" w:rsidRPr="00B952AC" w:rsidRDefault="00E62EF3" w:rsidP="00FE7296">
            <w:pPr>
              <w:pStyle w:val="TAL"/>
              <w:rPr>
                <w:ins w:id="2853" w:author="Cui, Jie" w:date="2018-09-19T22:29:00Z"/>
                <w:rFonts w:cs="Arial"/>
              </w:rPr>
            </w:pPr>
            <w:ins w:id="2854" w:author="Cui, Jie" w:date="2018-09-19T22:29:00Z">
              <w:r w:rsidRPr="00B952AC">
                <w:rPr>
                  <w:rFonts w:cs="Arial"/>
                </w:rPr>
                <w:t>0</w:t>
              </w:r>
            </w:ins>
          </w:p>
        </w:tc>
        <w:tc>
          <w:tcPr>
            <w:tcW w:w="3652" w:type="dxa"/>
          </w:tcPr>
          <w:p w:rsidR="00E62EF3" w:rsidRPr="00B952AC" w:rsidRDefault="00E62EF3" w:rsidP="00FE7296">
            <w:pPr>
              <w:pStyle w:val="TAL"/>
              <w:rPr>
                <w:ins w:id="2855" w:author="Cui, Jie" w:date="2018-09-19T22:29:00Z"/>
                <w:rFonts w:cs="Arial"/>
              </w:rPr>
            </w:pPr>
          </w:p>
        </w:tc>
      </w:tr>
      <w:tr w:rsidR="00E62EF3" w:rsidRPr="00B952AC" w:rsidTr="00FE7296">
        <w:trPr>
          <w:cantSplit/>
          <w:ins w:id="2856" w:author="Cui, Jie" w:date="2018-09-19T22:29:00Z"/>
        </w:trPr>
        <w:tc>
          <w:tcPr>
            <w:tcW w:w="2518" w:type="dxa"/>
          </w:tcPr>
          <w:p w:rsidR="00E62EF3" w:rsidRPr="00B952AC" w:rsidRDefault="00E62EF3" w:rsidP="00FE7296">
            <w:pPr>
              <w:pStyle w:val="TAL"/>
              <w:rPr>
                <w:ins w:id="2857" w:author="Cui, Jie" w:date="2018-09-19T22:29:00Z"/>
                <w:rFonts w:cs="Arial"/>
              </w:rPr>
            </w:pPr>
            <w:ins w:id="2858" w:author="Cui, Jie" w:date="2018-09-19T22:29:00Z">
              <w:r w:rsidRPr="00B952AC">
                <w:rPr>
                  <w:rFonts w:cs="Arial"/>
                </w:rPr>
                <w:t>Filter coefficient</w:t>
              </w:r>
            </w:ins>
          </w:p>
        </w:tc>
        <w:tc>
          <w:tcPr>
            <w:tcW w:w="709" w:type="dxa"/>
          </w:tcPr>
          <w:p w:rsidR="00E62EF3" w:rsidRPr="00B952AC" w:rsidRDefault="00E62EF3" w:rsidP="00FE7296">
            <w:pPr>
              <w:pStyle w:val="TAL"/>
              <w:rPr>
                <w:ins w:id="2859" w:author="Cui, Jie" w:date="2018-09-19T22:29:00Z"/>
                <w:rFonts w:cs="Arial"/>
              </w:rPr>
            </w:pPr>
          </w:p>
        </w:tc>
        <w:tc>
          <w:tcPr>
            <w:tcW w:w="2977" w:type="dxa"/>
            <w:gridSpan w:val="2"/>
          </w:tcPr>
          <w:p w:rsidR="00E62EF3" w:rsidRPr="00B952AC" w:rsidRDefault="00E62EF3" w:rsidP="00FE7296">
            <w:pPr>
              <w:pStyle w:val="TAL"/>
              <w:rPr>
                <w:ins w:id="2860" w:author="Cui, Jie" w:date="2018-09-19T22:29:00Z"/>
                <w:rFonts w:cs="Arial"/>
              </w:rPr>
            </w:pPr>
            <w:ins w:id="2861" w:author="Cui, Jie" w:date="2018-09-19T22:29:00Z">
              <w:r w:rsidRPr="00B952AC">
                <w:rPr>
                  <w:rFonts w:cs="Arial"/>
                </w:rPr>
                <w:t>0</w:t>
              </w:r>
            </w:ins>
          </w:p>
        </w:tc>
        <w:tc>
          <w:tcPr>
            <w:tcW w:w="3652" w:type="dxa"/>
          </w:tcPr>
          <w:p w:rsidR="00E62EF3" w:rsidRPr="00B952AC" w:rsidRDefault="00E62EF3" w:rsidP="00FE7296">
            <w:pPr>
              <w:pStyle w:val="TAL"/>
              <w:rPr>
                <w:ins w:id="2862" w:author="Cui, Jie" w:date="2018-09-19T22:29:00Z"/>
                <w:rFonts w:cs="Arial"/>
              </w:rPr>
            </w:pPr>
            <w:ins w:id="2863" w:author="Cui, Jie" w:date="2018-09-19T22:29:00Z">
              <w:r w:rsidRPr="00B952AC">
                <w:rPr>
                  <w:rFonts w:cs="Arial"/>
                </w:rPr>
                <w:t>L3 filtering is not used</w:t>
              </w:r>
            </w:ins>
          </w:p>
        </w:tc>
      </w:tr>
      <w:tr w:rsidR="00E62EF3" w:rsidRPr="00B952AC" w:rsidTr="00FE7296">
        <w:trPr>
          <w:cantSplit/>
          <w:ins w:id="2864" w:author="Cui, Jie" w:date="2018-09-19T22:29:00Z"/>
        </w:trPr>
        <w:tc>
          <w:tcPr>
            <w:tcW w:w="2518" w:type="dxa"/>
          </w:tcPr>
          <w:p w:rsidR="00E62EF3" w:rsidRPr="00B952AC" w:rsidRDefault="00E62EF3" w:rsidP="00FE7296">
            <w:pPr>
              <w:pStyle w:val="TAL"/>
              <w:rPr>
                <w:ins w:id="2865" w:author="Cui, Jie" w:date="2018-09-19T22:29:00Z"/>
                <w:rFonts w:cs="Arial"/>
              </w:rPr>
            </w:pPr>
            <w:ins w:id="2866" w:author="Cui, Jie" w:date="2018-09-19T22:29:00Z">
              <w:r w:rsidRPr="00B952AC">
                <w:rPr>
                  <w:rFonts w:cs="Arial"/>
                </w:rPr>
                <w:t>DRX</w:t>
              </w:r>
              <w:r>
                <w:rPr>
                  <w:rFonts w:cs="Arial"/>
                </w:rPr>
                <w:t xml:space="preserve"> on PCell</w:t>
              </w:r>
            </w:ins>
          </w:p>
        </w:tc>
        <w:tc>
          <w:tcPr>
            <w:tcW w:w="709" w:type="dxa"/>
          </w:tcPr>
          <w:p w:rsidR="00E62EF3" w:rsidRPr="00B952AC" w:rsidRDefault="00E62EF3" w:rsidP="00FE7296">
            <w:pPr>
              <w:pStyle w:val="TAL"/>
              <w:rPr>
                <w:ins w:id="2867" w:author="Cui, Jie" w:date="2018-09-19T22:29:00Z"/>
                <w:rFonts w:cs="Arial"/>
              </w:rPr>
            </w:pPr>
          </w:p>
        </w:tc>
        <w:tc>
          <w:tcPr>
            <w:tcW w:w="2977" w:type="dxa"/>
            <w:gridSpan w:val="2"/>
          </w:tcPr>
          <w:p w:rsidR="00E62EF3" w:rsidRPr="00B952AC" w:rsidRDefault="00E62EF3" w:rsidP="00FE7296">
            <w:pPr>
              <w:pStyle w:val="TAL"/>
              <w:rPr>
                <w:ins w:id="2868" w:author="Cui, Jie" w:date="2018-09-19T22:29:00Z"/>
                <w:rFonts w:cs="Arial"/>
              </w:rPr>
            </w:pPr>
            <w:ins w:id="2869" w:author="Cui, Jie" w:date="2018-09-19T22:29:00Z">
              <w:r w:rsidRPr="00B952AC">
                <w:rPr>
                  <w:rFonts w:cs="Arial"/>
                </w:rPr>
                <w:t>OFF</w:t>
              </w:r>
            </w:ins>
          </w:p>
        </w:tc>
        <w:tc>
          <w:tcPr>
            <w:tcW w:w="3652" w:type="dxa"/>
          </w:tcPr>
          <w:p w:rsidR="00E62EF3" w:rsidRPr="00B952AC" w:rsidRDefault="00E62EF3" w:rsidP="00FE7296">
            <w:pPr>
              <w:pStyle w:val="TAL"/>
              <w:rPr>
                <w:ins w:id="2870" w:author="Cui, Jie" w:date="2018-09-19T22:29:00Z"/>
                <w:rFonts w:cs="Arial"/>
              </w:rPr>
            </w:pPr>
            <w:ins w:id="2871" w:author="Cui, Jie" w:date="2018-09-19T22:29:00Z">
              <w:r>
                <w:rPr>
                  <w:rFonts w:cs="Arial"/>
                </w:rPr>
                <w:t>DRX is not used on PCell</w:t>
              </w:r>
            </w:ins>
          </w:p>
        </w:tc>
      </w:tr>
      <w:tr w:rsidR="00E62EF3" w:rsidRPr="00B952AC" w:rsidTr="00FE7296">
        <w:trPr>
          <w:cantSplit/>
          <w:ins w:id="2872" w:author="Cui, Jie" w:date="2018-09-19T22:29:00Z"/>
        </w:trPr>
        <w:tc>
          <w:tcPr>
            <w:tcW w:w="2518" w:type="dxa"/>
          </w:tcPr>
          <w:p w:rsidR="00E62EF3" w:rsidRPr="00B952AC" w:rsidRDefault="00E62EF3" w:rsidP="00FE7296">
            <w:pPr>
              <w:pStyle w:val="TAL"/>
              <w:rPr>
                <w:ins w:id="2873" w:author="Cui, Jie" w:date="2018-09-19T22:29:00Z"/>
                <w:rFonts w:cs="Arial"/>
              </w:rPr>
            </w:pPr>
            <w:ins w:id="2874" w:author="Cui, Jie" w:date="2018-09-19T22:29:00Z">
              <w:r w:rsidRPr="00B952AC">
                <w:rPr>
                  <w:rFonts w:cs="Arial"/>
                </w:rPr>
                <w:t>DRX</w:t>
              </w:r>
              <w:r>
                <w:rPr>
                  <w:rFonts w:cs="Arial"/>
                </w:rPr>
                <w:t xml:space="preserve"> on PSCell</w:t>
              </w:r>
            </w:ins>
          </w:p>
        </w:tc>
        <w:tc>
          <w:tcPr>
            <w:tcW w:w="709" w:type="dxa"/>
          </w:tcPr>
          <w:p w:rsidR="00E62EF3" w:rsidRPr="00B952AC" w:rsidRDefault="00E62EF3" w:rsidP="00FE7296">
            <w:pPr>
              <w:pStyle w:val="TAL"/>
              <w:rPr>
                <w:ins w:id="2875" w:author="Cui, Jie" w:date="2018-09-19T22:29:00Z"/>
                <w:rFonts w:cs="Arial"/>
              </w:rPr>
            </w:pPr>
          </w:p>
        </w:tc>
        <w:tc>
          <w:tcPr>
            <w:tcW w:w="2977" w:type="dxa"/>
            <w:gridSpan w:val="2"/>
          </w:tcPr>
          <w:p w:rsidR="00E62EF3" w:rsidRPr="00B952AC" w:rsidRDefault="00E62EF3" w:rsidP="00FE7296">
            <w:pPr>
              <w:pStyle w:val="TAL"/>
              <w:rPr>
                <w:ins w:id="2876" w:author="Cui, Jie" w:date="2018-09-19T22:29:00Z"/>
                <w:rFonts w:cs="Arial"/>
              </w:rPr>
            </w:pPr>
            <w:ins w:id="2877" w:author="Cui, Jie" w:date="2018-09-19T22:29:00Z">
              <w:r>
                <w:rPr>
                  <w:rFonts w:cs="Arial"/>
                </w:rPr>
                <w:t>ON</w:t>
              </w:r>
            </w:ins>
          </w:p>
        </w:tc>
        <w:tc>
          <w:tcPr>
            <w:tcW w:w="3652" w:type="dxa"/>
          </w:tcPr>
          <w:p w:rsidR="00E62EF3" w:rsidRDefault="00E62EF3" w:rsidP="00FE7296">
            <w:pPr>
              <w:pStyle w:val="TAL"/>
              <w:rPr>
                <w:ins w:id="2878" w:author="Cui, Jie" w:date="2018-09-19T22:29:00Z"/>
                <w:rFonts w:cs="Arial"/>
              </w:rPr>
            </w:pPr>
            <w:ins w:id="2879" w:author="Cui, Jie" w:date="2018-09-19T22:29:00Z">
              <w:r>
                <w:rPr>
                  <w:rFonts w:cs="Arial"/>
                </w:rPr>
                <w:t xml:space="preserve">DRX configuration is defined in </w:t>
              </w:r>
              <w:r w:rsidRPr="00B952AC">
                <w:rPr>
                  <w:rFonts w:cs="v4.2.0"/>
                </w:rPr>
                <w:t>A.</w:t>
              </w:r>
              <w:r>
                <w:rPr>
                  <w:rFonts w:cs="v4.2.0"/>
                </w:rPr>
                <w:t>5</w:t>
              </w:r>
              <w:r w:rsidRPr="005000AE">
                <w:rPr>
                  <w:rFonts w:cs="v4.2.0"/>
                </w:rPr>
                <w:t>.6.2.</w:t>
              </w:r>
              <w:r>
                <w:rPr>
                  <w:rFonts w:cs="v4.2.0"/>
                </w:rPr>
                <w:t>8</w:t>
              </w:r>
              <w:r w:rsidRPr="005000AE">
                <w:rPr>
                  <w:rFonts w:cs="v4.2.0"/>
                </w:rPr>
                <w:t>.1</w:t>
              </w:r>
              <w:r w:rsidRPr="00B952AC">
                <w:rPr>
                  <w:rFonts w:cs="v4.2.0"/>
                </w:rPr>
                <w:t>-</w:t>
              </w:r>
              <w:r>
                <w:rPr>
                  <w:rFonts w:cs="v4.2.0"/>
                </w:rPr>
                <w:t>3</w:t>
              </w:r>
            </w:ins>
          </w:p>
        </w:tc>
      </w:tr>
      <w:tr w:rsidR="00E62EF3" w:rsidRPr="00B952AC" w:rsidTr="00FE7296">
        <w:trPr>
          <w:cantSplit/>
          <w:ins w:id="2880" w:author="Cui, Jie" w:date="2018-09-19T22:29:00Z"/>
        </w:trPr>
        <w:tc>
          <w:tcPr>
            <w:tcW w:w="2518" w:type="dxa"/>
          </w:tcPr>
          <w:p w:rsidR="00E62EF3" w:rsidRDefault="00E62EF3" w:rsidP="00FE7296">
            <w:pPr>
              <w:pStyle w:val="TAL"/>
              <w:rPr>
                <w:ins w:id="2881" w:author="Cui, Jie" w:date="2018-09-19T22:29:00Z"/>
                <w:rFonts w:cs="Arial"/>
                <w:lang w:eastAsia="zh-CN"/>
              </w:rPr>
            </w:pPr>
            <w:ins w:id="2882" w:author="Cui, Jie" w:date="2018-09-19T22:29:00Z">
              <w:r>
                <w:rPr>
                  <w:rFonts w:cs="Arial"/>
                  <w:lang w:eastAsia="zh-CN"/>
                </w:rPr>
                <w:t>Time offset between PCell and PSCell</w:t>
              </w:r>
            </w:ins>
          </w:p>
        </w:tc>
        <w:tc>
          <w:tcPr>
            <w:tcW w:w="709" w:type="dxa"/>
          </w:tcPr>
          <w:p w:rsidR="00E62EF3" w:rsidRDefault="00E62EF3" w:rsidP="00FE7296">
            <w:pPr>
              <w:pStyle w:val="TAL"/>
              <w:rPr>
                <w:ins w:id="2883" w:author="Cui, Jie" w:date="2018-09-19T22:29:00Z"/>
                <w:rFonts w:cs="Arial"/>
              </w:rPr>
            </w:pPr>
          </w:p>
        </w:tc>
        <w:tc>
          <w:tcPr>
            <w:tcW w:w="2977" w:type="dxa"/>
            <w:gridSpan w:val="2"/>
          </w:tcPr>
          <w:p w:rsidR="00E62EF3" w:rsidRDefault="00E62EF3" w:rsidP="00FE7296">
            <w:pPr>
              <w:pStyle w:val="TAL"/>
              <w:rPr>
                <w:ins w:id="2884" w:author="Cui, Jie" w:date="2018-09-19T22:29:00Z"/>
                <w:rFonts w:cs="Arial"/>
                <w:lang w:eastAsia="zh-CN"/>
              </w:rPr>
            </w:pPr>
            <w:ins w:id="2885" w:author="Cui, Jie" w:date="2018-09-19T22:29:00Z">
              <w:r>
                <w:rPr>
                  <w:rFonts w:cs="v4.2.0"/>
                </w:rPr>
                <w:t xml:space="preserve">3 </w:t>
              </w:r>
              <w:r>
                <w:rPr>
                  <w:rFonts w:cs="v4.2.0"/>
                </w:rPr>
                <w:sym w:font="Symbol" w:char="F06D"/>
              </w:r>
              <w:r>
                <w:rPr>
                  <w:rFonts w:cs="v4.2.0"/>
                </w:rPr>
                <w:t>s</w:t>
              </w:r>
            </w:ins>
          </w:p>
        </w:tc>
        <w:tc>
          <w:tcPr>
            <w:tcW w:w="3652" w:type="dxa"/>
          </w:tcPr>
          <w:p w:rsidR="00E62EF3" w:rsidRDefault="00E62EF3" w:rsidP="00FE7296">
            <w:pPr>
              <w:pStyle w:val="TAL"/>
              <w:rPr>
                <w:ins w:id="2886" w:author="Cui, Jie" w:date="2018-09-19T22:29:00Z"/>
                <w:rFonts w:cs="v4.2.0"/>
                <w:lang w:eastAsia="zh-CN"/>
              </w:rPr>
            </w:pPr>
            <w:ins w:id="2887" w:author="Cui, Jie" w:date="2018-09-19T22:29:00Z">
              <w:r>
                <w:rPr>
                  <w:rFonts w:cs="v4.2.0"/>
                  <w:lang w:eastAsia="zh-CN"/>
                </w:rPr>
                <w:t>Synchronous EN-DC</w:t>
              </w:r>
            </w:ins>
          </w:p>
        </w:tc>
      </w:tr>
      <w:tr w:rsidR="00266F29" w:rsidRPr="00B952AC" w:rsidTr="00FE7296">
        <w:trPr>
          <w:cantSplit/>
          <w:ins w:id="2888" w:author="Cui, Jie" w:date="2018-09-19T22:29:00Z"/>
        </w:trPr>
        <w:tc>
          <w:tcPr>
            <w:tcW w:w="2518" w:type="dxa"/>
          </w:tcPr>
          <w:p w:rsidR="00266F29" w:rsidRPr="00B952AC" w:rsidRDefault="00266F29" w:rsidP="00266F29">
            <w:pPr>
              <w:pStyle w:val="TAL"/>
              <w:rPr>
                <w:ins w:id="2889" w:author="Cui, Jie" w:date="2018-09-19T22:29:00Z"/>
                <w:rFonts w:cs="Arial"/>
              </w:rPr>
            </w:pPr>
            <w:ins w:id="2890" w:author="Cui, Jie" w:date="2018-09-21T16:00:00Z">
              <w:r w:rsidRPr="00B952AC">
                <w:rPr>
                  <w:rFonts w:cs="Arial"/>
                </w:rPr>
                <w:t xml:space="preserve">Time offset between </w:t>
              </w:r>
              <w:r>
                <w:rPr>
                  <w:rFonts w:cs="Arial"/>
                </w:rPr>
                <w:t>PScell and neighbour cell</w:t>
              </w:r>
            </w:ins>
          </w:p>
        </w:tc>
        <w:tc>
          <w:tcPr>
            <w:tcW w:w="709" w:type="dxa"/>
          </w:tcPr>
          <w:p w:rsidR="00266F29" w:rsidRPr="00B952AC" w:rsidRDefault="00266F29" w:rsidP="00266F29">
            <w:pPr>
              <w:pStyle w:val="TAL"/>
              <w:rPr>
                <w:ins w:id="2891" w:author="Cui, Jie" w:date="2018-09-19T22:29:00Z"/>
                <w:rFonts w:cs="Arial"/>
              </w:rPr>
            </w:pPr>
          </w:p>
        </w:tc>
        <w:tc>
          <w:tcPr>
            <w:tcW w:w="2977" w:type="dxa"/>
            <w:gridSpan w:val="2"/>
          </w:tcPr>
          <w:p w:rsidR="00266F29" w:rsidRPr="00B952AC" w:rsidRDefault="00266F29" w:rsidP="00266F29">
            <w:pPr>
              <w:pStyle w:val="TAL"/>
              <w:rPr>
                <w:ins w:id="2892" w:author="Cui, Jie" w:date="2018-09-19T22:29:00Z"/>
                <w:rFonts w:cs="Arial"/>
              </w:rPr>
            </w:pPr>
            <w:ins w:id="2893" w:author="Cui, Jie" w:date="2018-09-21T16:00:00Z">
              <w:r>
                <w:rPr>
                  <w:rFonts w:cs="Arial"/>
                </w:rPr>
                <w:t>3 ms</w:t>
              </w:r>
            </w:ins>
          </w:p>
        </w:tc>
        <w:tc>
          <w:tcPr>
            <w:tcW w:w="3652" w:type="dxa"/>
          </w:tcPr>
          <w:p w:rsidR="00266F29" w:rsidRPr="00B952AC" w:rsidRDefault="00266F29" w:rsidP="00266F29">
            <w:pPr>
              <w:pStyle w:val="TAL"/>
              <w:rPr>
                <w:ins w:id="2894" w:author="Cui, Jie" w:date="2018-09-19T22:29:00Z"/>
                <w:rFonts w:cs="Arial"/>
              </w:rPr>
            </w:pPr>
            <w:ins w:id="2895" w:author="Cui, Jie" w:date="2018-09-21T16:00:00Z">
              <w:r>
                <w:rPr>
                  <w:rFonts w:cs="v4.2.0"/>
                  <w:lang w:eastAsia="zh-CN"/>
                </w:rPr>
                <w:t xml:space="preserve">Asynchronous </w:t>
              </w:r>
              <w:r>
                <w:rPr>
                  <w:rFonts w:cs="Arial"/>
                </w:rPr>
                <w:t>cell to PScell</w:t>
              </w:r>
            </w:ins>
          </w:p>
        </w:tc>
      </w:tr>
      <w:tr w:rsidR="00E62EF3" w:rsidRPr="00B952AC" w:rsidTr="00FE7296">
        <w:trPr>
          <w:cantSplit/>
          <w:ins w:id="2896" w:author="Cui, Jie" w:date="2018-09-19T22:29:00Z"/>
        </w:trPr>
        <w:tc>
          <w:tcPr>
            <w:tcW w:w="2518" w:type="dxa"/>
          </w:tcPr>
          <w:p w:rsidR="00E62EF3" w:rsidRPr="00B952AC" w:rsidRDefault="00E62EF3" w:rsidP="00FE7296">
            <w:pPr>
              <w:pStyle w:val="TAL"/>
              <w:rPr>
                <w:ins w:id="2897" w:author="Cui, Jie" w:date="2018-09-19T22:29:00Z"/>
                <w:rFonts w:cs="Arial"/>
              </w:rPr>
            </w:pPr>
            <w:ins w:id="2898" w:author="Cui, Jie" w:date="2018-09-19T22:29:00Z">
              <w:r w:rsidRPr="00B952AC">
                <w:rPr>
                  <w:rFonts w:cs="Arial"/>
                </w:rPr>
                <w:t>T1</w:t>
              </w:r>
            </w:ins>
          </w:p>
        </w:tc>
        <w:tc>
          <w:tcPr>
            <w:tcW w:w="709" w:type="dxa"/>
          </w:tcPr>
          <w:p w:rsidR="00E62EF3" w:rsidRPr="00B952AC" w:rsidRDefault="00E62EF3" w:rsidP="00FE7296">
            <w:pPr>
              <w:pStyle w:val="TAL"/>
              <w:rPr>
                <w:ins w:id="2899" w:author="Cui, Jie" w:date="2018-09-19T22:29:00Z"/>
                <w:rFonts w:cs="Arial"/>
              </w:rPr>
            </w:pPr>
            <w:ins w:id="2900" w:author="Cui, Jie" w:date="2018-09-19T22:29:00Z">
              <w:r w:rsidRPr="00B952AC">
                <w:rPr>
                  <w:rFonts w:cs="Arial"/>
                </w:rPr>
                <w:t>s</w:t>
              </w:r>
            </w:ins>
          </w:p>
        </w:tc>
        <w:tc>
          <w:tcPr>
            <w:tcW w:w="2977" w:type="dxa"/>
            <w:gridSpan w:val="2"/>
          </w:tcPr>
          <w:p w:rsidR="00E62EF3" w:rsidRPr="00B952AC" w:rsidRDefault="00E62EF3" w:rsidP="00FE7296">
            <w:pPr>
              <w:pStyle w:val="TAL"/>
              <w:rPr>
                <w:ins w:id="2901" w:author="Cui, Jie" w:date="2018-09-19T22:29:00Z"/>
                <w:rFonts w:cs="Arial"/>
              </w:rPr>
            </w:pPr>
            <w:ins w:id="2902" w:author="Cui, Jie" w:date="2018-09-19T22:29:00Z">
              <w:r w:rsidRPr="00B952AC">
                <w:rPr>
                  <w:rFonts w:cs="Arial"/>
                </w:rPr>
                <w:t>5</w:t>
              </w:r>
            </w:ins>
          </w:p>
        </w:tc>
        <w:tc>
          <w:tcPr>
            <w:tcW w:w="3652" w:type="dxa"/>
          </w:tcPr>
          <w:p w:rsidR="00E62EF3" w:rsidRPr="00B952AC" w:rsidRDefault="00E62EF3" w:rsidP="00FE7296">
            <w:pPr>
              <w:pStyle w:val="TAL"/>
              <w:rPr>
                <w:ins w:id="2903" w:author="Cui, Jie" w:date="2018-09-19T22:29:00Z"/>
                <w:rFonts w:cs="Arial"/>
              </w:rPr>
            </w:pPr>
          </w:p>
        </w:tc>
      </w:tr>
      <w:tr w:rsidR="00E62EF3" w:rsidRPr="00B952AC" w:rsidTr="00FE7296">
        <w:trPr>
          <w:cantSplit/>
          <w:ins w:id="2904" w:author="Cui, Jie" w:date="2018-09-19T22:29:00Z"/>
        </w:trPr>
        <w:tc>
          <w:tcPr>
            <w:tcW w:w="2518" w:type="dxa"/>
          </w:tcPr>
          <w:p w:rsidR="00E62EF3" w:rsidRPr="00B952AC" w:rsidRDefault="00E62EF3" w:rsidP="00FE7296">
            <w:pPr>
              <w:pStyle w:val="TAL"/>
              <w:rPr>
                <w:ins w:id="2905" w:author="Cui, Jie" w:date="2018-09-19T22:29:00Z"/>
                <w:rFonts w:cs="Arial"/>
              </w:rPr>
            </w:pPr>
            <w:ins w:id="2906" w:author="Cui, Jie" w:date="2018-09-19T22:29:00Z">
              <w:r w:rsidRPr="00B952AC">
                <w:rPr>
                  <w:rFonts w:cs="Arial"/>
                </w:rPr>
                <w:t>T2</w:t>
              </w:r>
            </w:ins>
          </w:p>
        </w:tc>
        <w:tc>
          <w:tcPr>
            <w:tcW w:w="709" w:type="dxa"/>
          </w:tcPr>
          <w:p w:rsidR="00E62EF3" w:rsidRPr="00B952AC" w:rsidRDefault="00E62EF3" w:rsidP="00FE7296">
            <w:pPr>
              <w:pStyle w:val="TAL"/>
              <w:rPr>
                <w:ins w:id="2907" w:author="Cui, Jie" w:date="2018-09-19T22:29:00Z"/>
                <w:rFonts w:cs="Arial"/>
              </w:rPr>
            </w:pPr>
            <w:ins w:id="2908" w:author="Cui, Jie" w:date="2018-09-19T22:29:00Z">
              <w:r w:rsidRPr="00B952AC">
                <w:rPr>
                  <w:rFonts w:cs="Arial"/>
                </w:rPr>
                <w:t>s</w:t>
              </w:r>
            </w:ins>
          </w:p>
        </w:tc>
        <w:tc>
          <w:tcPr>
            <w:tcW w:w="1488" w:type="dxa"/>
          </w:tcPr>
          <w:p w:rsidR="00E62EF3" w:rsidRPr="00B952AC" w:rsidRDefault="00E62EF3" w:rsidP="00FE7296">
            <w:pPr>
              <w:pStyle w:val="TAL"/>
              <w:rPr>
                <w:ins w:id="2909" w:author="Cui, Jie" w:date="2018-09-19T22:29:00Z"/>
                <w:rFonts w:cs="Arial"/>
              </w:rPr>
            </w:pPr>
            <w:ins w:id="2910" w:author="Cui, Jie" w:date="2018-09-19T22:29:00Z">
              <w:r>
                <w:rPr>
                  <w:rFonts w:cs="Arial"/>
                </w:rPr>
                <w:t>TBD</w:t>
              </w:r>
            </w:ins>
          </w:p>
        </w:tc>
        <w:tc>
          <w:tcPr>
            <w:tcW w:w="1489" w:type="dxa"/>
          </w:tcPr>
          <w:p w:rsidR="00E62EF3" w:rsidRPr="00B952AC" w:rsidRDefault="00E62EF3" w:rsidP="00FE7296">
            <w:pPr>
              <w:pStyle w:val="TAL"/>
              <w:rPr>
                <w:ins w:id="2911" w:author="Cui, Jie" w:date="2018-09-19T22:29:00Z"/>
                <w:rFonts w:cs="Arial"/>
              </w:rPr>
            </w:pPr>
            <w:ins w:id="2912" w:author="Cui, Jie" w:date="2018-09-19T22:29:00Z">
              <w:r>
                <w:rPr>
                  <w:rFonts w:cs="Arial"/>
                </w:rPr>
                <w:t>TBD</w:t>
              </w:r>
            </w:ins>
          </w:p>
        </w:tc>
        <w:tc>
          <w:tcPr>
            <w:tcW w:w="3652" w:type="dxa"/>
          </w:tcPr>
          <w:p w:rsidR="00E62EF3" w:rsidRPr="00B952AC" w:rsidRDefault="00E62EF3" w:rsidP="00FE7296">
            <w:pPr>
              <w:pStyle w:val="TAL"/>
              <w:rPr>
                <w:ins w:id="2913" w:author="Cui, Jie" w:date="2018-09-19T22:29:00Z"/>
                <w:rFonts w:cs="Arial"/>
              </w:rPr>
            </w:pPr>
          </w:p>
        </w:tc>
      </w:tr>
    </w:tbl>
    <w:p w:rsidR="00E62EF3" w:rsidRPr="00B952AC" w:rsidRDefault="00E62EF3" w:rsidP="00E62EF3">
      <w:pPr>
        <w:rPr>
          <w:ins w:id="2914" w:author="Cui, Jie" w:date="2018-09-19T22:29:00Z"/>
        </w:rPr>
      </w:pPr>
    </w:p>
    <w:p w:rsidR="00E62EF3" w:rsidRPr="00B952AC" w:rsidRDefault="00E62EF3" w:rsidP="00E62EF3">
      <w:pPr>
        <w:pStyle w:val="TH"/>
        <w:rPr>
          <w:ins w:id="2915" w:author="Cui, Jie" w:date="2018-09-19T22:29:00Z"/>
        </w:rPr>
      </w:pPr>
      <w:ins w:id="2916" w:author="Cui, Jie" w:date="2018-09-19T22:29:00Z">
        <w:r w:rsidRPr="00B952AC">
          <w:rPr>
            <w:rFonts w:cs="v4.2.0"/>
          </w:rPr>
          <w:t>Table A.</w:t>
        </w:r>
        <w:r>
          <w:rPr>
            <w:rFonts w:cs="v4.2.0"/>
          </w:rPr>
          <w:t>5</w:t>
        </w:r>
        <w:r w:rsidRPr="005000AE">
          <w:rPr>
            <w:rFonts w:cs="v4.2.0"/>
          </w:rPr>
          <w:t>.6.2.</w:t>
        </w:r>
        <w:r>
          <w:rPr>
            <w:rFonts w:cs="v4.2.0"/>
          </w:rPr>
          <w:t>8</w:t>
        </w:r>
        <w:r w:rsidRPr="005000AE">
          <w:rPr>
            <w:rFonts w:cs="v4.2.0"/>
          </w:rPr>
          <w:t>.1</w:t>
        </w:r>
        <w:r w:rsidRPr="00B952AC">
          <w:rPr>
            <w:rFonts w:cs="v4.2.0"/>
          </w:rPr>
          <w:t>-</w:t>
        </w:r>
        <w:r>
          <w:rPr>
            <w:rFonts w:cs="v4.2.0"/>
          </w:rPr>
          <w:t>2</w:t>
        </w:r>
        <w:r w:rsidRPr="00B952AC">
          <w:rPr>
            <w:rFonts w:cs="v4.2.0"/>
          </w:rPr>
          <w:t xml:space="preserve">: Cell specific test parameters for </w:t>
        </w:r>
        <w:r>
          <w:rPr>
            <w:rFonts w:cs="v4.2.0"/>
          </w:rPr>
          <w:t>EN-DC</w:t>
        </w:r>
        <w:r w:rsidRPr="00B952AC">
          <w:rPr>
            <w:rFonts w:cs="v4.2.0"/>
          </w:rPr>
          <w:t xml:space="preserve"> inter-frequency event triggered reporting</w:t>
        </w:r>
        <w:r w:rsidRPr="003F2EE7">
          <w:rPr>
            <w:rFonts w:cs="v4.2.0"/>
          </w:rPr>
          <w:t xml:space="preserve"> with NR </w:t>
        </w:r>
        <w:r>
          <w:rPr>
            <w:rFonts w:cs="v4.2.0"/>
          </w:rPr>
          <w:t>F</w:t>
        </w:r>
        <w:r w:rsidRPr="003F2EE7">
          <w:rPr>
            <w:rFonts w:cs="v4.2.0"/>
          </w:rPr>
          <w:t>DD neighbour cell</w:t>
        </w:r>
        <w:r w:rsidRPr="00B952AC">
          <w:rPr>
            <w:rFonts w:cs="v4.2.0"/>
          </w:rPr>
          <w:t xml:space="preserve"> </w:t>
        </w:r>
        <w:r w:rsidRPr="005000AE">
          <w:rPr>
            <w:rFonts w:cs="v4.2.0"/>
          </w:rPr>
          <w:t>with SSB time index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0"/>
      </w:tblGrid>
      <w:tr w:rsidR="00E62EF3" w:rsidRPr="00B952AC" w:rsidTr="00FE7296">
        <w:trPr>
          <w:cantSplit/>
          <w:ins w:id="2917" w:author="Cui, Jie" w:date="2018-09-19T22:29:00Z"/>
        </w:trPr>
        <w:tc>
          <w:tcPr>
            <w:tcW w:w="2093" w:type="dxa"/>
            <w:vMerge w:val="restart"/>
            <w:tcBorders>
              <w:top w:val="single" w:sz="4" w:space="0" w:color="auto"/>
              <w:left w:val="single" w:sz="4" w:space="0" w:color="auto"/>
            </w:tcBorders>
          </w:tcPr>
          <w:p w:rsidR="00E62EF3" w:rsidRPr="00B952AC" w:rsidRDefault="00E62EF3" w:rsidP="00FE7296">
            <w:pPr>
              <w:pStyle w:val="TAH"/>
              <w:rPr>
                <w:ins w:id="2918" w:author="Cui, Jie" w:date="2018-09-19T22:29:00Z"/>
                <w:rFonts w:cs="Arial"/>
              </w:rPr>
            </w:pPr>
            <w:ins w:id="2919" w:author="Cui, Jie" w:date="2018-09-19T22:29:00Z">
              <w:r w:rsidRPr="00B952AC">
                <w:rPr>
                  <w:rFonts w:cs="v4.2.0"/>
                </w:rPr>
                <w:t>Parameter</w:t>
              </w:r>
            </w:ins>
          </w:p>
        </w:tc>
        <w:tc>
          <w:tcPr>
            <w:tcW w:w="1559" w:type="dxa"/>
            <w:vMerge w:val="restart"/>
            <w:tcBorders>
              <w:top w:val="single" w:sz="4" w:space="0" w:color="auto"/>
            </w:tcBorders>
          </w:tcPr>
          <w:p w:rsidR="00E62EF3" w:rsidRPr="00B952AC" w:rsidRDefault="00E62EF3" w:rsidP="00FE7296">
            <w:pPr>
              <w:pStyle w:val="TAH"/>
              <w:rPr>
                <w:ins w:id="2920" w:author="Cui, Jie" w:date="2018-09-19T22:29:00Z"/>
                <w:rFonts w:cs="Arial"/>
              </w:rPr>
            </w:pPr>
            <w:ins w:id="2921" w:author="Cui, Jie" w:date="2018-09-19T22:29:00Z">
              <w:r w:rsidRPr="00B952AC">
                <w:rPr>
                  <w:rFonts w:cs="v4.2.0"/>
                </w:rPr>
                <w:t>Unit</w:t>
              </w:r>
            </w:ins>
          </w:p>
        </w:tc>
        <w:tc>
          <w:tcPr>
            <w:tcW w:w="2552" w:type="dxa"/>
            <w:gridSpan w:val="2"/>
            <w:tcBorders>
              <w:top w:val="single" w:sz="4" w:space="0" w:color="auto"/>
            </w:tcBorders>
          </w:tcPr>
          <w:p w:rsidR="00E62EF3" w:rsidRPr="00B952AC" w:rsidRDefault="00E62EF3" w:rsidP="00FE7296">
            <w:pPr>
              <w:pStyle w:val="TAH"/>
              <w:rPr>
                <w:ins w:id="2922" w:author="Cui, Jie" w:date="2018-09-19T22:29:00Z"/>
                <w:rFonts w:cs="Arial"/>
              </w:rPr>
            </w:pPr>
            <w:ins w:id="2923" w:author="Cui, Jie" w:date="2018-09-19T22:29:00Z">
              <w:r w:rsidRPr="00B952AC">
                <w:rPr>
                  <w:rFonts w:cs="v4.2.0"/>
                </w:rPr>
                <w:t xml:space="preserve">Cell </w:t>
              </w:r>
              <w:r>
                <w:rPr>
                  <w:rFonts w:cs="v4.2.0"/>
                </w:rPr>
                <w:t>2</w:t>
              </w:r>
            </w:ins>
          </w:p>
        </w:tc>
        <w:tc>
          <w:tcPr>
            <w:tcW w:w="2835" w:type="dxa"/>
            <w:gridSpan w:val="2"/>
            <w:tcBorders>
              <w:top w:val="single" w:sz="4" w:space="0" w:color="auto"/>
              <w:right w:val="single" w:sz="4" w:space="0" w:color="auto"/>
            </w:tcBorders>
          </w:tcPr>
          <w:p w:rsidR="00E62EF3" w:rsidRPr="00B952AC" w:rsidRDefault="00E62EF3" w:rsidP="00FE7296">
            <w:pPr>
              <w:pStyle w:val="TAH"/>
              <w:rPr>
                <w:ins w:id="2924" w:author="Cui, Jie" w:date="2018-09-19T22:29:00Z"/>
                <w:rFonts w:cs="Arial"/>
              </w:rPr>
            </w:pPr>
            <w:ins w:id="2925" w:author="Cui, Jie" w:date="2018-09-19T22:29:00Z">
              <w:r w:rsidRPr="00B952AC">
                <w:rPr>
                  <w:rFonts w:cs="v4.2.0"/>
                </w:rPr>
                <w:t xml:space="preserve">Cell </w:t>
              </w:r>
              <w:r>
                <w:rPr>
                  <w:rFonts w:cs="v4.2.0"/>
                </w:rPr>
                <w:t>3</w:t>
              </w:r>
            </w:ins>
          </w:p>
        </w:tc>
      </w:tr>
      <w:tr w:rsidR="00E62EF3" w:rsidRPr="00B952AC" w:rsidTr="00FE7296">
        <w:trPr>
          <w:cantSplit/>
          <w:ins w:id="2926" w:author="Cui, Jie" w:date="2018-09-19T22:29:00Z"/>
        </w:trPr>
        <w:tc>
          <w:tcPr>
            <w:tcW w:w="2093" w:type="dxa"/>
            <w:vMerge/>
            <w:tcBorders>
              <w:left w:val="single" w:sz="4" w:space="0" w:color="auto"/>
              <w:bottom w:val="single" w:sz="4" w:space="0" w:color="auto"/>
            </w:tcBorders>
          </w:tcPr>
          <w:p w:rsidR="00E62EF3" w:rsidRPr="00B952AC" w:rsidRDefault="00E62EF3" w:rsidP="00FE7296">
            <w:pPr>
              <w:pStyle w:val="TAH"/>
              <w:rPr>
                <w:ins w:id="2927" w:author="Cui, Jie" w:date="2018-09-19T22:29:00Z"/>
                <w:rFonts w:cs="Arial"/>
              </w:rPr>
            </w:pPr>
          </w:p>
        </w:tc>
        <w:tc>
          <w:tcPr>
            <w:tcW w:w="1559" w:type="dxa"/>
            <w:vMerge/>
            <w:tcBorders>
              <w:bottom w:val="single" w:sz="4" w:space="0" w:color="auto"/>
            </w:tcBorders>
          </w:tcPr>
          <w:p w:rsidR="00E62EF3" w:rsidRPr="00B952AC" w:rsidRDefault="00E62EF3" w:rsidP="00FE7296">
            <w:pPr>
              <w:pStyle w:val="TAH"/>
              <w:rPr>
                <w:ins w:id="2928" w:author="Cui, Jie" w:date="2018-09-19T22:29:00Z"/>
                <w:rFonts w:cs="Arial"/>
              </w:rPr>
            </w:pPr>
          </w:p>
        </w:tc>
        <w:tc>
          <w:tcPr>
            <w:tcW w:w="1276" w:type="dxa"/>
            <w:tcBorders>
              <w:bottom w:val="single" w:sz="4" w:space="0" w:color="auto"/>
            </w:tcBorders>
          </w:tcPr>
          <w:p w:rsidR="00E62EF3" w:rsidRPr="00B952AC" w:rsidRDefault="00E62EF3" w:rsidP="00FE7296">
            <w:pPr>
              <w:pStyle w:val="TAH"/>
              <w:rPr>
                <w:ins w:id="2929" w:author="Cui, Jie" w:date="2018-09-19T22:29:00Z"/>
                <w:rFonts w:cs="Arial"/>
              </w:rPr>
            </w:pPr>
            <w:ins w:id="2930" w:author="Cui, Jie" w:date="2018-09-19T22:29:00Z">
              <w:r w:rsidRPr="00B952AC">
                <w:rPr>
                  <w:rFonts w:cs="v4.2.0"/>
                </w:rPr>
                <w:t>T1</w:t>
              </w:r>
            </w:ins>
          </w:p>
        </w:tc>
        <w:tc>
          <w:tcPr>
            <w:tcW w:w="1276" w:type="dxa"/>
            <w:tcBorders>
              <w:bottom w:val="single" w:sz="4" w:space="0" w:color="auto"/>
            </w:tcBorders>
          </w:tcPr>
          <w:p w:rsidR="00E62EF3" w:rsidRPr="00B952AC" w:rsidRDefault="00E62EF3" w:rsidP="00FE7296">
            <w:pPr>
              <w:pStyle w:val="TAH"/>
              <w:rPr>
                <w:ins w:id="2931" w:author="Cui, Jie" w:date="2018-09-19T22:29:00Z"/>
                <w:rFonts w:cs="Arial"/>
              </w:rPr>
            </w:pPr>
            <w:ins w:id="2932" w:author="Cui, Jie" w:date="2018-09-19T22:29:00Z">
              <w:r w:rsidRPr="00B952AC">
                <w:rPr>
                  <w:rFonts w:cs="v4.2.0"/>
                </w:rPr>
                <w:t>T2</w:t>
              </w:r>
            </w:ins>
          </w:p>
        </w:tc>
        <w:tc>
          <w:tcPr>
            <w:tcW w:w="1275" w:type="dxa"/>
            <w:tcBorders>
              <w:bottom w:val="single" w:sz="4" w:space="0" w:color="auto"/>
            </w:tcBorders>
          </w:tcPr>
          <w:p w:rsidR="00E62EF3" w:rsidRPr="00B952AC" w:rsidRDefault="00E62EF3" w:rsidP="00FE7296">
            <w:pPr>
              <w:pStyle w:val="TAH"/>
              <w:rPr>
                <w:ins w:id="2933" w:author="Cui, Jie" w:date="2018-09-19T22:29:00Z"/>
                <w:rFonts w:cs="Arial"/>
              </w:rPr>
            </w:pPr>
            <w:ins w:id="2934" w:author="Cui, Jie" w:date="2018-09-19T22:29:00Z">
              <w:r w:rsidRPr="00B952AC">
                <w:rPr>
                  <w:rFonts w:cs="v4.2.0"/>
                </w:rPr>
                <w:t>T1</w:t>
              </w:r>
            </w:ins>
          </w:p>
        </w:tc>
        <w:tc>
          <w:tcPr>
            <w:tcW w:w="1560" w:type="dxa"/>
            <w:tcBorders>
              <w:bottom w:val="single" w:sz="4" w:space="0" w:color="auto"/>
            </w:tcBorders>
          </w:tcPr>
          <w:p w:rsidR="00E62EF3" w:rsidRPr="00B952AC" w:rsidRDefault="00E62EF3" w:rsidP="00FE7296">
            <w:pPr>
              <w:pStyle w:val="TAH"/>
              <w:rPr>
                <w:ins w:id="2935" w:author="Cui, Jie" w:date="2018-09-19T22:29:00Z"/>
                <w:rFonts w:cs="Arial"/>
              </w:rPr>
            </w:pPr>
            <w:ins w:id="2936" w:author="Cui, Jie" w:date="2018-09-19T22:29:00Z">
              <w:r w:rsidRPr="00B952AC">
                <w:rPr>
                  <w:rFonts w:cs="v4.2.0"/>
                </w:rPr>
                <w:t>T2</w:t>
              </w:r>
            </w:ins>
          </w:p>
        </w:tc>
      </w:tr>
      <w:tr w:rsidR="00E62EF3" w:rsidRPr="00B952AC" w:rsidTr="00FE7296">
        <w:trPr>
          <w:cantSplit/>
          <w:ins w:id="2937" w:author="Cui, Jie" w:date="2018-09-19T22:29:00Z"/>
        </w:trPr>
        <w:tc>
          <w:tcPr>
            <w:tcW w:w="2093" w:type="dxa"/>
            <w:tcBorders>
              <w:left w:val="single" w:sz="4" w:space="0" w:color="auto"/>
              <w:bottom w:val="single" w:sz="4" w:space="0" w:color="auto"/>
            </w:tcBorders>
          </w:tcPr>
          <w:p w:rsidR="00E62EF3" w:rsidRPr="00B952AC" w:rsidRDefault="00E62EF3" w:rsidP="00FE7296">
            <w:pPr>
              <w:pStyle w:val="TAL"/>
              <w:rPr>
                <w:ins w:id="2938" w:author="Cui, Jie" w:date="2018-09-19T22:29:00Z"/>
                <w:rFonts w:cs="Arial"/>
                <w:lang w:val="it-IT"/>
              </w:rPr>
            </w:pPr>
            <w:ins w:id="2939" w:author="Cui, Jie" w:date="2018-09-19T22:29:00Z">
              <w:r>
                <w:rPr>
                  <w:rFonts w:cs="Arial"/>
                  <w:lang w:val="it-IT"/>
                </w:rPr>
                <w:t>NR</w:t>
              </w:r>
              <w:r w:rsidRPr="00B952AC">
                <w:rPr>
                  <w:rFonts w:cs="Arial"/>
                  <w:lang w:val="it-IT"/>
                </w:rPr>
                <w:t xml:space="preserve"> RF Channel Number</w:t>
              </w:r>
            </w:ins>
          </w:p>
        </w:tc>
        <w:tc>
          <w:tcPr>
            <w:tcW w:w="1559" w:type="dxa"/>
            <w:tcBorders>
              <w:bottom w:val="single" w:sz="4" w:space="0" w:color="auto"/>
            </w:tcBorders>
          </w:tcPr>
          <w:p w:rsidR="00E62EF3" w:rsidRPr="00B952AC" w:rsidRDefault="00E62EF3" w:rsidP="00FE7296">
            <w:pPr>
              <w:pStyle w:val="TAC"/>
              <w:rPr>
                <w:ins w:id="2940" w:author="Cui, Jie" w:date="2018-09-19T22:29:00Z"/>
                <w:rFonts w:cs="Arial"/>
                <w:lang w:val="it-IT"/>
              </w:rPr>
            </w:pPr>
          </w:p>
        </w:tc>
        <w:tc>
          <w:tcPr>
            <w:tcW w:w="2552" w:type="dxa"/>
            <w:gridSpan w:val="2"/>
            <w:tcBorders>
              <w:bottom w:val="single" w:sz="4" w:space="0" w:color="auto"/>
            </w:tcBorders>
          </w:tcPr>
          <w:p w:rsidR="00E62EF3" w:rsidRPr="00B952AC" w:rsidRDefault="00E62EF3" w:rsidP="00FE7296">
            <w:pPr>
              <w:pStyle w:val="TAC"/>
              <w:rPr>
                <w:ins w:id="2941" w:author="Cui, Jie" w:date="2018-09-19T22:29:00Z"/>
                <w:rFonts w:cs="Arial"/>
              </w:rPr>
            </w:pPr>
            <w:ins w:id="2942" w:author="Cui, Jie" w:date="2018-09-19T22:29:00Z">
              <w:r w:rsidRPr="00B952AC">
                <w:rPr>
                  <w:rFonts w:cs="v4.2.0"/>
                </w:rPr>
                <w:t>1</w:t>
              </w:r>
            </w:ins>
          </w:p>
        </w:tc>
        <w:tc>
          <w:tcPr>
            <w:tcW w:w="2835" w:type="dxa"/>
            <w:gridSpan w:val="2"/>
            <w:tcBorders>
              <w:bottom w:val="single" w:sz="4" w:space="0" w:color="auto"/>
            </w:tcBorders>
          </w:tcPr>
          <w:p w:rsidR="00E62EF3" w:rsidRPr="00B952AC" w:rsidRDefault="00E62EF3" w:rsidP="00FE7296">
            <w:pPr>
              <w:pStyle w:val="TAC"/>
              <w:rPr>
                <w:ins w:id="2943" w:author="Cui, Jie" w:date="2018-09-19T22:29:00Z"/>
                <w:rFonts w:cs="Arial"/>
              </w:rPr>
            </w:pPr>
            <w:ins w:id="2944" w:author="Cui, Jie" w:date="2018-09-19T22:29:00Z">
              <w:r w:rsidRPr="00B952AC">
                <w:rPr>
                  <w:rFonts w:cs="v4.2.0"/>
                </w:rPr>
                <w:t>2</w:t>
              </w:r>
            </w:ins>
          </w:p>
        </w:tc>
      </w:tr>
      <w:tr w:rsidR="00E62EF3" w:rsidRPr="00B952AC" w:rsidTr="00FE7296">
        <w:trPr>
          <w:cantSplit/>
          <w:ins w:id="2945" w:author="Cui, Jie" w:date="2018-09-19T22:29:00Z"/>
        </w:trPr>
        <w:tc>
          <w:tcPr>
            <w:tcW w:w="2093" w:type="dxa"/>
            <w:tcBorders>
              <w:left w:val="single" w:sz="4" w:space="0" w:color="auto"/>
              <w:bottom w:val="single" w:sz="4" w:space="0" w:color="auto"/>
            </w:tcBorders>
          </w:tcPr>
          <w:p w:rsidR="00E62EF3" w:rsidRPr="00B952AC" w:rsidRDefault="00E62EF3" w:rsidP="00FE7296">
            <w:pPr>
              <w:pStyle w:val="TAL"/>
              <w:rPr>
                <w:ins w:id="2946" w:author="Cui, Jie" w:date="2018-09-19T22:29:00Z"/>
                <w:rFonts w:cs="Arial"/>
              </w:rPr>
            </w:pPr>
            <w:ins w:id="2947" w:author="Cui, Jie" w:date="2018-09-19T22:29:00Z">
              <w:r w:rsidRPr="00B952AC">
                <w:rPr>
                  <w:rFonts w:cs="Arial"/>
                  <w:bCs/>
                </w:rPr>
                <w:t>BW</w:t>
              </w:r>
              <w:r w:rsidRPr="00B952AC">
                <w:rPr>
                  <w:rFonts w:cs="Arial"/>
                  <w:vertAlign w:val="subscript"/>
                </w:rPr>
                <w:t>channel</w:t>
              </w:r>
            </w:ins>
          </w:p>
        </w:tc>
        <w:tc>
          <w:tcPr>
            <w:tcW w:w="1559" w:type="dxa"/>
            <w:tcBorders>
              <w:bottom w:val="single" w:sz="4" w:space="0" w:color="auto"/>
            </w:tcBorders>
          </w:tcPr>
          <w:p w:rsidR="00E62EF3" w:rsidRPr="00B952AC" w:rsidRDefault="00E62EF3" w:rsidP="00FE7296">
            <w:pPr>
              <w:pStyle w:val="TAC"/>
              <w:rPr>
                <w:ins w:id="2948" w:author="Cui, Jie" w:date="2018-09-19T22:29:00Z"/>
                <w:rFonts w:cs="Arial"/>
              </w:rPr>
            </w:pPr>
            <w:ins w:id="2949" w:author="Cui, Jie" w:date="2018-09-19T22:29:00Z">
              <w:r w:rsidRPr="00B952AC">
                <w:rPr>
                  <w:rFonts w:cs="v4.2.0"/>
                </w:rPr>
                <w:t>MHz</w:t>
              </w:r>
            </w:ins>
          </w:p>
        </w:tc>
        <w:tc>
          <w:tcPr>
            <w:tcW w:w="2552" w:type="dxa"/>
            <w:gridSpan w:val="2"/>
            <w:tcBorders>
              <w:bottom w:val="single" w:sz="4" w:space="0" w:color="auto"/>
            </w:tcBorders>
          </w:tcPr>
          <w:p w:rsidR="00E62EF3" w:rsidRPr="00B952AC" w:rsidRDefault="00E62EF3" w:rsidP="00FE7296">
            <w:pPr>
              <w:pStyle w:val="TAC"/>
              <w:rPr>
                <w:ins w:id="2950" w:author="Cui, Jie" w:date="2018-09-19T22:29:00Z"/>
                <w:rFonts w:cs="Arial"/>
              </w:rPr>
            </w:pPr>
            <w:ins w:id="2951" w:author="Cui, Jie" w:date="2018-09-19T22:29:00Z">
              <w:r w:rsidRPr="00B952AC">
                <w:rPr>
                  <w:rFonts w:cs="v4.2.0"/>
                </w:rPr>
                <w:t>10</w:t>
              </w:r>
              <w:r>
                <w:rPr>
                  <w:rFonts w:cs="v4.2.0"/>
                </w:rPr>
                <w:t>0</w:t>
              </w:r>
            </w:ins>
          </w:p>
        </w:tc>
        <w:tc>
          <w:tcPr>
            <w:tcW w:w="2835" w:type="dxa"/>
            <w:gridSpan w:val="2"/>
            <w:tcBorders>
              <w:bottom w:val="single" w:sz="4" w:space="0" w:color="auto"/>
            </w:tcBorders>
          </w:tcPr>
          <w:p w:rsidR="00E62EF3" w:rsidRPr="00B952AC" w:rsidRDefault="00E62EF3" w:rsidP="00FE7296">
            <w:pPr>
              <w:pStyle w:val="TAC"/>
              <w:rPr>
                <w:ins w:id="2952" w:author="Cui, Jie" w:date="2018-09-19T22:29:00Z"/>
                <w:rFonts w:cs="Arial"/>
              </w:rPr>
            </w:pPr>
            <w:ins w:id="2953" w:author="Cui, Jie" w:date="2018-09-19T22:29:00Z">
              <w:r>
                <w:rPr>
                  <w:rFonts w:cs="v4.2.0"/>
                </w:rPr>
                <w:t>10</w:t>
              </w:r>
            </w:ins>
          </w:p>
        </w:tc>
      </w:tr>
      <w:tr w:rsidR="00E62EF3" w:rsidRPr="00B952AC" w:rsidTr="00FE7296">
        <w:trPr>
          <w:cantSplit/>
          <w:ins w:id="2954" w:author="Cui, Jie" w:date="2018-09-19T22:29:00Z"/>
        </w:trPr>
        <w:tc>
          <w:tcPr>
            <w:tcW w:w="2093" w:type="dxa"/>
            <w:tcBorders>
              <w:left w:val="single" w:sz="4" w:space="0" w:color="auto"/>
              <w:bottom w:val="single" w:sz="4" w:space="0" w:color="auto"/>
            </w:tcBorders>
          </w:tcPr>
          <w:p w:rsidR="00E62EF3" w:rsidRPr="00B952AC" w:rsidRDefault="00E62EF3" w:rsidP="00FE7296">
            <w:pPr>
              <w:pStyle w:val="TAL"/>
              <w:rPr>
                <w:ins w:id="2955" w:author="Cui, Jie" w:date="2018-09-19T22:29:00Z"/>
                <w:rFonts w:cs="Arial"/>
                <w:bCs/>
              </w:rPr>
            </w:pPr>
            <w:ins w:id="2956" w:author="Cui, Jie" w:date="2018-09-19T22:29:00Z">
              <w:r>
                <w:rPr>
                  <w:rFonts w:cs="Arial"/>
                  <w:bCs/>
                </w:rPr>
                <w:t>Frequency range</w:t>
              </w:r>
            </w:ins>
          </w:p>
        </w:tc>
        <w:tc>
          <w:tcPr>
            <w:tcW w:w="1559" w:type="dxa"/>
            <w:tcBorders>
              <w:bottom w:val="single" w:sz="4" w:space="0" w:color="auto"/>
            </w:tcBorders>
          </w:tcPr>
          <w:p w:rsidR="00E62EF3" w:rsidRPr="00B952AC" w:rsidRDefault="00E62EF3" w:rsidP="00FE7296">
            <w:pPr>
              <w:pStyle w:val="TAC"/>
              <w:rPr>
                <w:ins w:id="2957" w:author="Cui, Jie" w:date="2018-09-19T22:29:00Z"/>
                <w:rFonts w:cs="v4.2.0"/>
              </w:rPr>
            </w:pPr>
          </w:p>
        </w:tc>
        <w:tc>
          <w:tcPr>
            <w:tcW w:w="2552" w:type="dxa"/>
            <w:gridSpan w:val="2"/>
            <w:tcBorders>
              <w:bottom w:val="single" w:sz="4" w:space="0" w:color="auto"/>
            </w:tcBorders>
          </w:tcPr>
          <w:p w:rsidR="00E62EF3" w:rsidRPr="00B952AC" w:rsidRDefault="00E62EF3" w:rsidP="00FE7296">
            <w:pPr>
              <w:pStyle w:val="TAC"/>
              <w:rPr>
                <w:ins w:id="2958" w:author="Cui, Jie" w:date="2018-09-19T22:29:00Z"/>
                <w:rFonts w:cs="v4.2.0"/>
              </w:rPr>
            </w:pPr>
            <w:ins w:id="2959" w:author="Cui, Jie" w:date="2018-09-19T22:29:00Z">
              <w:r>
                <w:rPr>
                  <w:rFonts w:cs="v4.2.0"/>
                </w:rPr>
                <w:t>2</w:t>
              </w:r>
            </w:ins>
          </w:p>
        </w:tc>
        <w:tc>
          <w:tcPr>
            <w:tcW w:w="2835" w:type="dxa"/>
            <w:gridSpan w:val="2"/>
            <w:tcBorders>
              <w:bottom w:val="single" w:sz="4" w:space="0" w:color="auto"/>
            </w:tcBorders>
          </w:tcPr>
          <w:p w:rsidR="00E62EF3" w:rsidRDefault="00E62EF3" w:rsidP="00FE7296">
            <w:pPr>
              <w:pStyle w:val="TAC"/>
              <w:rPr>
                <w:ins w:id="2960" w:author="Cui, Jie" w:date="2018-09-19T22:29:00Z"/>
                <w:rFonts w:cs="v4.2.0"/>
              </w:rPr>
            </w:pPr>
            <w:ins w:id="2961" w:author="Cui, Jie" w:date="2018-09-19T22:29:00Z">
              <w:r>
                <w:rPr>
                  <w:rFonts w:cs="v4.2.0"/>
                </w:rPr>
                <w:t>1</w:t>
              </w:r>
            </w:ins>
          </w:p>
        </w:tc>
      </w:tr>
      <w:tr w:rsidR="00E62EF3" w:rsidRPr="00B952AC" w:rsidTr="00FE7296">
        <w:trPr>
          <w:cantSplit/>
          <w:ins w:id="2962" w:author="Cui, Jie" w:date="2018-09-19T22:29:00Z"/>
        </w:trPr>
        <w:tc>
          <w:tcPr>
            <w:tcW w:w="2093" w:type="dxa"/>
            <w:tcBorders>
              <w:left w:val="single" w:sz="4" w:space="0" w:color="auto"/>
              <w:bottom w:val="single" w:sz="4" w:space="0" w:color="auto"/>
            </w:tcBorders>
          </w:tcPr>
          <w:p w:rsidR="00E62EF3" w:rsidRPr="00B952AC" w:rsidRDefault="00E62EF3" w:rsidP="00FE7296">
            <w:pPr>
              <w:pStyle w:val="TAL"/>
              <w:rPr>
                <w:ins w:id="2963" w:author="Cui, Jie" w:date="2018-09-19T22:29:00Z"/>
                <w:rFonts w:cs="Arial"/>
              </w:rPr>
            </w:pPr>
            <w:ins w:id="2964" w:author="Cui, Jie" w:date="2018-09-19T22:29:00Z">
              <w:r w:rsidRPr="00B952AC">
                <w:rPr>
                  <w:rFonts w:cs="Arial"/>
                  <w:bCs/>
                </w:rPr>
                <w:t>OCNG Patterns defined in A.3.</w:t>
              </w:r>
              <w:r>
                <w:rPr>
                  <w:rFonts w:cs="Arial"/>
                  <w:bCs/>
                </w:rPr>
                <w:t>2</w:t>
              </w:r>
              <w:r w:rsidRPr="00B952AC">
                <w:rPr>
                  <w:rFonts w:cs="Arial"/>
                  <w:bCs/>
                </w:rPr>
                <w:t xml:space="preserve">.1.1 (OP.1) </w:t>
              </w:r>
            </w:ins>
          </w:p>
        </w:tc>
        <w:tc>
          <w:tcPr>
            <w:tcW w:w="1559" w:type="dxa"/>
            <w:tcBorders>
              <w:bottom w:val="single" w:sz="4" w:space="0" w:color="auto"/>
            </w:tcBorders>
          </w:tcPr>
          <w:p w:rsidR="00E62EF3" w:rsidRPr="00B952AC" w:rsidRDefault="00E62EF3" w:rsidP="00FE7296">
            <w:pPr>
              <w:pStyle w:val="TAC"/>
              <w:rPr>
                <w:ins w:id="2965" w:author="Cui, Jie" w:date="2018-09-19T22:29:00Z"/>
                <w:rFonts w:cs="Arial"/>
              </w:rPr>
            </w:pPr>
          </w:p>
        </w:tc>
        <w:tc>
          <w:tcPr>
            <w:tcW w:w="2552" w:type="dxa"/>
            <w:gridSpan w:val="2"/>
            <w:tcBorders>
              <w:bottom w:val="single" w:sz="4" w:space="0" w:color="auto"/>
            </w:tcBorders>
          </w:tcPr>
          <w:p w:rsidR="00E62EF3" w:rsidRPr="00B952AC" w:rsidRDefault="00E62EF3" w:rsidP="00FE7296">
            <w:pPr>
              <w:pStyle w:val="TAC"/>
              <w:rPr>
                <w:ins w:id="2966" w:author="Cui, Jie" w:date="2018-09-19T22:29:00Z"/>
                <w:rFonts w:cs="Arial"/>
              </w:rPr>
            </w:pPr>
          </w:p>
          <w:p w:rsidR="00E62EF3" w:rsidRPr="00B952AC" w:rsidRDefault="00E62EF3" w:rsidP="00FE7296">
            <w:pPr>
              <w:pStyle w:val="TAC"/>
              <w:rPr>
                <w:ins w:id="2967" w:author="Cui, Jie" w:date="2018-09-19T22:29:00Z"/>
                <w:rFonts w:cs="v4.2.0"/>
              </w:rPr>
            </w:pPr>
            <w:ins w:id="2968" w:author="Cui, Jie" w:date="2018-09-19T22:29:00Z">
              <w:r w:rsidRPr="00B952AC">
                <w:rPr>
                  <w:rFonts w:cs="Arial"/>
                </w:rPr>
                <w:t>OP.</w:t>
              </w:r>
              <w:r>
                <w:rPr>
                  <w:rFonts w:cs="Arial"/>
                </w:rPr>
                <w:t>1</w:t>
              </w:r>
            </w:ins>
          </w:p>
        </w:tc>
        <w:tc>
          <w:tcPr>
            <w:tcW w:w="2835" w:type="dxa"/>
            <w:gridSpan w:val="2"/>
            <w:tcBorders>
              <w:bottom w:val="single" w:sz="4" w:space="0" w:color="auto"/>
            </w:tcBorders>
          </w:tcPr>
          <w:p w:rsidR="00E62EF3" w:rsidRPr="00B952AC" w:rsidRDefault="00E62EF3" w:rsidP="00FE7296">
            <w:pPr>
              <w:pStyle w:val="TAC"/>
              <w:rPr>
                <w:ins w:id="2969" w:author="Cui, Jie" w:date="2018-09-19T22:29:00Z"/>
                <w:rFonts w:cs="Arial"/>
              </w:rPr>
            </w:pPr>
          </w:p>
          <w:p w:rsidR="00E62EF3" w:rsidRPr="00B952AC" w:rsidRDefault="00E62EF3" w:rsidP="00FE7296">
            <w:pPr>
              <w:pStyle w:val="TAC"/>
              <w:rPr>
                <w:ins w:id="2970" w:author="Cui, Jie" w:date="2018-09-19T22:29:00Z"/>
                <w:rFonts w:cs="v4.2.0"/>
              </w:rPr>
            </w:pPr>
            <w:ins w:id="2971" w:author="Cui, Jie" w:date="2018-09-19T22:29:00Z">
              <w:r w:rsidRPr="00B952AC">
                <w:rPr>
                  <w:rFonts w:cs="Arial"/>
                </w:rPr>
                <w:t xml:space="preserve">OP.1 </w:t>
              </w:r>
            </w:ins>
          </w:p>
        </w:tc>
      </w:tr>
      <w:tr w:rsidR="00E62EF3" w:rsidRPr="00B952AC" w:rsidTr="00FE7296">
        <w:trPr>
          <w:cantSplit/>
          <w:ins w:id="2972" w:author="Cui, Jie" w:date="2018-09-19T22:29:00Z"/>
        </w:trPr>
        <w:tc>
          <w:tcPr>
            <w:tcW w:w="2093" w:type="dxa"/>
            <w:tcBorders>
              <w:left w:val="single" w:sz="4" w:space="0" w:color="auto"/>
              <w:bottom w:val="single" w:sz="4" w:space="0" w:color="auto"/>
            </w:tcBorders>
          </w:tcPr>
          <w:p w:rsidR="00E62EF3" w:rsidRPr="00B952AC" w:rsidRDefault="00E62EF3" w:rsidP="00FE7296">
            <w:pPr>
              <w:pStyle w:val="TAL"/>
              <w:rPr>
                <w:ins w:id="2973" w:author="Cui, Jie" w:date="2018-09-19T22:29:00Z"/>
                <w:rFonts w:cs="Arial"/>
                <w:bCs/>
              </w:rPr>
            </w:pPr>
            <w:ins w:id="2974" w:author="Cui, Jie" w:date="2018-09-19T22:29:00Z">
              <w:r>
                <w:rPr>
                  <w:rFonts w:cs="Arial"/>
                </w:rPr>
                <w:t>PDSCH parameters defined in A.3.1.1</w:t>
              </w:r>
            </w:ins>
          </w:p>
        </w:tc>
        <w:tc>
          <w:tcPr>
            <w:tcW w:w="1559" w:type="dxa"/>
            <w:tcBorders>
              <w:bottom w:val="single" w:sz="4" w:space="0" w:color="auto"/>
            </w:tcBorders>
          </w:tcPr>
          <w:p w:rsidR="00E62EF3" w:rsidRPr="00B952AC" w:rsidRDefault="00E62EF3" w:rsidP="00FE7296">
            <w:pPr>
              <w:pStyle w:val="TAC"/>
              <w:rPr>
                <w:ins w:id="2975" w:author="Cui, Jie" w:date="2018-09-19T22:29:00Z"/>
                <w:rFonts w:cs="Arial"/>
              </w:rPr>
            </w:pPr>
          </w:p>
        </w:tc>
        <w:tc>
          <w:tcPr>
            <w:tcW w:w="2552" w:type="dxa"/>
            <w:gridSpan w:val="2"/>
            <w:tcBorders>
              <w:bottom w:val="single" w:sz="4" w:space="0" w:color="auto"/>
            </w:tcBorders>
          </w:tcPr>
          <w:p w:rsidR="00E62EF3" w:rsidRPr="00B952AC" w:rsidRDefault="00E62EF3" w:rsidP="00FE7296">
            <w:pPr>
              <w:pStyle w:val="TAC"/>
              <w:rPr>
                <w:ins w:id="2976" w:author="Cui, Jie" w:date="2018-09-19T22:29:00Z"/>
                <w:rFonts w:cs="Arial"/>
              </w:rPr>
            </w:pPr>
            <w:ins w:id="2977" w:author="Cui, Jie" w:date="2018-09-19T22:29:00Z">
              <w:r>
                <w:rPr>
                  <w:rFonts w:cs="Arial"/>
                </w:rPr>
                <w:t>SR.3.1 TDD</w:t>
              </w:r>
            </w:ins>
          </w:p>
        </w:tc>
        <w:tc>
          <w:tcPr>
            <w:tcW w:w="2835" w:type="dxa"/>
            <w:gridSpan w:val="2"/>
            <w:tcBorders>
              <w:bottom w:val="single" w:sz="4" w:space="0" w:color="auto"/>
            </w:tcBorders>
          </w:tcPr>
          <w:p w:rsidR="00E62EF3" w:rsidRPr="00B952AC" w:rsidRDefault="00E62EF3" w:rsidP="00FE7296">
            <w:pPr>
              <w:pStyle w:val="TAC"/>
              <w:rPr>
                <w:ins w:id="2978" w:author="Cui, Jie" w:date="2018-09-19T22:29:00Z"/>
                <w:rFonts w:cs="Arial"/>
              </w:rPr>
            </w:pPr>
            <w:ins w:id="2979" w:author="Cui, Jie" w:date="2018-09-19T22:29:00Z">
              <w:r>
                <w:rPr>
                  <w:rFonts w:cs="Arial"/>
                </w:rPr>
                <w:t>SR.1.1 FDD</w:t>
              </w:r>
            </w:ins>
          </w:p>
        </w:tc>
      </w:tr>
      <w:tr w:rsidR="00E62EF3" w:rsidRPr="00B952AC" w:rsidTr="00FE7296">
        <w:trPr>
          <w:cantSplit/>
          <w:ins w:id="2980" w:author="Cui, Jie" w:date="2018-09-19T22:29:00Z"/>
        </w:trPr>
        <w:tc>
          <w:tcPr>
            <w:tcW w:w="2093" w:type="dxa"/>
            <w:tcBorders>
              <w:left w:val="single" w:sz="4" w:space="0" w:color="auto"/>
              <w:bottom w:val="single" w:sz="4" w:space="0" w:color="auto"/>
            </w:tcBorders>
          </w:tcPr>
          <w:p w:rsidR="00E62EF3" w:rsidRDefault="00E62EF3" w:rsidP="00FE7296">
            <w:pPr>
              <w:pStyle w:val="TAL"/>
              <w:rPr>
                <w:ins w:id="2981" w:author="Cui, Jie" w:date="2018-09-19T22:29:00Z"/>
                <w:rFonts w:cs="Arial"/>
                <w:lang w:val="it-IT" w:eastAsia="zh-CN"/>
              </w:rPr>
            </w:pPr>
            <w:ins w:id="2982" w:author="Cui, Jie" w:date="2018-09-19T22:29:00Z">
              <w:r>
                <w:rPr>
                  <w:rFonts w:cs="Arial"/>
                </w:rPr>
                <w:t>RMSI CORESET parameters defined in A.3.1.2</w:t>
              </w:r>
            </w:ins>
          </w:p>
        </w:tc>
        <w:tc>
          <w:tcPr>
            <w:tcW w:w="1559" w:type="dxa"/>
            <w:tcBorders>
              <w:bottom w:val="single" w:sz="4" w:space="0" w:color="auto"/>
            </w:tcBorders>
          </w:tcPr>
          <w:p w:rsidR="00E62EF3" w:rsidRDefault="00E62EF3" w:rsidP="00FE7296">
            <w:pPr>
              <w:pStyle w:val="TAC"/>
              <w:rPr>
                <w:ins w:id="2983" w:author="Cui, Jie" w:date="2018-09-19T22:29:00Z"/>
                <w:rFonts w:cs="Arial"/>
                <w:lang w:val="it-IT"/>
              </w:rPr>
            </w:pPr>
          </w:p>
        </w:tc>
        <w:tc>
          <w:tcPr>
            <w:tcW w:w="2552" w:type="dxa"/>
            <w:gridSpan w:val="2"/>
            <w:tcBorders>
              <w:bottom w:val="single" w:sz="4" w:space="0" w:color="auto"/>
            </w:tcBorders>
          </w:tcPr>
          <w:p w:rsidR="00E62EF3" w:rsidRDefault="00E62EF3" w:rsidP="00FE7296">
            <w:pPr>
              <w:pStyle w:val="TAC"/>
              <w:rPr>
                <w:ins w:id="2984" w:author="Cui, Jie" w:date="2018-09-19T22:29:00Z"/>
                <w:rFonts w:cs="v4.2.0"/>
                <w:lang w:eastAsia="zh-CN"/>
              </w:rPr>
            </w:pPr>
            <w:ins w:id="2985" w:author="Cui, Jie" w:date="2018-09-19T22:29:00Z">
              <w:r>
                <w:rPr>
                  <w:rFonts w:cs="v4.2.0"/>
                  <w:lang w:eastAsia="zh-CN"/>
                </w:rPr>
                <w:t>CR.3.1 TDD</w:t>
              </w:r>
            </w:ins>
          </w:p>
        </w:tc>
        <w:tc>
          <w:tcPr>
            <w:tcW w:w="2835" w:type="dxa"/>
            <w:gridSpan w:val="2"/>
            <w:tcBorders>
              <w:bottom w:val="single" w:sz="4" w:space="0" w:color="auto"/>
            </w:tcBorders>
          </w:tcPr>
          <w:p w:rsidR="00E62EF3" w:rsidRDefault="00E62EF3" w:rsidP="00FE7296">
            <w:pPr>
              <w:pStyle w:val="TAC"/>
              <w:rPr>
                <w:ins w:id="2986" w:author="Cui, Jie" w:date="2018-09-19T22:29:00Z"/>
                <w:rFonts w:cs="v4.2.0"/>
                <w:lang w:eastAsia="zh-CN"/>
              </w:rPr>
            </w:pPr>
            <w:ins w:id="2987" w:author="Cui, Jie" w:date="2018-09-19T22:29:00Z">
              <w:r>
                <w:rPr>
                  <w:rFonts w:cs="v4.2.0"/>
                  <w:lang w:eastAsia="zh-CN"/>
                </w:rPr>
                <w:t>CR.1.1 FDD</w:t>
              </w:r>
            </w:ins>
          </w:p>
        </w:tc>
      </w:tr>
      <w:tr w:rsidR="00E62EF3" w:rsidRPr="00B952AC" w:rsidTr="00FE7296">
        <w:trPr>
          <w:cantSplit/>
          <w:ins w:id="2988" w:author="Cui, Jie" w:date="2018-09-19T22:29:00Z"/>
        </w:trPr>
        <w:tc>
          <w:tcPr>
            <w:tcW w:w="2093" w:type="dxa"/>
            <w:tcBorders>
              <w:left w:val="single" w:sz="4" w:space="0" w:color="auto"/>
              <w:bottom w:val="single" w:sz="4" w:space="0" w:color="auto"/>
            </w:tcBorders>
          </w:tcPr>
          <w:p w:rsidR="00E62EF3" w:rsidRDefault="00E62EF3" w:rsidP="00FE7296">
            <w:pPr>
              <w:pStyle w:val="TAL"/>
              <w:rPr>
                <w:ins w:id="2989" w:author="Cui, Jie" w:date="2018-09-19T22:29:00Z"/>
                <w:rFonts w:cs="Arial"/>
              </w:rPr>
            </w:pPr>
            <w:ins w:id="2990" w:author="Cui, Jie" w:date="2018-09-19T22:29:00Z">
              <w:r>
                <w:rPr>
                  <w:rFonts w:cs="Arial"/>
                </w:rPr>
                <w:t>SMTC configuration defined in A.3.2.1.1 and A.3.2.1.2</w:t>
              </w:r>
            </w:ins>
          </w:p>
        </w:tc>
        <w:tc>
          <w:tcPr>
            <w:tcW w:w="1559" w:type="dxa"/>
            <w:tcBorders>
              <w:bottom w:val="single" w:sz="4" w:space="0" w:color="auto"/>
            </w:tcBorders>
          </w:tcPr>
          <w:p w:rsidR="00E62EF3" w:rsidRDefault="00E62EF3" w:rsidP="00FE7296">
            <w:pPr>
              <w:pStyle w:val="TAC"/>
              <w:rPr>
                <w:ins w:id="2991" w:author="Cui, Jie" w:date="2018-09-19T22:29:00Z"/>
                <w:rFonts w:cs="Arial"/>
                <w:lang w:val="it-IT"/>
              </w:rPr>
            </w:pPr>
          </w:p>
        </w:tc>
        <w:tc>
          <w:tcPr>
            <w:tcW w:w="2552" w:type="dxa"/>
            <w:gridSpan w:val="2"/>
            <w:tcBorders>
              <w:bottom w:val="single" w:sz="4" w:space="0" w:color="auto"/>
            </w:tcBorders>
          </w:tcPr>
          <w:p w:rsidR="00E62EF3" w:rsidRDefault="00E62EF3" w:rsidP="00FE7296">
            <w:pPr>
              <w:pStyle w:val="TAC"/>
              <w:rPr>
                <w:ins w:id="2992" w:author="Cui, Jie" w:date="2018-09-19T22:29:00Z"/>
                <w:rFonts w:cs="v4.2.0"/>
                <w:lang w:eastAsia="zh-CN"/>
              </w:rPr>
            </w:pPr>
            <w:ins w:id="2993" w:author="Cui, Jie" w:date="2018-09-19T22:29:00Z">
              <w:r>
                <w:rPr>
                  <w:rFonts w:cs="v4.2.0"/>
                  <w:lang w:eastAsia="zh-CN"/>
                </w:rPr>
                <w:t>SMTC pattern 1 in FR2</w:t>
              </w:r>
            </w:ins>
          </w:p>
        </w:tc>
        <w:tc>
          <w:tcPr>
            <w:tcW w:w="2835" w:type="dxa"/>
            <w:gridSpan w:val="2"/>
            <w:tcBorders>
              <w:bottom w:val="single" w:sz="4" w:space="0" w:color="auto"/>
            </w:tcBorders>
          </w:tcPr>
          <w:p w:rsidR="00E62EF3" w:rsidRDefault="00E62EF3" w:rsidP="00FE7296">
            <w:pPr>
              <w:pStyle w:val="TAC"/>
              <w:rPr>
                <w:ins w:id="2994" w:author="Cui, Jie" w:date="2018-09-19T22:29:00Z"/>
                <w:rFonts w:cs="v4.2.0"/>
                <w:lang w:eastAsia="zh-CN"/>
              </w:rPr>
            </w:pPr>
            <w:ins w:id="2995" w:author="Cui, Jie" w:date="2018-09-19T22:29:00Z">
              <w:r>
                <w:rPr>
                  <w:rFonts w:cs="v4.2.0"/>
                  <w:lang w:eastAsia="zh-CN"/>
                </w:rPr>
                <w:t>SMTC pattern 1 in FR1</w:t>
              </w:r>
            </w:ins>
          </w:p>
        </w:tc>
      </w:tr>
      <w:tr w:rsidR="00E62EF3" w:rsidRPr="00B952AC" w:rsidTr="00FE7296">
        <w:trPr>
          <w:cantSplit/>
          <w:ins w:id="2996" w:author="Cui, Jie" w:date="2018-09-19T22:29:00Z"/>
        </w:trPr>
        <w:tc>
          <w:tcPr>
            <w:tcW w:w="2093" w:type="dxa"/>
            <w:tcBorders>
              <w:left w:val="single" w:sz="4" w:space="0" w:color="auto"/>
              <w:bottom w:val="single" w:sz="4" w:space="0" w:color="auto"/>
            </w:tcBorders>
          </w:tcPr>
          <w:p w:rsidR="00E62EF3" w:rsidRDefault="00E62EF3" w:rsidP="00FE7296">
            <w:pPr>
              <w:pStyle w:val="TAL"/>
              <w:rPr>
                <w:ins w:id="2997" w:author="Cui, Jie" w:date="2018-09-19T22:29:00Z"/>
                <w:rFonts w:cs="Arial"/>
                <w:bCs/>
              </w:rPr>
            </w:pPr>
            <w:ins w:id="2998" w:author="Cui, Jie" w:date="2018-09-19T22:29:00Z">
              <w:r>
                <w:rPr>
                  <w:rFonts w:cs="Arial"/>
                  <w:bCs/>
                </w:rPr>
                <w:t>Correlation Matrix and Antenna Configuration</w:t>
              </w:r>
            </w:ins>
          </w:p>
        </w:tc>
        <w:tc>
          <w:tcPr>
            <w:tcW w:w="1559" w:type="dxa"/>
            <w:tcBorders>
              <w:bottom w:val="single" w:sz="4" w:space="0" w:color="auto"/>
            </w:tcBorders>
          </w:tcPr>
          <w:p w:rsidR="00E62EF3" w:rsidRDefault="00E62EF3" w:rsidP="00FE7296">
            <w:pPr>
              <w:pStyle w:val="TAC"/>
              <w:rPr>
                <w:ins w:id="2999" w:author="Cui, Jie" w:date="2018-09-19T22:29:00Z"/>
                <w:rFonts w:cs="Arial"/>
              </w:rPr>
            </w:pPr>
          </w:p>
        </w:tc>
        <w:tc>
          <w:tcPr>
            <w:tcW w:w="2552" w:type="dxa"/>
            <w:gridSpan w:val="2"/>
            <w:tcBorders>
              <w:bottom w:val="single" w:sz="4" w:space="0" w:color="auto"/>
            </w:tcBorders>
          </w:tcPr>
          <w:p w:rsidR="00E62EF3" w:rsidRDefault="00E62EF3" w:rsidP="00FE7296">
            <w:pPr>
              <w:pStyle w:val="TAC"/>
              <w:rPr>
                <w:ins w:id="3000" w:author="Cui, Jie" w:date="2018-09-19T22:29:00Z"/>
                <w:rFonts w:cs="v4.2.0"/>
              </w:rPr>
            </w:pPr>
            <w:ins w:id="3001" w:author="Cui, Jie" w:date="2018-09-19T22:29:00Z">
              <w:r>
                <w:rPr>
                  <w:rFonts w:cs="Arial"/>
                </w:rPr>
                <w:t>1x2 Low</w:t>
              </w:r>
            </w:ins>
          </w:p>
        </w:tc>
        <w:tc>
          <w:tcPr>
            <w:tcW w:w="2835" w:type="dxa"/>
            <w:gridSpan w:val="2"/>
            <w:tcBorders>
              <w:bottom w:val="single" w:sz="4" w:space="0" w:color="auto"/>
            </w:tcBorders>
          </w:tcPr>
          <w:p w:rsidR="00E62EF3" w:rsidRDefault="00E62EF3" w:rsidP="00FE7296">
            <w:pPr>
              <w:pStyle w:val="TAC"/>
              <w:rPr>
                <w:ins w:id="3002" w:author="Cui, Jie" w:date="2018-09-19T22:29:00Z"/>
                <w:rFonts w:cs="Arial"/>
              </w:rPr>
            </w:pPr>
            <w:ins w:id="3003" w:author="Cui, Jie" w:date="2018-09-19T22:29:00Z">
              <w:r>
                <w:rPr>
                  <w:rFonts w:cs="Arial"/>
                </w:rPr>
                <w:t>1x2 Low</w:t>
              </w:r>
            </w:ins>
          </w:p>
        </w:tc>
      </w:tr>
      <w:tr w:rsidR="00E62EF3" w:rsidRPr="00B952AC" w:rsidTr="00FE7296">
        <w:trPr>
          <w:cantSplit/>
          <w:trHeight w:val="211"/>
          <w:ins w:id="3004" w:author="Cui, Jie" w:date="2018-09-19T22:29:00Z"/>
        </w:trPr>
        <w:tc>
          <w:tcPr>
            <w:tcW w:w="2093" w:type="dxa"/>
          </w:tcPr>
          <w:p w:rsidR="00E62EF3" w:rsidRPr="00B952AC" w:rsidRDefault="00E62EF3" w:rsidP="00FE7296">
            <w:pPr>
              <w:pStyle w:val="TAL"/>
              <w:rPr>
                <w:ins w:id="3005" w:author="Cui, Jie" w:date="2018-09-19T22:29:00Z"/>
                <w:rFonts w:cs="Arial"/>
              </w:rPr>
            </w:pPr>
            <w:ins w:id="3006" w:author="Cui, Jie" w:date="2018-09-19T22:29:00Z">
              <w:r w:rsidRPr="00B952AC">
                <w:rPr>
                  <w:rFonts w:cs="Arial"/>
                  <w:position w:val="-12"/>
                </w:rPr>
                <w:object w:dxaOrig="400" w:dyaOrig="360">
                  <v:shape id="_x0000_i1053" type="#_x0000_t75" style="width:20pt;height:19pt" o:ole="" fillcolor="window">
                    <v:imagedata r:id="rId13" o:title=""/>
                  </v:shape>
                  <o:OLEObject Type="Embed" ProgID="Equation.3" ShapeID="_x0000_i1053" DrawAspect="Content" ObjectID="_1599595643" r:id="rId44"/>
                </w:object>
              </w:r>
            </w:ins>
            <w:ins w:id="3007" w:author="Cui, Jie" w:date="2018-09-19T22:29:00Z">
              <w:r w:rsidRPr="00B952AC">
                <w:rPr>
                  <w:rFonts w:cs="Arial"/>
                  <w:vertAlign w:val="superscript"/>
                </w:rPr>
                <w:t xml:space="preserve"> Note 3</w:t>
              </w:r>
            </w:ins>
          </w:p>
        </w:tc>
        <w:tc>
          <w:tcPr>
            <w:tcW w:w="1559" w:type="dxa"/>
          </w:tcPr>
          <w:p w:rsidR="00E62EF3" w:rsidRPr="00B952AC" w:rsidRDefault="00E62EF3" w:rsidP="00FE7296">
            <w:pPr>
              <w:pStyle w:val="TAC"/>
              <w:rPr>
                <w:ins w:id="3008" w:author="Cui, Jie" w:date="2018-09-19T22:29:00Z"/>
                <w:rFonts w:cs="Arial"/>
              </w:rPr>
            </w:pPr>
            <w:ins w:id="3009" w:author="Cui, Jie" w:date="2018-09-19T22:29:00Z">
              <w:r w:rsidRPr="00B952AC">
                <w:rPr>
                  <w:rFonts w:cs="Arial"/>
                </w:rPr>
                <w:t>dBm/</w:t>
              </w:r>
              <w:r>
                <w:rPr>
                  <w:rFonts w:cs="Arial"/>
                </w:rPr>
                <w:t>SCS</w:t>
              </w:r>
            </w:ins>
          </w:p>
        </w:tc>
        <w:tc>
          <w:tcPr>
            <w:tcW w:w="5387" w:type="dxa"/>
            <w:gridSpan w:val="4"/>
          </w:tcPr>
          <w:p w:rsidR="00E62EF3" w:rsidRPr="00B952AC" w:rsidRDefault="00E62EF3" w:rsidP="00FE7296">
            <w:pPr>
              <w:pStyle w:val="TAC"/>
              <w:rPr>
                <w:ins w:id="3010" w:author="Cui, Jie" w:date="2018-09-19T22:29:00Z"/>
                <w:rFonts w:cs="Arial"/>
              </w:rPr>
            </w:pPr>
            <w:ins w:id="3011" w:author="Cui, Jie" w:date="2018-09-19T22:29:00Z">
              <w:r w:rsidRPr="00B952AC">
                <w:rPr>
                  <w:rFonts w:cs="Arial"/>
                </w:rPr>
                <w:t>-98</w:t>
              </w:r>
            </w:ins>
          </w:p>
        </w:tc>
      </w:tr>
      <w:tr w:rsidR="00E62EF3" w:rsidRPr="00B952AC" w:rsidTr="00FE7296">
        <w:trPr>
          <w:cantSplit/>
          <w:trHeight w:val="129"/>
          <w:ins w:id="3012" w:author="Cui, Jie" w:date="2018-09-19T22:29:00Z"/>
        </w:trPr>
        <w:tc>
          <w:tcPr>
            <w:tcW w:w="2093" w:type="dxa"/>
          </w:tcPr>
          <w:p w:rsidR="00E62EF3" w:rsidRPr="00B952AC" w:rsidRDefault="00E62EF3" w:rsidP="00FE7296">
            <w:pPr>
              <w:pStyle w:val="TAL"/>
              <w:rPr>
                <w:ins w:id="3013" w:author="Cui, Jie" w:date="2018-09-19T22:29:00Z"/>
                <w:rFonts w:cs="Arial"/>
              </w:rPr>
            </w:pPr>
            <w:ins w:id="3014" w:author="Cui, Jie" w:date="2018-09-19T22:29:00Z">
              <w:r>
                <w:rPr>
                  <w:rFonts w:cs="Arial"/>
                </w:rPr>
                <w:t>SS-</w:t>
              </w:r>
              <w:r w:rsidRPr="00B952AC">
                <w:rPr>
                  <w:rFonts w:cs="Arial"/>
                </w:rPr>
                <w:t>RSRP</w:t>
              </w:r>
              <w:r w:rsidRPr="00B952AC">
                <w:rPr>
                  <w:rFonts w:cs="Arial"/>
                  <w:vertAlign w:val="superscript"/>
                </w:rPr>
                <w:t xml:space="preserve"> Note 4</w:t>
              </w:r>
            </w:ins>
          </w:p>
        </w:tc>
        <w:tc>
          <w:tcPr>
            <w:tcW w:w="1559" w:type="dxa"/>
          </w:tcPr>
          <w:p w:rsidR="00E62EF3" w:rsidRPr="00B952AC" w:rsidRDefault="00E62EF3" w:rsidP="00FE7296">
            <w:pPr>
              <w:pStyle w:val="TAC"/>
              <w:rPr>
                <w:ins w:id="3015" w:author="Cui, Jie" w:date="2018-09-19T22:29:00Z"/>
                <w:rFonts w:cs="Arial"/>
              </w:rPr>
            </w:pPr>
            <w:ins w:id="3016" w:author="Cui, Jie" w:date="2018-09-19T22:29:00Z">
              <w:r w:rsidRPr="00B952AC">
                <w:rPr>
                  <w:rFonts w:cs="Arial"/>
                </w:rPr>
                <w:t>dBm/</w:t>
              </w:r>
              <w:r>
                <w:rPr>
                  <w:rFonts w:cs="Arial"/>
                </w:rPr>
                <w:t>SCS</w:t>
              </w:r>
            </w:ins>
          </w:p>
        </w:tc>
        <w:tc>
          <w:tcPr>
            <w:tcW w:w="1276" w:type="dxa"/>
          </w:tcPr>
          <w:p w:rsidR="00E62EF3" w:rsidRPr="00B952AC" w:rsidRDefault="00E62EF3" w:rsidP="00FE7296">
            <w:pPr>
              <w:pStyle w:val="TAC"/>
              <w:rPr>
                <w:ins w:id="3017" w:author="Cui, Jie" w:date="2018-09-19T22:29:00Z"/>
                <w:rFonts w:cs="Arial"/>
              </w:rPr>
            </w:pPr>
            <w:ins w:id="3018" w:author="Cui, Jie" w:date="2018-09-19T22:29:00Z">
              <w:r w:rsidRPr="00B952AC">
                <w:rPr>
                  <w:rFonts w:cs="Arial"/>
                </w:rPr>
                <w:t>-94</w:t>
              </w:r>
            </w:ins>
          </w:p>
        </w:tc>
        <w:tc>
          <w:tcPr>
            <w:tcW w:w="1276" w:type="dxa"/>
          </w:tcPr>
          <w:p w:rsidR="00E62EF3" w:rsidRPr="00B952AC" w:rsidRDefault="00E62EF3" w:rsidP="00FE7296">
            <w:pPr>
              <w:pStyle w:val="TAC"/>
              <w:rPr>
                <w:ins w:id="3019" w:author="Cui, Jie" w:date="2018-09-19T22:29:00Z"/>
                <w:rFonts w:cs="Arial"/>
              </w:rPr>
            </w:pPr>
            <w:ins w:id="3020" w:author="Cui, Jie" w:date="2018-09-19T22:29:00Z">
              <w:r w:rsidRPr="00B952AC">
                <w:rPr>
                  <w:rFonts w:cs="Arial"/>
                </w:rPr>
                <w:t>-94</w:t>
              </w:r>
            </w:ins>
          </w:p>
        </w:tc>
        <w:tc>
          <w:tcPr>
            <w:tcW w:w="1275" w:type="dxa"/>
          </w:tcPr>
          <w:p w:rsidR="00E62EF3" w:rsidRPr="00B952AC" w:rsidRDefault="00E62EF3" w:rsidP="00FE7296">
            <w:pPr>
              <w:pStyle w:val="TAC"/>
              <w:rPr>
                <w:ins w:id="3021" w:author="Cui, Jie" w:date="2018-09-19T22:29:00Z"/>
                <w:rFonts w:cs="Arial"/>
              </w:rPr>
            </w:pPr>
            <w:ins w:id="3022" w:author="Cui, Jie" w:date="2018-09-19T22:29:00Z">
              <w:r w:rsidRPr="00B952AC">
                <w:rPr>
                  <w:rFonts w:cs="Arial"/>
                </w:rPr>
                <w:t>-Infinity</w:t>
              </w:r>
            </w:ins>
          </w:p>
        </w:tc>
        <w:tc>
          <w:tcPr>
            <w:tcW w:w="1560" w:type="dxa"/>
          </w:tcPr>
          <w:p w:rsidR="00E62EF3" w:rsidRPr="00B952AC" w:rsidRDefault="00E62EF3" w:rsidP="00FE7296">
            <w:pPr>
              <w:pStyle w:val="TAC"/>
              <w:rPr>
                <w:ins w:id="3023" w:author="Cui, Jie" w:date="2018-09-19T22:29:00Z"/>
                <w:rFonts w:cs="Arial"/>
              </w:rPr>
            </w:pPr>
            <w:ins w:id="3024" w:author="Cui, Jie" w:date="2018-09-19T22:29:00Z">
              <w:r w:rsidRPr="00B952AC">
                <w:rPr>
                  <w:rFonts w:cs="Arial"/>
                </w:rPr>
                <w:t>-91</w:t>
              </w:r>
            </w:ins>
          </w:p>
        </w:tc>
      </w:tr>
      <w:tr w:rsidR="00E62EF3" w:rsidRPr="00B952AC" w:rsidTr="00FE7296">
        <w:trPr>
          <w:cantSplit/>
          <w:trHeight w:val="133"/>
          <w:ins w:id="3025" w:author="Cui, Jie" w:date="2018-09-19T22:29:00Z"/>
        </w:trPr>
        <w:tc>
          <w:tcPr>
            <w:tcW w:w="2093" w:type="dxa"/>
          </w:tcPr>
          <w:p w:rsidR="00E62EF3" w:rsidRPr="00B952AC" w:rsidRDefault="00E62EF3" w:rsidP="00FE7296">
            <w:pPr>
              <w:pStyle w:val="TAL"/>
              <w:rPr>
                <w:ins w:id="3026" w:author="Cui, Jie" w:date="2018-09-19T22:29:00Z"/>
                <w:rFonts w:cs="Arial"/>
              </w:rPr>
            </w:pPr>
            <w:ins w:id="3027" w:author="Cui, Jie" w:date="2018-09-19T22:29:00Z">
              <w:r w:rsidRPr="00B952AC">
                <w:rPr>
                  <w:rFonts w:cs="Arial"/>
                  <w:position w:val="-12"/>
                </w:rPr>
                <w:object w:dxaOrig="620" w:dyaOrig="380">
                  <v:shape id="_x0000_i1054" type="#_x0000_t75" style="width:30.5pt;height:19pt" o:ole="" fillcolor="window">
                    <v:imagedata r:id="rId15" o:title=""/>
                  </v:shape>
                  <o:OLEObject Type="Embed" ProgID="Equation.3" ShapeID="_x0000_i1054" DrawAspect="Content" ObjectID="_1599595644" r:id="rId45"/>
                </w:object>
              </w:r>
            </w:ins>
          </w:p>
        </w:tc>
        <w:tc>
          <w:tcPr>
            <w:tcW w:w="1559" w:type="dxa"/>
          </w:tcPr>
          <w:p w:rsidR="00E62EF3" w:rsidRPr="00B952AC" w:rsidRDefault="00E62EF3" w:rsidP="00FE7296">
            <w:pPr>
              <w:pStyle w:val="TAC"/>
              <w:rPr>
                <w:ins w:id="3028" w:author="Cui, Jie" w:date="2018-09-19T22:29:00Z"/>
                <w:rFonts w:cs="Arial"/>
              </w:rPr>
            </w:pPr>
            <w:ins w:id="3029" w:author="Cui, Jie" w:date="2018-09-19T22:29:00Z">
              <w:r w:rsidRPr="00B952AC">
                <w:rPr>
                  <w:rFonts w:cs="Arial"/>
                </w:rPr>
                <w:t>dB</w:t>
              </w:r>
            </w:ins>
          </w:p>
        </w:tc>
        <w:tc>
          <w:tcPr>
            <w:tcW w:w="1276" w:type="dxa"/>
          </w:tcPr>
          <w:p w:rsidR="00E62EF3" w:rsidRPr="00B952AC" w:rsidDel="004B51DC" w:rsidRDefault="00E62EF3" w:rsidP="00FE7296">
            <w:pPr>
              <w:pStyle w:val="TAC"/>
              <w:rPr>
                <w:ins w:id="3030" w:author="Cui, Jie" w:date="2018-09-19T22:29:00Z"/>
                <w:rFonts w:cs="Arial"/>
              </w:rPr>
            </w:pPr>
            <w:ins w:id="3031" w:author="Cui, Jie" w:date="2018-09-19T22:29:00Z">
              <w:r w:rsidRPr="00B952AC">
                <w:rPr>
                  <w:rFonts w:cs="Arial"/>
                </w:rPr>
                <w:t>4</w:t>
              </w:r>
            </w:ins>
          </w:p>
        </w:tc>
        <w:tc>
          <w:tcPr>
            <w:tcW w:w="1276" w:type="dxa"/>
          </w:tcPr>
          <w:p w:rsidR="00E62EF3" w:rsidRPr="00B952AC" w:rsidDel="004B51DC" w:rsidRDefault="00E62EF3" w:rsidP="00FE7296">
            <w:pPr>
              <w:pStyle w:val="TAC"/>
              <w:rPr>
                <w:ins w:id="3032" w:author="Cui, Jie" w:date="2018-09-19T22:29:00Z"/>
                <w:rFonts w:cs="Arial"/>
              </w:rPr>
            </w:pPr>
            <w:ins w:id="3033" w:author="Cui, Jie" w:date="2018-09-19T22:29:00Z">
              <w:r w:rsidRPr="00B952AC">
                <w:rPr>
                  <w:rFonts w:cs="Arial"/>
                </w:rPr>
                <w:t>4</w:t>
              </w:r>
            </w:ins>
          </w:p>
        </w:tc>
        <w:tc>
          <w:tcPr>
            <w:tcW w:w="1275" w:type="dxa"/>
          </w:tcPr>
          <w:p w:rsidR="00E62EF3" w:rsidRPr="00B952AC" w:rsidDel="00B36E6D" w:rsidRDefault="00E62EF3" w:rsidP="00FE7296">
            <w:pPr>
              <w:pStyle w:val="TAC"/>
              <w:rPr>
                <w:ins w:id="3034" w:author="Cui, Jie" w:date="2018-09-19T22:29:00Z"/>
                <w:rFonts w:cs="Arial"/>
              </w:rPr>
            </w:pPr>
            <w:ins w:id="3035" w:author="Cui, Jie" w:date="2018-09-19T22:29:00Z">
              <w:r w:rsidRPr="00B952AC">
                <w:rPr>
                  <w:rFonts w:cs="Arial"/>
                </w:rPr>
                <w:t>-Infinity</w:t>
              </w:r>
            </w:ins>
          </w:p>
        </w:tc>
        <w:tc>
          <w:tcPr>
            <w:tcW w:w="1560" w:type="dxa"/>
          </w:tcPr>
          <w:p w:rsidR="00E62EF3" w:rsidRPr="00B952AC" w:rsidDel="004B51DC" w:rsidRDefault="00E62EF3" w:rsidP="00FE7296">
            <w:pPr>
              <w:pStyle w:val="TAC"/>
              <w:rPr>
                <w:ins w:id="3036" w:author="Cui, Jie" w:date="2018-09-19T22:29:00Z"/>
                <w:rFonts w:cs="Arial"/>
              </w:rPr>
            </w:pPr>
            <w:ins w:id="3037" w:author="Cui, Jie" w:date="2018-09-19T22:29:00Z">
              <w:r w:rsidRPr="00B952AC">
                <w:rPr>
                  <w:rFonts w:cs="Arial"/>
                </w:rPr>
                <w:t>7</w:t>
              </w:r>
            </w:ins>
          </w:p>
        </w:tc>
      </w:tr>
      <w:tr w:rsidR="00E62EF3" w:rsidRPr="00B952AC" w:rsidTr="00FE7296">
        <w:trPr>
          <w:cantSplit/>
          <w:trHeight w:val="133"/>
          <w:ins w:id="3038" w:author="Cui, Jie" w:date="2018-09-19T22:29:00Z"/>
        </w:trPr>
        <w:tc>
          <w:tcPr>
            <w:tcW w:w="2093" w:type="dxa"/>
          </w:tcPr>
          <w:p w:rsidR="00E62EF3" w:rsidRPr="00B952AC" w:rsidRDefault="00E62EF3" w:rsidP="00FE7296">
            <w:pPr>
              <w:pStyle w:val="TAL"/>
              <w:rPr>
                <w:ins w:id="3039" w:author="Cui, Jie" w:date="2018-09-19T22:29:00Z"/>
                <w:rFonts w:cs="Arial"/>
              </w:rPr>
            </w:pPr>
            <w:ins w:id="3040" w:author="Cui, Jie" w:date="2018-09-19T22:29:00Z">
              <w:r w:rsidRPr="00B952AC">
                <w:rPr>
                  <w:rFonts w:cs="Arial"/>
                  <w:position w:val="-12"/>
                </w:rPr>
                <w:object w:dxaOrig="800" w:dyaOrig="380">
                  <v:shape id="_x0000_i1055" type="#_x0000_t75" style="width:39pt;height:19pt" o:ole="" fillcolor="window">
                    <v:imagedata r:id="rId17" o:title=""/>
                  </v:shape>
                  <o:OLEObject Type="Embed" ProgID="Equation.3" ShapeID="_x0000_i1055" DrawAspect="Content" ObjectID="_1599595645" r:id="rId46"/>
                </w:object>
              </w:r>
            </w:ins>
          </w:p>
        </w:tc>
        <w:tc>
          <w:tcPr>
            <w:tcW w:w="1559" w:type="dxa"/>
          </w:tcPr>
          <w:p w:rsidR="00E62EF3" w:rsidRPr="00B952AC" w:rsidRDefault="00E62EF3" w:rsidP="00FE7296">
            <w:pPr>
              <w:pStyle w:val="TAC"/>
              <w:rPr>
                <w:ins w:id="3041" w:author="Cui, Jie" w:date="2018-09-19T22:29:00Z"/>
                <w:rFonts w:cs="Arial"/>
              </w:rPr>
            </w:pPr>
            <w:ins w:id="3042" w:author="Cui, Jie" w:date="2018-09-19T22:29:00Z">
              <w:r w:rsidRPr="00B952AC">
                <w:rPr>
                  <w:rFonts w:cs="Arial"/>
                </w:rPr>
                <w:t>dB</w:t>
              </w:r>
            </w:ins>
          </w:p>
        </w:tc>
        <w:tc>
          <w:tcPr>
            <w:tcW w:w="1276" w:type="dxa"/>
          </w:tcPr>
          <w:p w:rsidR="00E62EF3" w:rsidRPr="00B952AC" w:rsidDel="004B51DC" w:rsidRDefault="00E62EF3" w:rsidP="00FE7296">
            <w:pPr>
              <w:pStyle w:val="TAC"/>
              <w:rPr>
                <w:ins w:id="3043" w:author="Cui, Jie" w:date="2018-09-19T22:29:00Z"/>
                <w:rFonts w:cs="Arial"/>
              </w:rPr>
            </w:pPr>
            <w:ins w:id="3044" w:author="Cui, Jie" w:date="2018-09-19T22:29:00Z">
              <w:r w:rsidRPr="00B952AC">
                <w:rPr>
                  <w:rFonts w:cs="Arial"/>
                </w:rPr>
                <w:t>4</w:t>
              </w:r>
            </w:ins>
          </w:p>
        </w:tc>
        <w:tc>
          <w:tcPr>
            <w:tcW w:w="1276" w:type="dxa"/>
          </w:tcPr>
          <w:p w:rsidR="00E62EF3" w:rsidRPr="00B952AC" w:rsidDel="004B51DC" w:rsidRDefault="00E62EF3" w:rsidP="00FE7296">
            <w:pPr>
              <w:pStyle w:val="TAC"/>
              <w:rPr>
                <w:ins w:id="3045" w:author="Cui, Jie" w:date="2018-09-19T22:29:00Z"/>
                <w:rFonts w:cs="Arial"/>
              </w:rPr>
            </w:pPr>
            <w:ins w:id="3046" w:author="Cui, Jie" w:date="2018-09-19T22:29:00Z">
              <w:r w:rsidRPr="00B952AC">
                <w:rPr>
                  <w:rFonts w:cs="Arial"/>
                </w:rPr>
                <w:t>4</w:t>
              </w:r>
            </w:ins>
          </w:p>
        </w:tc>
        <w:tc>
          <w:tcPr>
            <w:tcW w:w="1275" w:type="dxa"/>
          </w:tcPr>
          <w:p w:rsidR="00E62EF3" w:rsidRPr="00B952AC" w:rsidDel="00B36E6D" w:rsidRDefault="00E62EF3" w:rsidP="00FE7296">
            <w:pPr>
              <w:pStyle w:val="TAC"/>
              <w:rPr>
                <w:ins w:id="3047" w:author="Cui, Jie" w:date="2018-09-19T22:29:00Z"/>
                <w:rFonts w:cs="Arial"/>
              </w:rPr>
            </w:pPr>
            <w:ins w:id="3048" w:author="Cui, Jie" w:date="2018-09-19T22:29:00Z">
              <w:r w:rsidRPr="00B952AC">
                <w:rPr>
                  <w:rFonts w:cs="Arial"/>
                </w:rPr>
                <w:t>-Infinity</w:t>
              </w:r>
            </w:ins>
          </w:p>
        </w:tc>
        <w:tc>
          <w:tcPr>
            <w:tcW w:w="1560" w:type="dxa"/>
          </w:tcPr>
          <w:p w:rsidR="00E62EF3" w:rsidRPr="00B952AC" w:rsidDel="004B51DC" w:rsidRDefault="00E62EF3" w:rsidP="00FE7296">
            <w:pPr>
              <w:pStyle w:val="TAC"/>
              <w:rPr>
                <w:ins w:id="3049" w:author="Cui, Jie" w:date="2018-09-19T22:29:00Z"/>
                <w:rFonts w:cs="Arial"/>
              </w:rPr>
            </w:pPr>
            <w:ins w:id="3050" w:author="Cui, Jie" w:date="2018-09-19T22:29:00Z">
              <w:r w:rsidRPr="00B952AC">
                <w:rPr>
                  <w:rFonts w:cs="Arial"/>
                </w:rPr>
                <w:t>7</w:t>
              </w:r>
            </w:ins>
          </w:p>
        </w:tc>
      </w:tr>
      <w:tr w:rsidR="00E62EF3" w:rsidRPr="00B952AC" w:rsidTr="00FE7296">
        <w:trPr>
          <w:cantSplit/>
          <w:ins w:id="3051" w:author="Cui, Jie" w:date="2018-09-19T22:29:00Z"/>
        </w:trPr>
        <w:tc>
          <w:tcPr>
            <w:tcW w:w="2093" w:type="dxa"/>
          </w:tcPr>
          <w:p w:rsidR="00E62EF3" w:rsidRPr="00B952AC" w:rsidRDefault="00E62EF3" w:rsidP="00FE7296">
            <w:pPr>
              <w:pStyle w:val="TAL"/>
              <w:rPr>
                <w:ins w:id="3052" w:author="Cui, Jie" w:date="2018-09-19T22:29:00Z"/>
                <w:rFonts w:cs="Arial"/>
              </w:rPr>
            </w:pPr>
            <w:ins w:id="3053" w:author="Cui, Jie" w:date="2018-09-19T22:29:00Z">
              <w:r w:rsidRPr="00B952AC">
                <w:rPr>
                  <w:rFonts w:cs="Arial"/>
                </w:rPr>
                <w:t xml:space="preserve">Propagation Condition </w:t>
              </w:r>
            </w:ins>
          </w:p>
        </w:tc>
        <w:tc>
          <w:tcPr>
            <w:tcW w:w="1559" w:type="dxa"/>
          </w:tcPr>
          <w:p w:rsidR="00E62EF3" w:rsidRPr="00B952AC" w:rsidRDefault="00E62EF3" w:rsidP="00FE7296">
            <w:pPr>
              <w:pStyle w:val="TAC"/>
              <w:rPr>
                <w:ins w:id="3054" w:author="Cui, Jie" w:date="2018-09-19T22:29:00Z"/>
                <w:rFonts w:cs="Arial"/>
              </w:rPr>
            </w:pPr>
          </w:p>
        </w:tc>
        <w:tc>
          <w:tcPr>
            <w:tcW w:w="5387" w:type="dxa"/>
            <w:gridSpan w:val="4"/>
          </w:tcPr>
          <w:p w:rsidR="00E62EF3" w:rsidRPr="00B952AC" w:rsidRDefault="00E62EF3" w:rsidP="00FE7296">
            <w:pPr>
              <w:pStyle w:val="TAC"/>
              <w:rPr>
                <w:ins w:id="3055" w:author="Cui, Jie" w:date="2018-09-19T22:29:00Z"/>
                <w:rFonts w:cs="Arial"/>
              </w:rPr>
            </w:pPr>
            <w:ins w:id="3056" w:author="Cui, Jie" w:date="2018-09-19T22:29:00Z">
              <w:r>
                <w:rPr>
                  <w:rFonts w:cs="v4.2.0"/>
                </w:rPr>
                <w:t>AWGN</w:t>
              </w:r>
            </w:ins>
          </w:p>
        </w:tc>
      </w:tr>
      <w:tr w:rsidR="00E62EF3" w:rsidRPr="00B952AC" w:rsidTr="00FE7296">
        <w:trPr>
          <w:cantSplit/>
          <w:ins w:id="3057" w:author="Cui, Jie" w:date="2018-09-19T22:29:00Z"/>
        </w:trPr>
        <w:tc>
          <w:tcPr>
            <w:tcW w:w="9039" w:type="dxa"/>
            <w:gridSpan w:val="6"/>
          </w:tcPr>
          <w:p w:rsidR="00E62EF3" w:rsidRPr="00B952AC" w:rsidRDefault="00E62EF3" w:rsidP="00FE7296">
            <w:pPr>
              <w:pStyle w:val="TAN"/>
              <w:rPr>
                <w:ins w:id="3058" w:author="Cui, Jie" w:date="2018-09-19T22:29:00Z"/>
                <w:rFonts w:cs="Arial"/>
              </w:rPr>
            </w:pPr>
            <w:ins w:id="3059" w:author="Cui, Jie" w:date="2018-09-19T22:29:00Z">
              <w:r w:rsidRPr="00B952AC">
                <w:rPr>
                  <w:rFonts w:cs="Arial"/>
                  <w:sz w:val="16"/>
                </w:rPr>
                <w:t>Note 1: OCNG shall be used such that both cells are fully allocated and a constant total transmitted power spectral density is achieved for all OFDM symbols.</w:t>
              </w:r>
            </w:ins>
          </w:p>
          <w:p w:rsidR="00E62EF3" w:rsidRPr="00B952AC" w:rsidRDefault="00E62EF3" w:rsidP="00FE7296">
            <w:pPr>
              <w:pStyle w:val="TAN"/>
              <w:rPr>
                <w:ins w:id="3060" w:author="Cui, Jie" w:date="2018-09-19T22:29:00Z"/>
                <w:rFonts w:cs="Arial"/>
              </w:rPr>
            </w:pPr>
            <w:ins w:id="3061" w:author="Cui, Jie" w:date="2018-09-19T22:29:00Z">
              <w:r w:rsidRPr="00B952AC">
                <w:rPr>
                  <w:rFonts w:cs="Arial"/>
                </w:rPr>
                <w:t>Note 2: The resources for uplink transmission are assigned to the UE prior to the start of time period T2.</w:t>
              </w:r>
            </w:ins>
          </w:p>
          <w:p w:rsidR="00E62EF3" w:rsidRPr="00B952AC" w:rsidRDefault="00E62EF3" w:rsidP="00FE7296">
            <w:pPr>
              <w:pStyle w:val="TAN"/>
              <w:rPr>
                <w:ins w:id="3062" w:author="Cui, Jie" w:date="2018-09-19T22:29:00Z"/>
                <w:rFonts w:cs="Arial"/>
              </w:rPr>
            </w:pPr>
            <w:ins w:id="3063" w:author="Cui, Jie" w:date="2018-09-19T22:29:00Z">
              <w:r w:rsidRPr="00B952AC">
                <w:rPr>
                  <w:rFonts w:cs="Arial"/>
                </w:rPr>
                <w:t xml:space="preserve">Note 3: Interference from other cells and noise sources not specified in the test is assumed to be constant over subcarriers and time and shall be modelled as AWGN of appropriate power for </w:t>
              </w:r>
            </w:ins>
            <w:ins w:id="3064" w:author="Cui, Jie" w:date="2018-09-19T22:29:00Z">
              <w:r w:rsidRPr="00B952AC">
                <w:rPr>
                  <w:rFonts w:cs="v4.2.0"/>
                  <w:position w:val="-12"/>
                </w:rPr>
                <w:object w:dxaOrig="400" w:dyaOrig="360">
                  <v:shape id="_x0000_i1056" type="#_x0000_t75" style="width:20pt;height:19pt" o:ole="" fillcolor="window">
                    <v:imagedata r:id="rId13" o:title=""/>
                  </v:shape>
                  <o:OLEObject Type="Embed" ProgID="Equation.3" ShapeID="_x0000_i1056" DrawAspect="Content" ObjectID="_1599595646" r:id="rId47"/>
                </w:object>
              </w:r>
            </w:ins>
            <w:ins w:id="3065" w:author="Cui, Jie" w:date="2018-09-19T22:29:00Z">
              <w:r w:rsidRPr="00B952AC">
                <w:rPr>
                  <w:rFonts w:cs="Arial"/>
                </w:rPr>
                <w:t xml:space="preserve"> to be fulfilled.</w:t>
              </w:r>
            </w:ins>
          </w:p>
          <w:p w:rsidR="00E62EF3" w:rsidRPr="00B952AC" w:rsidRDefault="00E62EF3" w:rsidP="00FE7296">
            <w:pPr>
              <w:pStyle w:val="TAN"/>
              <w:rPr>
                <w:ins w:id="3066" w:author="Cui, Jie" w:date="2018-09-19T22:29:00Z"/>
                <w:rFonts w:cs="Arial"/>
              </w:rPr>
            </w:pPr>
            <w:ins w:id="3067" w:author="Cui, Jie" w:date="2018-09-19T22:29:00Z">
              <w:r w:rsidRPr="00B952AC">
                <w:rPr>
                  <w:rFonts w:cs="Arial"/>
                </w:rPr>
                <w:t xml:space="preserve">Note 4: </w:t>
              </w:r>
              <w:r>
                <w:rPr>
                  <w:rFonts w:cs="Arial"/>
                </w:rPr>
                <w:t>SS-</w:t>
              </w:r>
              <w:r w:rsidRPr="00B952AC">
                <w:rPr>
                  <w:rFonts w:cs="Arial"/>
                </w:rPr>
                <w:t>RSRP and SCH_RP levels have been derived from other parameters for information purposes. They are not settable parameters themselves.</w:t>
              </w:r>
            </w:ins>
          </w:p>
        </w:tc>
      </w:tr>
    </w:tbl>
    <w:p w:rsidR="00E62EF3" w:rsidRDefault="00E62EF3" w:rsidP="00E62EF3">
      <w:pPr>
        <w:rPr>
          <w:ins w:id="3068" w:author="Cui, Jie" w:date="2018-09-19T22:29:00Z"/>
        </w:rPr>
      </w:pPr>
    </w:p>
    <w:p w:rsidR="00E62EF3" w:rsidRPr="00661533" w:rsidRDefault="00E62EF3" w:rsidP="00E62EF3">
      <w:pPr>
        <w:pStyle w:val="TH"/>
        <w:rPr>
          <w:ins w:id="3069" w:author="Cui, Jie" w:date="2018-09-19T22:29:00Z"/>
        </w:rPr>
      </w:pPr>
      <w:ins w:id="3070" w:author="Cui, Jie" w:date="2018-09-19T22:29:00Z">
        <w:r w:rsidRPr="00B952AC">
          <w:rPr>
            <w:rFonts w:cs="v4.2.0"/>
          </w:rPr>
          <w:t>Table A.</w:t>
        </w:r>
        <w:r>
          <w:rPr>
            <w:rFonts w:cs="v4.2.0"/>
          </w:rPr>
          <w:t>5</w:t>
        </w:r>
        <w:r w:rsidRPr="005000AE">
          <w:rPr>
            <w:rFonts w:cs="v4.2.0"/>
          </w:rPr>
          <w:t>.6.2.</w:t>
        </w:r>
        <w:r>
          <w:rPr>
            <w:rFonts w:cs="v4.2.0"/>
          </w:rPr>
          <w:t>8</w:t>
        </w:r>
        <w:r w:rsidRPr="005000AE">
          <w:rPr>
            <w:rFonts w:cs="v4.2.0"/>
          </w:rPr>
          <w:t>.1</w:t>
        </w:r>
        <w:r w:rsidRPr="00B952AC">
          <w:rPr>
            <w:rFonts w:cs="v4.2.0"/>
          </w:rPr>
          <w:t>-</w:t>
        </w:r>
        <w:r>
          <w:rPr>
            <w:rFonts w:cs="v4.2.0"/>
          </w:rPr>
          <w:t>3</w:t>
        </w:r>
        <w:r w:rsidRPr="00B952AC">
          <w:rPr>
            <w:rFonts w:cs="v4.2.0"/>
          </w:rPr>
          <w:t xml:space="preserve">: </w:t>
        </w:r>
        <w:r w:rsidRPr="00661533">
          <w:rPr>
            <w:rFonts w:cs="v4.2.0"/>
            <w:lang w:eastAsia="zh-CN"/>
          </w:rPr>
          <w:t>DRX</w:t>
        </w:r>
        <w:r w:rsidRPr="00661533">
          <w:rPr>
            <w:rFonts w:cs="v4.2.0"/>
          </w:rPr>
          <w:t xml:space="preserve">-Configuration </w:t>
        </w:r>
        <w:r w:rsidRPr="00661533">
          <w:rPr>
            <w:rFonts w:cs="v4.2.0"/>
            <w:lang w:eastAsia="zh-CN"/>
          </w:rPr>
          <w:t>for</w:t>
        </w:r>
        <w:r w:rsidRPr="00661533">
          <w:rPr>
            <w:rFonts w:cs="v4.2.0"/>
          </w:rPr>
          <w:t xml:space="preserve"> </w:t>
        </w:r>
        <w:r>
          <w:rPr>
            <w:rFonts w:cs="v4.2.0"/>
          </w:rPr>
          <w:t>EN-DC</w:t>
        </w:r>
        <w:r w:rsidRPr="00B952AC">
          <w:rPr>
            <w:rFonts w:cs="v4.2.0"/>
          </w:rPr>
          <w:t xml:space="preserve"> inter-frequency event triggered reporting </w:t>
        </w:r>
        <w:r w:rsidRPr="005000AE">
          <w:rPr>
            <w:rFonts w:cs="v4.2.0"/>
          </w:rPr>
          <w:t>with</w:t>
        </w:r>
        <w:r>
          <w:rPr>
            <w:rFonts w:cs="v4.2.0"/>
          </w:rPr>
          <w:t xml:space="preserve"> </w:t>
        </w:r>
        <w:r w:rsidRPr="005000AE">
          <w:rPr>
            <w:rFonts w:cs="v4.2.0"/>
          </w:rPr>
          <w:t>SSB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74659E" w:rsidRPr="00661533" w:rsidTr="00453669">
        <w:trPr>
          <w:trHeight w:val="424"/>
          <w:jc w:val="center"/>
          <w:ins w:id="3071" w:author="Cui, Jie" w:date="2018-09-19T22:29:00Z"/>
        </w:trPr>
        <w:tc>
          <w:tcPr>
            <w:tcW w:w="3345" w:type="dxa"/>
            <w:vAlign w:val="center"/>
          </w:tcPr>
          <w:p w:rsidR="0074659E" w:rsidRPr="001A2B0B" w:rsidRDefault="0074659E" w:rsidP="00FE7296">
            <w:pPr>
              <w:pStyle w:val="TAC"/>
              <w:rPr>
                <w:ins w:id="3072" w:author="Cui, Jie" w:date="2018-09-19T22:29:00Z"/>
                <w:rFonts w:cs="Arial"/>
              </w:rPr>
            </w:pPr>
            <w:ins w:id="3073" w:author="Cui, Jie" w:date="2018-09-19T22:29:00Z">
              <w:r w:rsidRPr="001A2B0B">
                <w:rPr>
                  <w:rFonts w:cs="Arial"/>
                  <w:b/>
                </w:rPr>
                <w:t>Field</w:t>
              </w:r>
            </w:ins>
          </w:p>
        </w:tc>
        <w:tc>
          <w:tcPr>
            <w:tcW w:w="1021" w:type="dxa"/>
            <w:vAlign w:val="center"/>
          </w:tcPr>
          <w:p w:rsidR="0074659E" w:rsidRPr="001A2B0B" w:rsidRDefault="0074659E" w:rsidP="00FE7296">
            <w:pPr>
              <w:pStyle w:val="TAC"/>
              <w:rPr>
                <w:ins w:id="3074" w:author="Cui, Jie" w:date="2018-09-19T22:29:00Z"/>
                <w:rFonts w:cs="Arial"/>
              </w:rPr>
            </w:pPr>
            <w:ins w:id="3075" w:author="Cui, Jie" w:date="2018-09-19T22:29:00Z">
              <w:r w:rsidRPr="001A2B0B">
                <w:rPr>
                  <w:rFonts w:cs="Arial"/>
                  <w:b/>
                </w:rPr>
                <w:t>Value</w:t>
              </w:r>
            </w:ins>
          </w:p>
        </w:tc>
        <w:tc>
          <w:tcPr>
            <w:tcW w:w="3061" w:type="dxa"/>
          </w:tcPr>
          <w:p w:rsidR="0074659E" w:rsidRPr="001A2B0B" w:rsidRDefault="0074659E" w:rsidP="00FE7296">
            <w:pPr>
              <w:pStyle w:val="TAC"/>
              <w:rPr>
                <w:ins w:id="3076" w:author="Cui, Jie" w:date="2018-09-19T22:29:00Z"/>
                <w:rFonts w:cs="Arial"/>
              </w:rPr>
            </w:pPr>
            <w:ins w:id="3077" w:author="Cui, Jie" w:date="2018-09-19T22:29:00Z">
              <w:r w:rsidRPr="001A2B0B">
                <w:rPr>
                  <w:rFonts w:cs="Arial"/>
                  <w:b/>
                </w:rPr>
                <w:t>Comment</w:t>
              </w:r>
            </w:ins>
          </w:p>
        </w:tc>
      </w:tr>
      <w:tr w:rsidR="0074659E" w:rsidRPr="00661533" w:rsidTr="00FE7296">
        <w:trPr>
          <w:jc w:val="center"/>
          <w:ins w:id="3078" w:author="Cui, Jie" w:date="2018-09-19T22:29:00Z"/>
        </w:trPr>
        <w:tc>
          <w:tcPr>
            <w:tcW w:w="3345" w:type="dxa"/>
            <w:vAlign w:val="center"/>
          </w:tcPr>
          <w:p w:rsidR="0074659E" w:rsidRPr="001A2B0B" w:rsidRDefault="0074659E" w:rsidP="00FE7296">
            <w:pPr>
              <w:pStyle w:val="TAC"/>
              <w:rPr>
                <w:ins w:id="3079" w:author="Cui, Jie" w:date="2018-09-19T22:29:00Z"/>
                <w:rFonts w:cs="Arial"/>
              </w:rPr>
            </w:pPr>
            <w:ins w:id="3080" w:author="Cui, Jie" w:date="2018-09-19T22:29:00Z">
              <w:r w:rsidRPr="004B466E">
                <w:t>drx-onDurationTimer</w:t>
              </w:r>
            </w:ins>
          </w:p>
        </w:tc>
        <w:tc>
          <w:tcPr>
            <w:tcW w:w="1021" w:type="dxa"/>
            <w:vAlign w:val="center"/>
          </w:tcPr>
          <w:p w:rsidR="0074659E" w:rsidRPr="001A2B0B" w:rsidRDefault="0074659E" w:rsidP="00FE7296">
            <w:pPr>
              <w:pStyle w:val="TAC"/>
              <w:rPr>
                <w:ins w:id="3081" w:author="Cui, Jie" w:date="2018-09-19T22:29:00Z"/>
                <w:rFonts w:cs="Arial"/>
              </w:rPr>
            </w:pPr>
            <w:ins w:id="3082" w:author="Cui, Jie" w:date="2018-09-19T22:29:00Z">
              <w:r>
                <w:rPr>
                  <w:rFonts w:cs="Arial"/>
                </w:rPr>
                <w:t>ms</w:t>
              </w:r>
              <w:r w:rsidRPr="001A2B0B">
                <w:rPr>
                  <w:rFonts w:cs="Arial"/>
                </w:rPr>
                <w:t>1</w:t>
              </w:r>
            </w:ins>
          </w:p>
        </w:tc>
        <w:tc>
          <w:tcPr>
            <w:tcW w:w="3061" w:type="dxa"/>
            <w:vMerge w:val="restart"/>
          </w:tcPr>
          <w:p w:rsidR="0074659E" w:rsidRPr="001A2B0B" w:rsidRDefault="0074659E" w:rsidP="00FE7296">
            <w:pPr>
              <w:pStyle w:val="TAC"/>
              <w:rPr>
                <w:ins w:id="3083" w:author="Cui, Jie" w:date="2018-09-19T22:29:00Z"/>
                <w:rFonts w:cs="Arial"/>
              </w:rPr>
            </w:pPr>
            <w:ins w:id="3084" w:author="Cui, Jie" w:date="2018-09-19T22:29:00Z">
              <w:r w:rsidRPr="001A2B0B">
                <w:rPr>
                  <w:rFonts w:cs="Arial"/>
                  <w:lang w:eastAsia="zh-CN"/>
                </w:rPr>
                <w:t xml:space="preserve">As specified in </w:t>
              </w:r>
              <w:r w:rsidRPr="001A2B0B">
                <w:rPr>
                  <w:rFonts w:cs="Arial"/>
                </w:rPr>
                <w:t>clause </w:t>
              </w:r>
              <w:r>
                <w:rPr>
                  <w:rFonts w:cs="Arial"/>
                </w:rPr>
                <w:t>6</w:t>
              </w:r>
              <w:r w:rsidRPr="001A2B0B">
                <w:rPr>
                  <w:rFonts w:cs="Arial"/>
                </w:rPr>
                <w:t>.</w:t>
              </w:r>
              <w:r>
                <w:rPr>
                  <w:rFonts w:cs="Arial"/>
                </w:rPr>
                <w:t>3</w:t>
              </w:r>
              <w:r w:rsidRPr="001A2B0B">
                <w:rPr>
                  <w:rFonts w:cs="Arial"/>
                </w:rPr>
                <w:t>.2 in TS 3</w:t>
              </w:r>
              <w:r>
                <w:rPr>
                  <w:rFonts w:cs="Arial"/>
                </w:rPr>
                <w:t>8</w:t>
              </w:r>
              <w:r w:rsidRPr="001A2B0B">
                <w:rPr>
                  <w:rFonts w:cs="Arial"/>
                </w:rPr>
                <w:t>.331</w:t>
              </w:r>
            </w:ins>
          </w:p>
        </w:tc>
      </w:tr>
      <w:tr w:rsidR="0074659E" w:rsidRPr="00661533" w:rsidTr="00FE7296">
        <w:trPr>
          <w:jc w:val="center"/>
          <w:ins w:id="3085" w:author="Cui, Jie" w:date="2018-09-19T22:29:00Z"/>
        </w:trPr>
        <w:tc>
          <w:tcPr>
            <w:tcW w:w="3345" w:type="dxa"/>
            <w:vAlign w:val="center"/>
          </w:tcPr>
          <w:p w:rsidR="0074659E" w:rsidRPr="001A2B0B" w:rsidRDefault="0074659E" w:rsidP="00FE7296">
            <w:pPr>
              <w:pStyle w:val="TAC"/>
              <w:rPr>
                <w:ins w:id="3086" w:author="Cui, Jie" w:date="2018-09-19T22:29:00Z"/>
                <w:rFonts w:cs="Arial"/>
              </w:rPr>
            </w:pPr>
            <w:ins w:id="3087" w:author="Cui, Jie" w:date="2018-09-19T22:29:00Z">
              <w:r w:rsidRPr="001A2B0B">
                <w:rPr>
                  <w:rFonts w:cs="Arial"/>
                </w:rPr>
                <w:t>drx-InactivityTimer</w:t>
              </w:r>
            </w:ins>
          </w:p>
        </w:tc>
        <w:tc>
          <w:tcPr>
            <w:tcW w:w="1021" w:type="dxa"/>
            <w:vAlign w:val="center"/>
          </w:tcPr>
          <w:p w:rsidR="0074659E" w:rsidRPr="001A2B0B" w:rsidRDefault="0074659E" w:rsidP="00FE7296">
            <w:pPr>
              <w:pStyle w:val="TAC"/>
              <w:rPr>
                <w:ins w:id="3088" w:author="Cui, Jie" w:date="2018-09-19T22:29:00Z"/>
                <w:rFonts w:cs="Arial"/>
              </w:rPr>
            </w:pPr>
            <w:ins w:id="3089" w:author="Cui, Jie" w:date="2018-09-19T22:29:00Z">
              <w:r>
                <w:rPr>
                  <w:rFonts w:cs="Arial"/>
                </w:rPr>
                <w:t>ms</w:t>
              </w:r>
              <w:r w:rsidRPr="001A2B0B">
                <w:rPr>
                  <w:rFonts w:cs="Arial"/>
                </w:rPr>
                <w:t>1</w:t>
              </w:r>
            </w:ins>
          </w:p>
        </w:tc>
        <w:tc>
          <w:tcPr>
            <w:tcW w:w="3061" w:type="dxa"/>
            <w:vMerge/>
          </w:tcPr>
          <w:p w:rsidR="0074659E" w:rsidRPr="001A2B0B" w:rsidRDefault="0074659E" w:rsidP="00FE7296">
            <w:pPr>
              <w:pStyle w:val="TAC"/>
              <w:rPr>
                <w:ins w:id="3090" w:author="Cui, Jie" w:date="2018-09-19T22:29:00Z"/>
                <w:rFonts w:cs="Arial"/>
              </w:rPr>
            </w:pPr>
          </w:p>
        </w:tc>
      </w:tr>
      <w:tr w:rsidR="0074659E" w:rsidRPr="00661533" w:rsidTr="00FE7296">
        <w:trPr>
          <w:jc w:val="center"/>
          <w:ins w:id="3091" w:author="Cui, Jie" w:date="2018-09-19T22:29:00Z"/>
        </w:trPr>
        <w:tc>
          <w:tcPr>
            <w:tcW w:w="3345" w:type="dxa"/>
            <w:vAlign w:val="center"/>
          </w:tcPr>
          <w:p w:rsidR="0074659E" w:rsidRPr="001A2B0B" w:rsidRDefault="0074659E" w:rsidP="00FE7296">
            <w:pPr>
              <w:pStyle w:val="TAC"/>
              <w:rPr>
                <w:ins w:id="3092" w:author="Cui, Jie" w:date="2018-09-19T22:29:00Z"/>
                <w:rFonts w:cs="Arial"/>
              </w:rPr>
            </w:pPr>
            <w:ins w:id="3093" w:author="Cui, Jie" w:date="2018-09-19T22:29:00Z">
              <w:r w:rsidRPr="001A2B0B">
                <w:rPr>
                  <w:rFonts w:cs="Arial"/>
                </w:rPr>
                <w:t>drx-RetransmissionTimer</w:t>
              </w:r>
              <w:r>
                <w:rPr>
                  <w:rFonts w:cs="Arial"/>
                </w:rPr>
                <w:t>DL</w:t>
              </w:r>
            </w:ins>
          </w:p>
        </w:tc>
        <w:tc>
          <w:tcPr>
            <w:tcW w:w="1021" w:type="dxa"/>
            <w:vAlign w:val="center"/>
          </w:tcPr>
          <w:p w:rsidR="0074659E" w:rsidRPr="001A2B0B" w:rsidRDefault="0074659E" w:rsidP="00FE7296">
            <w:pPr>
              <w:pStyle w:val="TAC"/>
              <w:rPr>
                <w:ins w:id="3094" w:author="Cui, Jie" w:date="2018-09-19T22:29:00Z"/>
                <w:rFonts w:cs="Arial"/>
              </w:rPr>
            </w:pPr>
            <w:ins w:id="3095" w:author="Cui, Jie" w:date="2018-09-19T22:29:00Z">
              <w:r>
                <w:rPr>
                  <w:rFonts w:cs="Arial"/>
                  <w:lang w:eastAsia="zh-CN"/>
                </w:rPr>
                <w:t>sl</w:t>
              </w:r>
              <w:r w:rsidRPr="001A2B0B">
                <w:rPr>
                  <w:rFonts w:cs="Arial"/>
                  <w:lang w:eastAsia="zh-CN"/>
                </w:rPr>
                <w:t>1</w:t>
              </w:r>
            </w:ins>
          </w:p>
        </w:tc>
        <w:tc>
          <w:tcPr>
            <w:tcW w:w="3061" w:type="dxa"/>
            <w:vMerge/>
          </w:tcPr>
          <w:p w:rsidR="0074659E" w:rsidRPr="001A2B0B" w:rsidRDefault="0074659E" w:rsidP="00FE7296">
            <w:pPr>
              <w:pStyle w:val="TAC"/>
              <w:rPr>
                <w:ins w:id="3096" w:author="Cui, Jie" w:date="2018-09-19T22:29:00Z"/>
                <w:rFonts w:cs="Arial"/>
              </w:rPr>
            </w:pPr>
          </w:p>
        </w:tc>
      </w:tr>
      <w:tr w:rsidR="0074659E" w:rsidRPr="00661533" w:rsidTr="00FE7296">
        <w:trPr>
          <w:jc w:val="center"/>
          <w:ins w:id="3097" w:author="Cui, Jie" w:date="2018-09-19T22:29:00Z"/>
        </w:trPr>
        <w:tc>
          <w:tcPr>
            <w:tcW w:w="3345" w:type="dxa"/>
            <w:vAlign w:val="center"/>
          </w:tcPr>
          <w:p w:rsidR="0074659E" w:rsidRPr="001A2B0B" w:rsidRDefault="0074659E" w:rsidP="00FE7296">
            <w:pPr>
              <w:pStyle w:val="TAC"/>
              <w:rPr>
                <w:ins w:id="3098" w:author="Cui, Jie" w:date="2018-09-19T22:29:00Z"/>
                <w:rFonts w:cs="Arial"/>
              </w:rPr>
            </w:pPr>
            <w:ins w:id="3099" w:author="Cui, Jie" w:date="2018-09-19T22:29:00Z">
              <w:r w:rsidRPr="001A2B0B">
                <w:rPr>
                  <w:rFonts w:cs="Arial"/>
                </w:rPr>
                <w:t>drx-RetransmissionTimer</w:t>
              </w:r>
              <w:r>
                <w:rPr>
                  <w:rFonts w:cs="Arial"/>
                </w:rPr>
                <w:t>UL</w:t>
              </w:r>
            </w:ins>
          </w:p>
        </w:tc>
        <w:tc>
          <w:tcPr>
            <w:tcW w:w="1021" w:type="dxa"/>
            <w:vAlign w:val="center"/>
          </w:tcPr>
          <w:p w:rsidR="0074659E" w:rsidRPr="001A2B0B" w:rsidRDefault="0074659E" w:rsidP="00FE7296">
            <w:pPr>
              <w:pStyle w:val="TAC"/>
              <w:rPr>
                <w:ins w:id="3100" w:author="Cui, Jie" w:date="2018-09-19T22:29:00Z"/>
                <w:rFonts w:cs="Arial"/>
              </w:rPr>
            </w:pPr>
            <w:ins w:id="3101" w:author="Cui, Jie" w:date="2018-09-19T22:29:00Z">
              <w:r>
                <w:rPr>
                  <w:rFonts w:cs="Arial"/>
                  <w:lang w:eastAsia="zh-CN"/>
                </w:rPr>
                <w:t>sl</w:t>
              </w:r>
              <w:r w:rsidRPr="001A2B0B">
                <w:rPr>
                  <w:rFonts w:cs="Arial"/>
                  <w:lang w:eastAsia="zh-CN"/>
                </w:rPr>
                <w:t>1</w:t>
              </w:r>
            </w:ins>
          </w:p>
        </w:tc>
        <w:tc>
          <w:tcPr>
            <w:tcW w:w="3061" w:type="dxa"/>
            <w:vMerge/>
          </w:tcPr>
          <w:p w:rsidR="0074659E" w:rsidRPr="001A2B0B" w:rsidRDefault="0074659E" w:rsidP="00FE7296">
            <w:pPr>
              <w:pStyle w:val="TAC"/>
              <w:rPr>
                <w:ins w:id="3102" w:author="Cui, Jie" w:date="2018-09-19T22:29:00Z"/>
                <w:rFonts w:cs="Arial"/>
              </w:rPr>
            </w:pPr>
          </w:p>
        </w:tc>
      </w:tr>
      <w:tr w:rsidR="0074659E" w:rsidRPr="00661533" w:rsidTr="00FE7296">
        <w:trPr>
          <w:trHeight w:val="151"/>
          <w:jc w:val="center"/>
          <w:ins w:id="3103" w:author="Cui, Jie" w:date="2018-09-19T22:29:00Z"/>
        </w:trPr>
        <w:tc>
          <w:tcPr>
            <w:tcW w:w="3345" w:type="dxa"/>
            <w:vAlign w:val="center"/>
          </w:tcPr>
          <w:p w:rsidR="0074659E" w:rsidRPr="001A2B0B" w:rsidRDefault="0074659E" w:rsidP="00FE7296">
            <w:pPr>
              <w:pStyle w:val="TAC"/>
              <w:rPr>
                <w:ins w:id="3104" w:author="Cui, Jie" w:date="2018-09-19T22:29:00Z"/>
                <w:rFonts w:cs="Arial"/>
                <w:vertAlign w:val="superscript"/>
              </w:rPr>
            </w:pPr>
            <w:ins w:id="3105" w:author="Cui, Jie" w:date="2018-09-19T22:29:00Z">
              <w:r w:rsidRPr="004B466E">
                <w:t>drx-LongCycleStartOffset</w:t>
              </w:r>
            </w:ins>
          </w:p>
        </w:tc>
        <w:tc>
          <w:tcPr>
            <w:tcW w:w="1021" w:type="dxa"/>
            <w:vAlign w:val="center"/>
          </w:tcPr>
          <w:p w:rsidR="0074659E" w:rsidRPr="001A2B0B" w:rsidRDefault="0074659E" w:rsidP="00FE7296">
            <w:pPr>
              <w:pStyle w:val="TAC"/>
              <w:rPr>
                <w:ins w:id="3106" w:author="Cui, Jie" w:date="2018-09-19T22:29:00Z"/>
                <w:rFonts w:cs="Arial"/>
              </w:rPr>
            </w:pPr>
            <w:ins w:id="3107" w:author="Cui, Jie" w:date="2018-09-19T22:29:00Z">
              <w:r>
                <w:rPr>
                  <w:rFonts w:cs="Arial"/>
                </w:rPr>
                <w:t>ms640</w:t>
              </w:r>
            </w:ins>
          </w:p>
        </w:tc>
        <w:tc>
          <w:tcPr>
            <w:tcW w:w="3061" w:type="dxa"/>
            <w:vMerge/>
          </w:tcPr>
          <w:p w:rsidR="0074659E" w:rsidRPr="001A2B0B" w:rsidRDefault="0074659E" w:rsidP="00FE7296">
            <w:pPr>
              <w:pStyle w:val="TAC"/>
              <w:rPr>
                <w:ins w:id="3108" w:author="Cui, Jie" w:date="2018-09-19T22:29:00Z"/>
                <w:rFonts w:cs="Arial"/>
              </w:rPr>
            </w:pPr>
          </w:p>
        </w:tc>
      </w:tr>
      <w:tr w:rsidR="0074659E" w:rsidRPr="00661533" w:rsidTr="00FE7296">
        <w:trPr>
          <w:jc w:val="center"/>
          <w:ins w:id="3109" w:author="Cui, Jie" w:date="2018-09-19T22:29:00Z"/>
        </w:trPr>
        <w:tc>
          <w:tcPr>
            <w:tcW w:w="3345" w:type="dxa"/>
            <w:vAlign w:val="center"/>
          </w:tcPr>
          <w:p w:rsidR="0074659E" w:rsidRPr="001A2B0B" w:rsidRDefault="0074659E" w:rsidP="00FE7296">
            <w:pPr>
              <w:pStyle w:val="TAC"/>
              <w:rPr>
                <w:ins w:id="3110" w:author="Cui, Jie" w:date="2018-09-19T22:29:00Z"/>
                <w:rFonts w:cs="Arial"/>
              </w:rPr>
            </w:pPr>
            <w:ins w:id="3111" w:author="Cui, Jie" w:date="2018-09-19T22:29:00Z">
              <w:r w:rsidRPr="001A2B0B">
                <w:rPr>
                  <w:rFonts w:cs="Arial"/>
                </w:rPr>
                <w:t>shortDRX</w:t>
              </w:r>
            </w:ins>
          </w:p>
        </w:tc>
        <w:tc>
          <w:tcPr>
            <w:tcW w:w="1021" w:type="dxa"/>
            <w:vAlign w:val="center"/>
          </w:tcPr>
          <w:p w:rsidR="0074659E" w:rsidRPr="001A2B0B" w:rsidRDefault="0074659E" w:rsidP="00FE7296">
            <w:pPr>
              <w:pStyle w:val="TAC"/>
              <w:rPr>
                <w:ins w:id="3112" w:author="Cui, Jie" w:date="2018-09-19T22:29:00Z"/>
                <w:rFonts w:cs="Arial"/>
              </w:rPr>
            </w:pPr>
            <w:ins w:id="3113" w:author="Cui, Jie" w:date="2018-09-19T22:29:00Z">
              <w:r w:rsidRPr="001A2B0B">
                <w:rPr>
                  <w:rFonts w:cs="Arial"/>
                </w:rPr>
                <w:t>disable</w:t>
              </w:r>
            </w:ins>
          </w:p>
        </w:tc>
        <w:tc>
          <w:tcPr>
            <w:tcW w:w="3061" w:type="dxa"/>
            <w:vMerge/>
          </w:tcPr>
          <w:p w:rsidR="0074659E" w:rsidRPr="001A2B0B" w:rsidRDefault="0074659E" w:rsidP="00FE7296">
            <w:pPr>
              <w:pStyle w:val="TAC"/>
              <w:rPr>
                <w:ins w:id="3114" w:author="Cui, Jie" w:date="2018-09-19T22:29:00Z"/>
                <w:rFonts w:cs="Arial"/>
              </w:rPr>
            </w:pPr>
          </w:p>
        </w:tc>
      </w:tr>
    </w:tbl>
    <w:p w:rsidR="00E62EF3" w:rsidRDefault="00E62EF3" w:rsidP="00E62EF3">
      <w:pPr>
        <w:rPr>
          <w:ins w:id="3115" w:author="Cui, Jie" w:date="2018-09-19T22:29:00Z"/>
        </w:rPr>
      </w:pPr>
    </w:p>
    <w:p w:rsidR="00E62EF3" w:rsidRPr="00B952AC" w:rsidRDefault="00E62EF3" w:rsidP="00E62EF3">
      <w:pPr>
        <w:pStyle w:val="TH"/>
        <w:rPr>
          <w:ins w:id="3116" w:author="Cui, Jie" w:date="2018-09-19T22:29:00Z"/>
        </w:rPr>
      </w:pPr>
      <w:ins w:id="3117" w:author="Cui, Jie" w:date="2018-09-19T22:29:00Z">
        <w:r w:rsidRPr="00B952AC">
          <w:t xml:space="preserve">Table </w:t>
        </w:r>
        <w:r w:rsidRPr="00B952AC">
          <w:rPr>
            <w:rFonts w:cs="v4.2.0"/>
          </w:rPr>
          <w:t>A.</w:t>
        </w:r>
        <w:r>
          <w:rPr>
            <w:rFonts w:cs="v4.2.0"/>
          </w:rPr>
          <w:t>5</w:t>
        </w:r>
        <w:r w:rsidRPr="005000AE">
          <w:rPr>
            <w:rFonts w:cs="v4.2.0"/>
          </w:rPr>
          <w:t>.6.2.</w:t>
        </w:r>
        <w:r>
          <w:rPr>
            <w:rFonts w:cs="v4.2.0"/>
          </w:rPr>
          <w:t>8</w:t>
        </w:r>
        <w:r w:rsidRPr="005000AE">
          <w:rPr>
            <w:rFonts w:cs="v4.2.0"/>
          </w:rPr>
          <w:t>.1</w:t>
        </w:r>
        <w:r w:rsidRPr="00B952AC">
          <w:rPr>
            <w:rFonts w:cs="v4.2.0"/>
          </w:rPr>
          <w:t>-</w:t>
        </w:r>
        <w:r>
          <w:rPr>
            <w:rFonts w:cs="v4.2.0"/>
          </w:rPr>
          <w:t>4</w:t>
        </w:r>
        <w:r w:rsidRPr="00B952AC">
          <w:t xml:space="preserve">: </w:t>
        </w:r>
        <w:r w:rsidRPr="00B952AC">
          <w:rPr>
            <w:i/>
            <w:noProof/>
          </w:rPr>
          <w:t>TimeAlignmentTimer</w:t>
        </w:r>
        <w:r w:rsidRPr="00B952AC">
          <w:t xml:space="preserve"> -Configuration </w:t>
        </w:r>
        <w:r>
          <w:rPr>
            <w:rFonts w:cs="v4.2.0"/>
          </w:rPr>
          <w:t>EN-DC</w:t>
        </w:r>
        <w:r w:rsidRPr="00B952AC">
          <w:rPr>
            <w:rFonts w:cs="v4.2.0"/>
          </w:rPr>
          <w:t xml:space="preserve"> inter-frequency event triggered reporting </w:t>
        </w:r>
        <w:r w:rsidRPr="005000AE">
          <w:rPr>
            <w:rFonts w:cs="v4.2.0"/>
          </w:rPr>
          <w:t>with 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E62EF3" w:rsidRPr="00B952AC" w:rsidTr="00FE7296">
        <w:trPr>
          <w:trHeight w:val="424"/>
          <w:jc w:val="center"/>
          <w:ins w:id="3118" w:author="Cui, Jie" w:date="2018-09-19T22:29:00Z"/>
        </w:trPr>
        <w:tc>
          <w:tcPr>
            <w:tcW w:w="3345" w:type="dxa"/>
            <w:vAlign w:val="center"/>
          </w:tcPr>
          <w:p w:rsidR="00E62EF3" w:rsidRPr="00B952AC" w:rsidRDefault="00E62EF3" w:rsidP="00FE7296">
            <w:pPr>
              <w:pStyle w:val="TAC"/>
              <w:rPr>
                <w:ins w:id="3119" w:author="Cui, Jie" w:date="2018-09-19T22:29:00Z"/>
                <w:rFonts w:cs="Arial"/>
              </w:rPr>
            </w:pPr>
            <w:ins w:id="3120" w:author="Cui, Jie" w:date="2018-09-19T22:29:00Z">
              <w:r w:rsidRPr="00B952AC">
                <w:rPr>
                  <w:rFonts w:cs="Arial"/>
                  <w:b/>
                </w:rPr>
                <w:t>Field</w:t>
              </w:r>
            </w:ins>
          </w:p>
        </w:tc>
        <w:tc>
          <w:tcPr>
            <w:tcW w:w="1021" w:type="dxa"/>
            <w:vAlign w:val="center"/>
          </w:tcPr>
          <w:p w:rsidR="00E62EF3" w:rsidRPr="00B952AC" w:rsidRDefault="00E62EF3" w:rsidP="00FE7296">
            <w:pPr>
              <w:pStyle w:val="TAC"/>
              <w:rPr>
                <w:ins w:id="3121" w:author="Cui, Jie" w:date="2018-09-19T22:29:00Z"/>
                <w:rFonts w:cs="Arial"/>
              </w:rPr>
            </w:pPr>
            <w:ins w:id="3122" w:author="Cui, Jie" w:date="2018-09-19T22:29:00Z">
              <w:r w:rsidRPr="00B952AC">
                <w:rPr>
                  <w:rFonts w:cs="Arial"/>
                  <w:b/>
                </w:rPr>
                <w:t>Value</w:t>
              </w:r>
            </w:ins>
          </w:p>
        </w:tc>
        <w:tc>
          <w:tcPr>
            <w:tcW w:w="3061" w:type="dxa"/>
            <w:vAlign w:val="center"/>
          </w:tcPr>
          <w:p w:rsidR="00E62EF3" w:rsidRPr="00B952AC" w:rsidRDefault="00E62EF3" w:rsidP="00FE7296">
            <w:pPr>
              <w:pStyle w:val="TAC"/>
              <w:rPr>
                <w:ins w:id="3123" w:author="Cui, Jie" w:date="2018-09-19T22:29:00Z"/>
                <w:rFonts w:cs="Arial"/>
              </w:rPr>
            </w:pPr>
            <w:ins w:id="3124" w:author="Cui, Jie" w:date="2018-09-19T22:29:00Z">
              <w:r w:rsidRPr="00B952AC">
                <w:rPr>
                  <w:rFonts w:cs="Arial"/>
                  <w:b/>
                </w:rPr>
                <w:t>Comment</w:t>
              </w:r>
            </w:ins>
          </w:p>
        </w:tc>
      </w:tr>
      <w:tr w:rsidR="00E62EF3" w:rsidRPr="00B952AC" w:rsidTr="00FE7296">
        <w:trPr>
          <w:jc w:val="center"/>
          <w:ins w:id="3125" w:author="Cui, Jie" w:date="2018-09-19T22:29:00Z"/>
        </w:trPr>
        <w:tc>
          <w:tcPr>
            <w:tcW w:w="3345" w:type="dxa"/>
            <w:vAlign w:val="center"/>
          </w:tcPr>
          <w:p w:rsidR="00E62EF3" w:rsidRPr="00B952AC" w:rsidRDefault="00E62EF3" w:rsidP="00FE7296">
            <w:pPr>
              <w:pStyle w:val="TAC"/>
              <w:rPr>
                <w:ins w:id="3126" w:author="Cui, Jie" w:date="2018-09-19T22:29:00Z"/>
                <w:rFonts w:cs="Arial"/>
              </w:rPr>
            </w:pPr>
            <w:ins w:id="3127" w:author="Cui, Jie" w:date="2018-09-19T22:29:00Z">
              <w:r w:rsidRPr="00B952AC">
                <w:rPr>
                  <w:rFonts w:cs="Arial"/>
                </w:rPr>
                <w:t>TimeAlignmentTimer</w:t>
              </w:r>
            </w:ins>
          </w:p>
        </w:tc>
        <w:tc>
          <w:tcPr>
            <w:tcW w:w="1021" w:type="dxa"/>
            <w:vAlign w:val="center"/>
          </w:tcPr>
          <w:p w:rsidR="00E62EF3" w:rsidRPr="00B952AC" w:rsidRDefault="00E62EF3" w:rsidP="00FE7296">
            <w:pPr>
              <w:pStyle w:val="TAC"/>
              <w:rPr>
                <w:ins w:id="3128" w:author="Cui, Jie" w:date="2018-09-19T22:29:00Z"/>
                <w:rFonts w:cs="Arial"/>
              </w:rPr>
            </w:pPr>
            <w:ins w:id="3129" w:author="Cui, Jie" w:date="2018-09-19T22:29:00Z">
              <w:r>
                <w:rPr>
                  <w:rFonts w:cs="Arial"/>
                </w:rPr>
                <w:t>ms</w:t>
              </w:r>
              <w:r w:rsidRPr="00B952AC">
                <w:rPr>
                  <w:rFonts w:cs="Arial"/>
                </w:rPr>
                <w:t>500</w:t>
              </w:r>
            </w:ins>
          </w:p>
        </w:tc>
        <w:tc>
          <w:tcPr>
            <w:tcW w:w="3061" w:type="dxa"/>
          </w:tcPr>
          <w:p w:rsidR="00E62EF3" w:rsidRPr="00B952AC" w:rsidRDefault="00E62EF3" w:rsidP="00FE7296">
            <w:pPr>
              <w:pStyle w:val="TAC"/>
              <w:rPr>
                <w:ins w:id="3130" w:author="Cui, Jie" w:date="2018-09-19T22:29:00Z"/>
                <w:rFonts w:cs="Arial"/>
              </w:rPr>
            </w:pPr>
            <w:ins w:id="3131" w:author="Cui, Jie" w:date="2018-09-19T22:29:00Z">
              <w:r w:rsidRPr="00B952AC">
                <w:rPr>
                  <w:rFonts w:cs="Arial"/>
                </w:rPr>
                <w:t>As specified in clause 6.3.2 in TS 3</w:t>
              </w:r>
              <w:r>
                <w:rPr>
                  <w:rFonts w:cs="Arial"/>
                </w:rPr>
                <w:t>8</w:t>
              </w:r>
              <w:r w:rsidRPr="00B952AC">
                <w:rPr>
                  <w:rFonts w:cs="Arial"/>
                </w:rPr>
                <w:t>.331</w:t>
              </w:r>
            </w:ins>
          </w:p>
        </w:tc>
      </w:tr>
      <w:tr w:rsidR="00E62EF3" w:rsidRPr="00B952AC" w:rsidTr="00FE7296">
        <w:trPr>
          <w:jc w:val="center"/>
          <w:ins w:id="3132" w:author="Cui, Jie" w:date="2018-09-19T22:29:00Z"/>
        </w:trPr>
        <w:tc>
          <w:tcPr>
            <w:tcW w:w="3345" w:type="dxa"/>
            <w:vAlign w:val="center"/>
          </w:tcPr>
          <w:p w:rsidR="00E62EF3" w:rsidRPr="00B952AC" w:rsidRDefault="00E62EF3" w:rsidP="00FE7296">
            <w:pPr>
              <w:pStyle w:val="TAC"/>
              <w:rPr>
                <w:ins w:id="3133" w:author="Cui, Jie" w:date="2018-09-19T22:29:00Z"/>
                <w:rFonts w:cs="Arial"/>
              </w:rPr>
            </w:pPr>
            <w:ins w:id="3134" w:author="Cui, Jie" w:date="2018-09-19T22:29:00Z">
              <w:r w:rsidRPr="00B952AC">
                <w:rPr>
                  <w:rFonts w:cs="Arial"/>
                </w:rPr>
                <w:t>sr-ConfigIndex</w:t>
              </w:r>
            </w:ins>
          </w:p>
        </w:tc>
        <w:tc>
          <w:tcPr>
            <w:tcW w:w="1021" w:type="dxa"/>
            <w:vAlign w:val="center"/>
          </w:tcPr>
          <w:p w:rsidR="00E62EF3" w:rsidRPr="00B952AC" w:rsidRDefault="00E62EF3" w:rsidP="00FE7296">
            <w:pPr>
              <w:pStyle w:val="TAC"/>
              <w:rPr>
                <w:ins w:id="3135" w:author="Cui, Jie" w:date="2018-09-19T22:29:00Z"/>
                <w:rFonts w:cs="Arial"/>
              </w:rPr>
            </w:pPr>
            <w:ins w:id="3136" w:author="Cui, Jie" w:date="2018-09-19T22:29:00Z">
              <w:r>
                <w:rPr>
                  <w:rFonts w:cs="Arial"/>
                </w:rPr>
                <w:t>TBD</w:t>
              </w:r>
            </w:ins>
          </w:p>
        </w:tc>
        <w:tc>
          <w:tcPr>
            <w:tcW w:w="3061" w:type="dxa"/>
          </w:tcPr>
          <w:p w:rsidR="00E62EF3" w:rsidRPr="00B952AC" w:rsidRDefault="00E62EF3" w:rsidP="00FE7296">
            <w:pPr>
              <w:pStyle w:val="TAC"/>
              <w:rPr>
                <w:ins w:id="3137" w:author="Cui, Jie" w:date="2018-09-19T22:29:00Z"/>
                <w:rFonts w:cs="Arial"/>
              </w:rPr>
            </w:pPr>
          </w:p>
        </w:tc>
      </w:tr>
    </w:tbl>
    <w:p w:rsidR="00E62EF3" w:rsidRPr="00B952AC" w:rsidRDefault="00E62EF3" w:rsidP="00E62EF3">
      <w:pPr>
        <w:rPr>
          <w:ins w:id="3138" w:author="Cui, Jie" w:date="2018-09-19T22:29:00Z"/>
        </w:rPr>
      </w:pPr>
    </w:p>
    <w:p w:rsidR="00E62EF3" w:rsidRPr="00B952AC" w:rsidRDefault="00E62EF3" w:rsidP="00E62EF3">
      <w:pPr>
        <w:rPr>
          <w:ins w:id="3139" w:author="Cui, Jie" w:date="2018-09-19T22:29:00Z"/>
        </w:rPr>
      </w:pPr>
    </w:p>
    <w:p w:rsidR="00E62EF3" w:rsidRPr="00955F6B" w:rsidRDefault="00E62EF3" w:rsidP="00E62EF3">
      <w:pPr>
        <w:pStyle w:val="Heading3"/>
        <w:rPr>
          <w:ins w:id="3140" w:author="Cui, Jie" w:date="2018-09-19T22:29:00Z"/>
          <w:sz w:val="22"/>
        </w:rPr>
      </w:pPr>
      <w:ins w:id="3141" w:author="Cui, Jie" w:date="2018-09-19T22:29:00Z">
        <w:r w:rsidRPr="00955F6B">
          <w:rPr>
            <w:sz w:val="22"/>
          </w:rPr>
          <w:t>A.</w:t>
        </w:r>
        <w:r>
          <w:rPr>
            <w:sz w:val="22"/>
          </w:rPr>
          <w:t>5.6.2</w:t>
        </w:r>
        <w:r w:rsidRPr="00955F6B">
          <w:rPr>
            <w:sz w:val="22"/>
          </w:rPr>
          <w:t>.</w:t>
        </w:r>
        <w:r>
          <w:rPr>
            <w:sz w:val="22"/>
          </w:rPr>
          <w:t>8.</w:t>
        </w:r>
        <w:r w:rsidRPr="00955F6B">
          <w:rPr>
            <w:sz w:val="22"/>
          </w:rPr>
          <w:t>2</w:t>
        </w:r>
        <w:r w:rsidRPr="00955F6B">
          <w:rPr>
            <w:sz w:val="22"/>
          </w:rPr>
          <w:tab/>
          <w:t>Test Requirements</w:t>
        </w:r>
      </w:ins>
    </w:p>
    <w:p w:rsidR="00E62EF3" w:rsidRDefault="00E62EF3" w:rsidP="00E62EF3">
      <w:pPr>
        <w:rPr>
          <w:ins w:id="3142" w:author="Cui, Jie" w:date="2018-09-19T22:29:00Z"/>
          <w:rFonts w:cs="v4.2.0"/>
        </w:rPr>
      </w:pPr>
      <w:ins w:id="3143" w:author="Cui, Jie" w:date="2018-09-19T22:29: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E62EF3" w:rsidRDefault="00E62EF3" w:rsidP="00E62EF3">
      <w:pPr>
        <w:rPr>
          <w:ins w:id="3144" w:author="Cui, Jie" w:date="2018-09-19T22:29:00Z"/>
          <w:rFonts w:cs="v4.2.0"/>
        </w:rPr>
      </w:pPr>
      <w:ins w:id="3145" w:author="Cui, Jie" w:date="2018-09-19T22:29:00Z">
        <w:r>
          <w:rPr>
            <w:rFonts w:cs="v4.2.0"/>
          </w:rPr>
          <w:t>In test 2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E62EF3" w:rsidRPr="00B952AC" w:rsidRDefault="0074659E" w:rsidP="00E62EF3">
      <w:pPr>
        <w:rPr>
          <w:ins w:id="3146" w:author="Cui, Jie" w:date="2018-09-19T22:29:00Z"/>
          <w:rFonts w:cs="v4.2.0"/>
        </w:rPr>
      </w:pPr>
      <w:ins w:id="3147" w:author="Cui, Jie" w:date="2018-09-19T22:29:00Z">
        <w:r>
          <w:rPr>
            <w:rFonts w:cs="v4.2.0"/>
          </w:rPr>
          <w:t xml:space="preserve">In test </w:t>
        </w:r>
      </w:ins>
      <w:ins w:id="3148" w:author="Cui, Jie" w:date="2018-09-21T15:56:00Z">
        <w:r>
          <w:rPr>
            <w:rFonts w:cs="v4.2.0"/>
          </w:rPr>
          <w:t xml:space="preserve">1 </w:t>
        </w:r>
      </w:ins>
      <w:ins w:id="3149" w:author="Cui, Jie" w:date="2018-09-19T22:29:00Z">
        <w:r w:rsidR="00E62EF3">
          <w:rPr>
            <w:rFonts w:cs="v4.2.0"/>
          </w:rPr>
          <w:t xml:space="preserve">and </w:t>
        </w:r>
      </w:ins>
      <w:ins w:id="3150" w:author="Cui, Jie" w:date="2018-09-21T15:56:00Z">
        <w:r>
          <w:rPr>
            <w:rFonts w:cs="v4.2.0"/>
          </w:rPr>
          <w:t>2</w:t>
        </w:r>
      </w:ins>
      <w:ins w:id="3151" w:author="Cui, Jie" w:date="2018-09-19T22:29:00Z">
        <w:r w:rsidR="00E62EF3">
          <w:rPr>
            <w:rFonts w:cs="v4.2.0"/>
          </w:rPr>
          <w:t xml:space="preserve">, UE is required to report SSB time index together with event triggered reporting. </w:t>
        </w:r>
      </w:ins>
    </w:p>
    <w:p w:rsidR="00E62EF3" w:rsidRPr="00B50D82" w:rsidRDefault="00E62EF3" w:rsidP="00E62EF3">
      <w:pPr>
        <w:pStyle w:val="NO"/>
        <w:rPr>
          <w:ins w:id="3152" w:author="Cui, Jie" w:date="2018-09-19T22:29:00Z"/>
        </w:rPr>
      </w:pPr>
      <w:ins w:id="3153" w:author="Cui, Jie" w:date="2018-09-19T22:29: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AC5846" w:rsidRPr="00302292" w:rsidRDefault="00AC5846" w:rsidP="00302292"/>
    <w:bookmarkEnd w:id="4"/>
    <w:p w:rsidR="007E58AA" w:rsidRDefault="00BD16E2" w:rsidP="007E58AA">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rsidR="007E58AA" w:rsidRDefault="007E58AA" w:rsidP="007E58AA"/>
    <w:p w:rsidR="007E58AA" w:rsidRPr="007E58AA" w:rsidRDefault="007E58AA" w:rsidP="007E58AA"/>
    <w:sectPr w:rsidR="007E58AA" w:rsidRPr="007E58AA">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2F92" w:rsidRDefault="003D2F92">
      <w:r>
        <w:separator/>
      </w:r>
    </w:p>
  </w:endnote>
  <w:endnote w:type="continuationSeparator" w:id="0">
    <w:p w:rsidR="003D2F92" w:rsidRDefault="003D2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2F92" w:rsidRDefault="003D2F92">
      <w:r>
        <w:separator/>
      </w:r>
    </w:p>
  </w:footnote>
  <w:footnote w:type="continuationSeparator" w:id="0">
    <w:p w:rsidR="003D2F92" w:rsidRDefault="003D2F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1FF6" w:rsidRDefault="00621FF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1FF6" w:rsidRDefault="00621FF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1FF6" w:rsidRDefault="00621FF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1FF6" w:rsidRDefault="00621FF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num w:numId="1">
    <w:abstractNumId w:val="1"/>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ui, Jie">
    <w15:presenceInfo w15:providerId="AD" w15:userId="S-1-5-21-725345543-602162358-527237240-33877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D2"/>
    <w:rsid w:val="0001033B"/>
    <w:rsid w:val="00013674"/>
    <w:rsid w:val="00015834"/>
    <w:rsid w:val="00022E4A"/>
    <w:rsid w:val="00023638"/>
    <w:rsid w:val="000464CB"/>
    <w:rsid w:val="00053B98"/>
    <w:rsid w:val="000543BC"/>
    <w:rsid w:val="00061206"/>
    <w:rsid w:val="00067638"/>
    <w:rsid w:val="00086CBE"/>
    <w:rsid w:val="000A4DDF"/>
    <w:rsid w:val="000A6394"/>
    <w:rsid w:val="000A747B"/>
    <w:rsid w:val="000B3689"/>
    <w:rsid w:val="000B3867"/>
    <w:rsid w:val="000C038A"/>
    <w:rsid w:val="000C6598"/>
    <w:rsid w:val="000D6758"/>
    <w:rsid w:val="000E6E70"/>
    <w:rsid w:val="000F1152"/>
    <w:rsid w:val="000F381C"/>
    <w:rsid w:val="00107586"/>
    <w:rsid w:val="00114D2A"/>
    <w:rsid w:val="00121E0A"/>
    <w:rsid w:val="00144C85"/>
    <w:rsid w:val="00145D43"/>
    <w:rsid w:val="0015636F"/>
    <w:rsid w:val="0015798E"/>
    <w:rsid w:val="001743B2"/>
    <w:rsid w:val="00184054"/>
    <w:rsid w:val="001852D5"/>
    <w:rsid w:val="00191A85"/>
    <w:rsid w:val="00192C46"/>
    <w:rsid w:val="001A7B60"/>
    <w:rsid w:val="001B7A65"/>
    <w:rsid w:val="001C04C3"/>
    <w:rsid w:val="001C2FB8"/>
    <w:rsid w:val="001C718B"/>
    <w:rsid w:val="001C79FF"/>
    <w:rsid w:val="001D26ED"/>
    <w:rsid w:val="001D68A0"/>
    <w:rsid w:val="001E41F3"/>
    <w:rsid w:val="001E6AC0"/>
    <w:rsid w:val="001F2BDD"/>
    <w:rsid w:val="001F4578"/>
    <w:rsid w:val="001F59CA"/>
    <w:rsid w:val="001F702C"/>
    <w:rsid w:val="0020152F"/>
    <w:rsid w:val="002154F5"/>
    <w:rsid w:val="00230BD4"/>
    <w:rsid w:val="00235AF6"/>
    <w:rsid w:val="00257D0F"/>
    <w:rsid w:val="0026004D"/>
    <w:rsid w:val="00266F29"/>
    <w:rsid w:val="00270CBA"/>
    <w:rsid w:val="00275D12"/>
    <w:rsid w:val="002811B0"/>
    <w:rsid w:val="00281B15"/>
    <w:rsid w:val="002860C4"/>
    <w:rsid w:val="002917E5"/>
    <w:rsid w:val="00291929"/>
    <w:rsid w:val="002931C6"/>
    <w:rsid w:val="00293CB4"/>
    <w:rsid w:val="002A01CC"/>
    <w:rsid w:val="002A417F"/>
    <w:rsid w:val="002B2DB5"/>
    <w:rsid w:val="002B3CB6"/>
    <w:rsid w:val="002B4056"/>
    <w:rsid w:val="002B5741"/>
    <w:rsid w:val="002B5C75"/>
    <w:rsid w:val="002B72FE"/>
    <w:rsid w:val="002C2A46"/>
    <w:rsid w:val="00302292"/>
    <w:rsid w:val="00302C91"/>
    <w:rsid w:val="00305409"/>
    <w:rsid w:val="00347EDD"/>
    <w:rsid w:val="00350098"/>
    <w:rsid w:val="00366ADF"/>
    <w:rsid w:val="003838C0"/>
    <w:rsid w:val="0039484D"/>
    <w:rsid w:val="003961A3"/>
    <w:rsid w:val="003A4D58"/>
    <w:rsid w:val="003B4DD0"/>
    <w:rsid w:val="003B7089"/>
    <w:rsid w:val="003C342E"/>
    <w:rsid w:val="003D2F92"/>
    <w:rsid w:val="003E1A36"/>
    <w:rsid w:val="003F2EE7"/>
    <w:rsid w:val="0041654F"/>
    <w:rsid w:val="00417F39"/>
    <w:rsid w:val="004238DC"/>
    <w:rsid w:val="0042408D"/>
    <w:rsid w:val="004242F1"/>
    <w:rsid w:val="00427312"/>
    <w:rsid w:val="004278A4"/>
    <w:rsid w:val="00430196"/>
    <w:rsid w:val="0043049A"/>
    <w:rsid w:val="004403E9"/>
    <w:rsid w:val="0045337D"/>
    <w:rsid w:val="00456659"/>
    <w:rsid w:val="00464FF0"/>
    <w:rsid w:val="00480648"/>
    <w:rsid w:val="004A1CC6"/>
    <w:rsid w:val="004A35BE"/>
    <w:rsid w:val="004A6D7E"/>
    <w:rsid w:val="004B21F5"/>
    <w:rsid w:val="004B65B7"/>
    <w:rsid w:val="004B75B7"/>
    <w:rsid w:val="004C04B2"/>
    <w:rsid w:val="004C3E54"/>
    <w:rsid w:val="004D0CFA"/>
    <w:rsid w:val="004E75D7"/>
    <w:rsid w:val="005000AE"/>
    <w:rsid w:val="00501A97"/>
    <w:rsid w:val="00510466"/>
    <w:rsid w:val="0051580D"/>
    <w:rsid w:val="00523247"/>
    <w:rsid w:val="00532524"/>
    <w:rsid w:val="00535A87"/>
    <w:rsid w:val="00552B22"/>
    <w:rsid w:val="005569AF"/>
    <w:rsid w:val="00556ADE"/>
    <w:rsid w:val="00563113"/>
    <w:rsid w:val="005904C1"/>
    <w:rsid w:val="00592D74"/>
    <w:rsid w:val="005953E5"/>
    <w:rsid w:val="005C3EDB"/>
    <w:rsid w:val="005D10A5"/>
    <w:rsid w:val="005D77DD"/>
    <w:rsid w:val="005E1CCB"/>
    <w:rsid w:val="005E2C44"/>
    <w:rsid w:val="005F1782"/>
    <w:rsid w:val="00605F71"/>
    <w:rsid w:val="00616FC4"/>
    <w:rsid w:val="00621188"/>
    <w:rsid w:val="00621FF6"/>
    <w:rsid w:val="006225B7"/>
    <w:rsid w:val="006257ED"/>
    <w:rsid w:val="00657943"/>
    <w:rsid w:val="006937EE"/>
    <w:rsid w:val="00695808"/>
    <w:rsid w:val="006B46FB"/>
    <w:rsid w:val="006D130D"/>
    <w:rsid w:val="006D46F6"/>
    <w:rsid w:val="006E21FB"/>
    <w:rsid w:val="006F34D4"/>
    <w:rsid w:val="006F3E36"/>
    <w:rsid w:val="0070538D"/>
    <w:rsid w:val="00705AD6"/>
    <w:rsid w:val="007163D4"/>
    <w:rsid w:val="007164DF"/>
    <w:rsid w:val="007204CF"/>
    <w:rsid w:val="0074659E"/>
    <w:rsid w:val="00747783"/>
    <w:rsid w:val="00755613"/>
    <w:rsid w:val="00771A96"/>
    <w:rsid w:val="007757DD"/>
    <w:rsid w:val="00792342"/>
    <w:rsid w:val="007B3046"/>
    <w:rsid w:val="007B512A"/>
    <w:rsid w:val="007C2097"/>
    <w:rsid w:val="007C3202"/>
    <w:rsid w:val="007D4105"/>
    <w:rsid w:val="007D6A07"/>
    <w:rsid w:val="007E00CA"/>
    <w:rsid w:val="007E58AA"/>
    <w:rsid w:val="007F20CA"/>
    <w:rsid w:val="007F3543"/>
    <w:rsid w:val="00806749"/>
    <w:rsid w:val="00810BBE"/>
    <w:rsid w:val="008126EE"/>
    <w:rsid w:val="008159B7"/>
    <w:rsid w:val="00825B1C"/>
    <w:rsid w:val="008279FA"/>
    <w:rsid w:val="00847DCC"/>
    <w:rsid w:val="00847EFC"/>
    <w:rsid w:val="008626E7"/>
    <w:rsid w:val="008641C1"/>
    <w:rsid w:val="00870EE7"/>
    <w:rsid w:val="00873B7B"/>
    <w:rsid w:val="00876C5F"/>
    <w:rsid w:val="00895559"/>
    <w:rsid w:val="008A0A14"/>
    <w:rsid w:val="008B2659"/>
    <w:rsid w:val="008B309A"/>
    <w:rsid w:val="008C1BF5"/>
    <w:rsid w:val="008D5296"/>
    <w:rsid w:val="008E48EE"/>
    <w:rsid w:val="008F4E98"/>
    <w:rsid w:val="008F686C"/>
    <w:rsid w:val="008F73CD"/>
    <w:rsid w:val="00914317"/>
    <w:rsid w:val="009209A0"/>
    <w:rsid w:val="009217EF"/>
    <w:rsid w:val="00940155"/>
    <w:rsid w:val="009427CF"/>
    <w:rsid w:val="009468CE"/>
    <w:rsid w:val="009508D5"/>
    <w:rsid w:val="00955E82"/>
    <w:rsid w:val="00955F6B"/>
    <w:rsid w:val="00977476"/>
    <w:rsid w:val="009777D9"/>
    <w:rsid w:val="0098499C"/>
    <w:rsid w:val="00991B88"/>
    <w:rsid w:val="009A1B4B"/>
    <w:rsid w:val="009A579D"/>
    <w:rsid w:val="009B7601"/>
    <w:rsid w:val="009C1315"/>
    <w:rsid w:val="009C1EEF"/>
    <w:rsid w:val="009C32CC"/>
    <w:rsid w:val="009C67F4"/>
    <w:rsid w:val="009E3297"/>
    <w:rsid w:val="009F5E44"/>
    <w:rsid w:val="009F734F"/>
    <w:rsid w:val="00A03060"/>
    <w:rsid w:val="00A03EFC"/>
    <w:rsid w:val="00A103CA"/>
    <w:rsid w:val="00A246B6"/>
    <w:rsid w:val="00A254E0"/>
    <w:rsid w:val="00A33C78"/>
    <w:rsid w:val="00A428FA"/>
    <w:rsid w:val="00A47E70"/>
    <w:rsid w:val="00A535EB"/>
    <w:rsid w:val="00A560FD"/>
    <w:rsid w:val="00A70D46"/>
    <w:rsid w:val="00A7671C"/>
    <w:rsid w:val="00A76EAA"/>
    <w:rsid w:val="00A90C7B"/>
    <w:rsid w:val="00A94575"/>
    <w:rsid w:val="00AA183C"/>
    <w:rsid w:val="00AC5846"/>
    <w:rsid w:val="00AD1CD8"/>
    <w:rsid w:val="00AE3F06"/>
    <w:rsid w:val="00B07328"/>
    <w:rsid w:val="00B07C38"/>
    <w:rsid w:val="00B1017B"/>
    <w:rsid w:val="00B2030B"/>
    <w:rsid w:val="00B20689"/>
    <w:rsid w:val="00B2500E"/>
    <w:rsid w:val="00B258BB"/>
    <w:rsid w:val="00B323E5"/>
    <w:rsid w:val="00B4136C"/>
    <w:rsid w:val="00B42A70"/>
    <w:rsid w:val="00B50D82"/>
    <w:rsid w:val="00B67B97"/>
    <w:rsid w:val="00B754A7"/>
    <w:rsid w:val="00B765CE"/>
    <w:rsid w:val="00B86376"/>
    <w:rsid w:val="00B94625"/>
    <w:rsid w:val="00B968C8"/>
    <w:rsid w:val="00BA3EC5"/>
    <w:rsid w:val="00BB1CB8"/>
    <w:rsid w:val="00BB42D2"/>
    <w:rsid w:val="00BB5DFC"/>
    <w:rsid w:val="00BC4416"/>
    <w:rsid w:val="00BC4C40"/>
    <w:rsid w:val="00BC5879"/>
    <w:rsid w:val="00BD16E2"/>
    <w:rsid w:val="00BD279D"/>
    <w:rsid w:val="00BD5468"/>
    <w:rsid w:val="00BD547D"/>
    <w:rsid w:val="00BD6BB8"/>
    <w:rsid w:val="00BF17B2"/>
    <w:rsid w:val="00C11A5B"/>
    <w:rsid w:val="00C141A4"/>
    <w:rsid w:val="00C17166"/>
    <w:rsid w:val="00C3446A"/>
    <w:rsid w:val="00C47F54"/>
    <w:rsid w:val="00C5431C"/>
    <w:rsid w:val="00C64A95"/>
    <w:rsid w:val="00C7466D"/>
    <w:rsid w:val="00C95985"/>
    <w:rsid w:val="00C96351"/>
    <w:rsid w:val="00C97D3A"/>
    <w:rsid w:val="00CA05F7"/>
    <w:rsid w:val="00CA07F2"/>
    <w:rsid w:val="00CA7697"/>
    <w:rsid w:val="00CB3C19"/>
    <w:rsid w:val="00CC14BC"/>
    <w:rsid w:val="00CC333C"/>
    <w:rsid w:val="00CC5026"/>
    <w:rsid w:val="00CD5232"/>
    <w:rsid w:val="00CE7966"/>
    <w:rsid w:val="00CF6235"/>
    <w:rsid w:val="00D03F9A"/>
    <w:rsid w:val="00D243ED"/>
    <w:rsid w:val="00D3030D"/>
    <w:rsid w:val="00D37295"/>
    <w:rsid w:val="00D37D5E"/>
    <w:rsid w:val="00D451D4"/>
    <w:rsid w:val="00D470B7"/>
    <w:rsid w:val="00D61A60"/>
    <w:rsid w:val="00D64678"/>
    <w:rsid w:val="00D755B1"/>
    <w:rsid w:val="00D8435B"/>
    <w:rsid w:val="00DA0C26"/>
    <w:rsid w:val="00DD0959"/>
    <w:rsid w:val="00DE34CF"/>
    <w:rsid w:val="00DE6632"/>
    <w:rsid w:val="00DF1F0C"/>
    <w:rsid w:val="00DF3DEA"/>
    <w:rsid w:val="00E01B39"/>
    <w:rsid w:val="00E10698"/>
    <w:rsid w:val="00E177C9"/>
    <w:rsid w:val="00E2379C"/>
    <w:rsid w:val="00E37F68"/>
    <w:rsid w:val="00E42DAB"/>
    <w:rsid w:val="00E62B40"/>
    <w:rsid w:val="00E62EF3"/>
    <w:rsid w:val="00E81589"/>
    <w:rsid w:val="00E84BDE"/>
    <w:rsid w:val="00E9428A"/>
    <w:rsid w:val="00EA1CDA"/>
    <w:rsid w:val="00EB5AA0"/>
    <w:rsid w:val="00EC1821"/>
    <w:rsid w:val="00EC3FF0"/>
    <w:rsid w:val="00EE10B4"/>
    <w:rsid w:val="00EE7D7C"/>
    <w:rsid w:val="00F04C2F"/>
    <w:rsid w:val="00F066C1"/>
    <w:rsid w:val="00F2275B"/>
    <w:rsid w:val="00F22FD4"/>
    <w:rsid w:val="00F25D98"/>
    <w:rsid w:val="00F300FB"/>
    <w:rsid w:val="00F334AB"/>
    <w:rsid w:val="00F73114"/>
    <w:rsid w:val="00F9544C"/>
    <w:rsid w:val="00FB6386"/>
    <w:rsid w:val="00FC069A"/>
    <w:rsid w:val="00FD1EA1"/>
    <w:rsid w:val="00FD6FCE"/>
    <w:rsid w:val="00FE0856"/>
    <w:rsid w:val="00FE4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5E2BC5F-3225-4A5F-8209-98BBA9E78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uiPriority w:val="99"/>
    <w:rsid w:val="00CB3C19"/>
    <w:rPr>
      <w:rFonts w:ascii="Times New Roman" w:eastAsia="Times New Roman" w:hAnsi="Times New Roman"/>
      <w:lang w:val="en-GB" w:eastAsia="x-none"/>
    </w:rPr>
  </w:style>
  <w:style w:type="character" w:customStyle="1" w:styleId="TACChar">
    <w:name w:val="TAC Char"/>
    <w:link w:val="TAC"/>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link w:val="ListParagraph"/>
    <w:uiPriority w:val="34"/>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54091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1.bin"/><Relationship Id="rId39" Type="http://schemas.openxmlformats.org/officeDocument/2006/relationships/oleObject" Target="embeddings/oleObject24.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1EA52-D0A6-4482-AFB0-903BA2C52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7431</Words>
  <Characters>35649</Characters>
  <Application>Microsoft Office Word</Application>
  <DocSecurity>0</DocSecurity>
  <Lines>2038</Lines>
  <Paragraphs>1253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cp:lastModifiedBy>Cui, Jie</cp:lastModifiedBy>
  <cp:revision>7</cp:revision>
  <cp:lastPrinted>2018-05-06T18:50:00Z</cp:lastPrinted>
  <dcterms:created xsi:type="dcterms:W3CDTF">2018-09-21T22:56:00Z</dcterms:created>
  <dcterms:modified xsi:type="dcterms:W3CDTF">2018-09-28T05:12:00Z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d93d1a4b-0024-48db-b67f-ffddab290f00</vt:lpwstr>
  </property>
  <property fmtid="{D5CDD505-2E9C-101B-9397-08002B2CF9AE}" pid="4" name="CTP_TimeStamp">
    <vt:lpwstr>2018-09-28 05:12:02Z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